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A4D837" w14:textId="7DE31796" w:rsidR="001F7A49" w:rsidRDefault="001F7A49" w:rsidP="001F7A49">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182EE4">
        <w:rPr>
          <w:b/>
          <w:noProof/>
          <w:sz w:val="24"/>
        </w:rPr>
        <w:t>751</w:t>
      </w:r>
      <w:bookmarkStart w:id="0" w:name="_GoBack"/>
      <w:bookmarkEnd w:id="0"/>
    </w:p>
    <w:p w14:paraId="0E874A83" w14:textId="1AFB9AC2" w:rsidR="000628F9" w:rsidRDefault="001F7A49" w:rsidP="001F7A49">
      <w:pPr>
        <w:pStyle w:val="CRCoverPage"/>
        <w:outlineLvl w:val="0"/>
        <w:rPr>
          <w:b/>
          <w:noProof/>
          <w:sz w:val="24"/>
        </w:rPr>
      </w:pPr>
      <w:r>
        <w:rPr>
          <w:b/>
          <w:noProof/>
          <w:sz w:val="24"/>
        </w:rPr>
        <w:t xml:space="preserve">E-Meeting, </w:t>
      </w:r>
      <w:r w:rsidR="000115F2">
        <w:rPr>
          <w:b/>
          <w:noProof/>
          <w:sz w:val="24"/>
        </w:rPr>
        <w:t>24</w:t>
      </w:r>
      <w:r w:rsidR="000115F2">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r w:rsidR="00E67442">
        <w:rPr>
          <w:b/>
          <w:noProof/>
          <w:sz w:val="24"/>
        </w:rPr>
        <w:tab/>
      </w:r>
      <w:r w:rsidR="00E67442">
        <w:rPr>
          <w:b/>
          <w:noProof/>
          <w:sz w:val="24"/>
        </w:rPr>
        <w:tab/>
      </w:r>
      <w:r w:rsidR="00E67442">
        <w:rPr>
          <w:b/>
          <w:noProof/>
          <w:sz w:val="24"/>
        </w:rPr>
        <w:tab/>
      </w:r>
      <w:r w:rsidR="00E67442">
        <w:rPr>
          <w:b/>
          <w:noProof/>
          <w:sz w:val="24"/>
        </w:rPr>
        <w:tab/>
      </w:r>
      <w:r w:rsidR="00E67442">
        <w:rPr>
          <w:b/>
          <w:noProof/>
          <w:sz w:val="24"/>
        </w:rPr>
        <w:tab/>
      </w:r>
      <w:r w:rsidR="00E67442">
        <w:rPr>
          <w:b/>
          <w:noProof/>
          <w:sz w:val="24"/>
        </w:rPr>
        <w:tab/>
      </w:r>
      <w:r w:rsidR="00E67442">
        <w:rPr>
          <w:b/>
          <w:noProof/>
          <w:sz w:val="24"/>
        </w:rPr>
        <w:tab/>
      </w:r>
      <w:r w:rsidR="00E67442">
        <w:rPr>
          <w:b/>
          <w:noProof/>
          <w:sz w:val="24"/>
        </w:rPr>
        <w:tab/>
      </w:r>
      <w:r w:rsidR="00E67442">
        <w:rPr>
          <w:b/>
          <w:noProof/>
          <w:sz w:val="24"/>
        </w:rPr>
        <w:tab/>
      </w:r>
      <w:r w:rsidR="00E67442">
        <w:rPr>
          <w:b/>
          <w:noProof/>
          <w:sz w:val="24"/>
        </w:rPr>
        <w:tab/>
      </w:r>
      <w:r w:rsidR="00E67442">
        <w:rPr>
          <w:b/>
          <w:noProof/>
          <w:sz w:val="24"/>
        </w:rPr>
        <w:tab/>
      </w:r>
      <w:r w:rsidR="00E67442">
        <w:rPr>
          <w:b/>
          <w:noProof/>
          <w:sz w:val="24"/>
        </w:rPr>
        <w:tab/>
      </w:r>
      <w:r w:rsidR="00E67442">
        <w:rPr>
          <w:b/>
          <w:noProof/>
          <w:sz w:val="24"/>
        </w:rPr>
        <w:tab/>
      </w:r>
      <w:r w:rsidR="00E67442">
        <w:rPr>
          <w:b/>
          <w:noProof/>
          <w:sz w:val="24"/>
        </w:rPr>
        <w:tab/>
      </w:r>
      <w:r w:rsidR="00E67442" w:rsidRPr="00E67442">
        <w:rPr>
          <w:b/>
          <w:i/>
          <w:noProof/>
          <w:sz w:val="18"/>
          <w:szCs w:val="18"/>
        </w:rPr>
        <w:t>Revision of C4-211419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4DAE19" w:rsidR="001E41F3" w:rsidRPr="00410371" w:rsidRDefault="0091325F" w:rsidP="002E3364">
            <w:pPr>
              <w:pStyle w:val="CRCoverPage"/>
              <w:spacing w:after="0"/>
              <w:jc w:val="center"/>
              <w:rPr>
                <w:b/>
                <w:noProof/>
                <w:sz w:val="28"/>
              </w:rPr>
            </w:pPr>
            <w:r w:rsidRPr="0091325F">
              <w:rPr>
                <w:b/>
                <w:noProof/>
                <w:sz w:val="28"/>
              </w:rPr>
              <w:t>29</w:t>
            </w:r>
            <w:r w:rsidR="00DC1FB5">
              <w:rPr>
                <w:b/>
                <w:noProof/>
                <w:sz w:val="28"/>
              </w:rPr>
              <w:t>.</w:t>
            </w:r>
            <w:r w:rsidR="0065119B">
              <w:rPr>
                <w:b/>
                <w:noProof/>
                <w:sz w:val="28"/>
              </w:rPr>
              <w:t>5</w:t>
            </w:r>
            <w:r w:rsidR="001A37EE">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C23FFA" w:rsidR="001E41F3" w:rsidRPr="00410371" w:rsidRDefault="00257B67" w:rsidP="0091325F">
            <w:pPr>
              <w:pStyle w:val="CRCoverPage"/>
              <w:spacing w:after="0"/>
              <w:jc w:val="center"/>
              <w:rPr>
                <w:noProof/>
                <w:lang w:eastAsia="zh-CN"/>
              </w:rPr>
            </w:pPr>
            <w:r w:rsidRPr="00257B67">
              <w:rPr>
                <w:b/>
                <w:noProof/>
                <w:sz w:val="28"/>
              </w:rPr>
              <w:t>0088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30268" w:rsidR="001E41F3" w:rsidRPr="00410371" w:rsidRDefault="00E6744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2C7A9F" w:rsidR="001E41F3" w:rsidRPr="00410371" w:rsidRDefault="00E3639E" w:rsidP="002E3364">
            <w:pPr>
              <w:pStyle w:val="CRCoverPage"/>
              <w:spacing w:after="0"/>
              <w:jc w:val="center"/>
              <w:rPr>
                <w:noProof/>
                <w:sz w:val="28"/>
              </w:rPr>
            </w:pPr>
            <w:r>
              <w:rPr>
                <w:b/>
                <w:noProof/>
                <w:sz w:val="28"/>
              </w:rPr>
              <w:t>1</w:t>
            </w:r>
            <w:r w:rsidR="002E3364">
              <w:rPr>
                <w:b/>
                <w:noProof/>
                <w:sz w:val="28"/>
              </w:rPr>
              <w:t>6</w:t>
            </w:r>
            <w:r>
              <w:rPr>
                <w:b/>
                <w:noProof/>
                <w:sz w:val="28"/>
              </w:rPr>
              <w:t>.</w:t>
            </w:r>
            <w:r w:rsidR="001A37EE">
              <w:rPr>
                <w:b/>
                <w:noProof/>
                <w:sz w:val="28"/>
              </w:rPr>
              <w:t>5</w:t>
            </w:r>
            <w:r w:rsidR="0091325F" w:rsidRPr="0091325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536B24" w:rsidR="00F25D98" w:rsidRDefault="00E67442"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A98F4" w:rsidR="001E41F3" w:rsidRDefault="002E3364">
            <w:pPr>
              <w:pStyle w:val="CRCoverPage"/>
              <w:spacing w:after="0"/>
              <w:ind w:left="100"/>
              <w:rPr>
                <w:noProof/>
              </w:rPr>
            </w:pPr>
            <w:r w:rsidRPr="002D345A">
              <w:rPr>
                <w:rFonts w:cs="Arial"/>
                <w:color w:val="000000"/>
              </w:rPr>
              <w:t>HTTP 3xx redirection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0AD12" w:rsidR="001E41F3" w:rsidRDefault="00257B67">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562028" w:rsidR="001E41F3" w:rsidRDefault="00257B67" w:rsidP="00547111">
            <w:pPr>
              <w:pStyle w:val="CRCoverPage"/>
              <w:spacing w:after="0"/>
              <w:ind w:left="100"/>
              <w:rPr>
                <w:noProof/>
                <w:lang w:eastAsia="zh-CN"/>
              </w:rPr>
            </w:pPr>
            <w:r>
              <w:rPr>
                <w:rFonts w:hint="eastAsia"/>
                <w:noProof/>
                <w:lang w:eastAsia="zh-CN"/>
              </w:rPr>
              <w:t>C</w:t>
            </w:r>
            <w:r>
              <w:rPr>
                <w:noProof/>
                <w:lang w:eastAsia="zh-CN"/>
              </w:rPr>
              <w:t>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D91E9" w:rsidR="001E41F3" w:rsidRDefault="00DA496D" w:rsidP="00DC1FB5">
            <w:pPr>
              <w:pStyle w:val="CRCoverPage"/>
              <w:spacing w:after="0"/>
              <w:ind w:left="100"/>
              <w:rPr>
                <w:noProof/>
              </w:rPr>
            </w:pPr>
            <w:r w:rsidRPr="002D345A">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10CDDF" w:rsidR="001E41F3" w:rsidRDefault="006D579E">
            <w:pPr>
              <w:pStyle w:val="CRCoverPage"/>
              <w:spacing w:after="0"/>
              <w:ind w:left="100"/>
              <w:rPr>
                <w:noProof/>
              </w:rPr>
            </w:pPr>
            <w:r>
              <w:t>2021</w:t>
            </w:r>
            <w:r w:rsidR="0091325F">
              <w:rPr>
                <w:rFonts w:hint="eastAsia"/>
                <w:lang w:eastAsia="zh-CN"/>
              </w:rPr>
              <w:t>-</w:t>
            </w:r>
            <w:r w:rsidR="00E67442">
              <w:t>03</w:t>
            </w:r>
            <w:r w:rsidR="0091325F">
              <w:rPr>
                <w:rFonts w:hint="eastAsia"/>
                <w:lang w:eastAsia="zh-CN"/>
              </w:rPr>
              <w:t>-</w:t>
            </w:r>
            <w:r w:rsidR="00E67442">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525160" w:rsidR="001E41F3" w:rsidRDefault="0091325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A506" w:rsidR="001E41F3" w:rsidRDefault="0091325F">
            <w:pPr>
              <w:pStyle w:val="CRCoverPage"/>
              <w:spacing w:after="0"/>
              <w:ind w:left="100"/>
              <w:rPr>
                <w:noProof/>
              </w:rPr>
            </w:pPr>
            <w:r>
              <w:t>Rel-1</w:t>
            </w:r>
            <w:r w:rsidR="00E8522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24253D" w14:textId="77777777" w:rsidR="002E3364" w:rsidRDefault="002E3364" w:rsidP="002E3364">
            <w:pPr>
              <w:pStyle w:val="CRCoverPage"/>
              <w:spacing w:after="0"/>
              <w:ind w:left="100"/>
            </w:pPr>
            <w:r>
              <w:t>TS 29.500 specifies for the support of stateless NF service producers:</w:t>
            </w:r>
          </w:p>
          <w:p w14:paraId="79B53CB8" w14:textId="77777777" w:rsidR="002E3364" w:rsidRDefault="002E3364" w:rsidP="002E3364">
            <w:pPr>
              <w:pStyle w:val="CRCoverPage"/>
              <w:spacing w:after="0"/>
              <w:ind w:left="100"/>
            </w:pPr>
          </w:p>
          <w:p w14:paraId="38E75B73" w14:textId="77777777" w:rsidR="002E3364" w:rsidRDefault="002E3364" w:rsidP="002E3364">
            <w:pPr>
              <w:pStyle w:val="CRCoverPage"/>
              <w:spacing w:after="0"/>
              <w:ind w:left="100"/>
            </w:pPr>
            <w:bookmarkStart w:id="2" w:name="_Toc35970005"/>
            <w:bookmarkStart w:id="3" w:name="_Toc36050799"/>
            <w:bookmarkStart w:id="4" w:name="_Toc44847517"/>
            <w:bookmarkStart w:id="5" w:name="_Toc51845171"/>
            <w:bookmarkStart w:id="6" w:name="_Toc51845502"/>
            <w:bookmarkStart w:id="7" w:name="_Toc51847022"/>
            <w:r w:rsidRPr="00D1205D">
              <w:t>6.5.3.3</w:t>
            </w:r>
            <w:r w:rsidRPr="00D1205D">
              <w:tab/>
              <w:t>Stateless NF as service producer</w:t>
            </w:r>
            <w:bookmarkEnd w:id="2"/>
            <w:bookmarkEnd w:id="3"/>
            <w:bookmarkEnd w:id="4"/>
            <w:bookmarkEnd w:id="5"/>
            <w:bookmarkEnd w:id="6"/>
            <w:bookmarkEnd w:id="7"/>
          </w:p>
          <w:p w14:paraId="1EAC2751" w14:textId="77777777" w:rsidR="002E3364" w:rsidRPr="00D1205D" w:rsidRDefault="002E3364" w:rsidP="002E3364">
            <w:pPr>
              <w:pStyle w:val="CRCoverPage"/>
              <w:spacing w:after="0"/>
              <w:ind w:left="100"/>
            </w:pPr>
          </w:p>
          <w:p w14:paraId="4D6D0E6A" w14:textId="77777777" w:rsidR="002E3364" w:rsidRPr="00D1205D" w:rsidRDefault="002E3364" w:rsidP="002E3364">
            <w:pPr>
              <w:pStyle w:val="B1"/>
            </w:pPr>
            <w:r w:rsidRPr="00D1205D">
              <w:t>3.</w:t>
            </w:r>
            <w:r w:rsidRPr="00D1205D">
              <w:tab/>
              <w:t xml:space="preserve">An NF service consumer may become aware of a NF service producer change, by receiving an updated binding information, or via an Error response from the old or a selected new NF, via link level failures (e.g. no response from the NF), or via a notification from the NRF that the NF has deregistered. </w:t>
            </w:r>
            <w:r w:rsidRPr="00D25A07">
              <w:rPr>
                <w:highlight w:val="yellow"/>
              </w:rPr>
              <w:t>The HTTP error response may be a 3xx redirect response pointing to a new NF</w:t>
            </w:r>
            <w:r w:rsidRPr="00D1205D">
              <w:t>.</w:t>
            </w:r>
          </w:p>
          <w:p w14:paraId="6BCED6FD" w14:textId="77777777" w:rsidR="002E3364" w:rsidRDefault="002E3364" w:rsidP="002E3364">
            <w:pPr>
              <w:pStyle w:val="CRCoverPage"/>
              <w:spacing w:after="0"/>
              <w:ind w:left="100"/>
            </w:pPr>
            <w:r>
              <w:t xml:space="preserve">Example use cases: </w:t>
            </w:r>
          </w:p>
          <w:p w14:paraId="791AA9FC" w14:textId="5525A96E" w:rsidR="002E3364" w:rsidRDefault="002E3364" w:rsidP="002E3364">
            <w:pPr>
              <w:pStyle w:val="CRCoverPage"/>
              <w:spacing w:after="0"/>
              <w:ind w:left="284"/>
            </w:pPr>
            <w:r>
              <w:t xml:space="preserve">An </w:t>
            </w:r>
            <w:r w:rsidR="001A37EE">
              <w:t>LMF</w:t>
            </w:r>
            <w:r w:rsidR="00050193">
              <w:t xml:space="preserve"> </w:t>
            </w:r>
            <w:r>
              <w:t xml:space="preserve">instance deployed in an </w:t>
            </w:r>
            <w:r w:rsidR="001A37EE">
              <w:t>LMF</w:t>
            </w:r>
            <w:r>
              <w:t xml:space="preserve"> set may want to redirect a service request to another </w:t>
            </w:r>
            <w:r w:rsidR="001A37EE">
              <w:t>LMF</w:t>
            </w:r>
            <w:r>
              <w:t xml:space="preserve"> instance within the same </w:t>
            </w:r>
            <w:r w:rsidR="001A37EE">
              <w:t>LMF</w:t>
            </w:r>
            <w:r>
              <w:t xml:space="preserve"> set during graceful shutdown (e.g. </w:t>
            </w:r>
            <w:r w:rsidR="001A37EE">
              <w:t>LMF</w:t>
            </w:r>
            <w:r>
              <w:t xml:space="preserve"> set scale-in) or for load re-balancing (e.g. if the </w:t>
            </w:r>
            <w:r w:rsidR="001A37EE">
              <w:t>LMF</w:t>
            </w:r>
            <w:r>
              <w:t xml:space="preserve"> instance experiences an overload) as described in clause 6.4.2.4 of TS 29.500.</w:t>
            </w:r>
          </w:p>
          <w:p w14:paraId="0EF80EFA" w14:textId="77777777" w:rsidR="002E3364" w:rsidRDefault="002E3364" w:rsidP="002E3364">
            <w:pPr>
              <w:pStyle w:val="CRCoverPage"/>
              <w:spacing w:after="0"/>
            </w:pPr>
          </w:p>
          <w:p w14:paraId="5D634BFC" w14:textId="77777777" w:rsidR="002E3364" w:rsidRDefault="002E3364" w:rsidP="002E3364">
            <w:pPr>
              <w:pStyle w:val="CRCoverPage"/>
              <w:spacing w:after="0"/>
              <w:ind w:left="100"/>
            </w:pPr>
            <w:r>
              <w:t xml:space="preserve">TS 29.500 also specifies in clause 6.10.9 that an </w:t>
            </w:r>
            <w:r w:rsidRPr="00D1205D">
              <w:rPr>
                <w:lang w:eastAsia="zh-CN"/>
              </w:rPr>
              <w:t xml:space="preserve">HTTP request sent using indirect communication may </w:t>
            </w:r>
            <w:r>
              <w:rPr>
                <w:lang w:eastAsia="zh-CN"/>
              </w:rPr>
              <w:t xml:space="preserve">also </w:t>
            </w:r>
            <w:r w:rsidRPr="00D1205D">
              <w:rPr>
                <w:lang w:eastAsia="zh-CN"/>
              </w:rPr>
              <w:t>be redirected to a different target NF service instance (from a same NF service set or NF set)</w:t>
            </w:r>
            <w:r>
              <w:rPr>
                <w:lang w:eastAsia="zh-CN"/>
              </w:rPr>
              <w:t>.</w:t>
            </w:r>
            <w:r>
              <w:t xml:space="preserve"> </w:t>
            </w:r>
          </w:p>
          <w:p w14:paraId="708AA7DE" w14:textId="53F549FC" w:rsidR="00C015FB" w:rsidRPr="002E3364" w:rsidRDefault="00C015FB" w:rsidP="002E336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E3364" w14:paraId="21016551" w14:textId="77777777" w:rsidTr="00547111">
        <w:tc>
          <w:tcPr>
            <w:tcW w:w="2694" w:type="dxa"/>
            <w:gridSpan w:val="2"/>
            <w:tcBorders>
              <w:left w:val="single" w:sz="4" w:space="0" w:color="auto"/>
            </w:tcBorders>
          </w:tcPr>
          <w:p w14:paraId="49433147" w14:textId="77777777" w:rsidR="002E3364" w:rsidRDefault="002E3364" w:rsidP="002E33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A9AE45" w14:textId="273C349C" w:rsidR="002E3364" w:rsidRDefault="002E3364" w:rsidP="002E3364">
            <w:pPr>
              <w:pStyle w:val="CRCoverPage"/>
              <w:spacing w:after="0"/>
              <w:ind w:left="100"/>
            </w:pPr>
            <w:r>
              <w:t xml:space="preserve">The status codes 307 </w:t>
            </w:r>
            <w:r w:rsidRPr="00D1205D">
              <w:t>Temporary Redirect</w:t>
            </w:r>
            <w:r>
              <w:t xml:space="preserve"> and 308 </w:t>
            </w:r>
            <w:r w:rsidRPr="00D1205D">
              <w:t>Permanent Redirect</w:t>
            </w:r>
            <w:r>
              <w:t xml:space="preserve"> are supported by all service operations of the </w:t>
            </w:r>
            <w:r w:rsidR="001A37EE">
              <w:t>LMF</w:t>
            </w:r>
            <w:r w:rsidR="00C72E59">
              <w:t xml:space="preserve"> </w:t>
            </w:r>
            <w:r>
              <w:t>APIs.</w:t>
            </w:r>
          </w:p>
          <w:p w14:paraId="218F742B" w14:textId="77777777" w:rsidR="002E3364" w:rsidRDefault="002E3364" w:rsidP="002E3364">
            <w:pPr>
              <w:pStyle w:val="CRCoverPage"/>
              <w:spacing w:after="0"/>
              <w:ind w:left="100"/>
            </w:pPr>
          </w:p>
          <w:p w14:paraId="17686D11" w14:textId="05B1694F" w:rsidR="002E3364" w:rsidRDefault="002E3364" w:rsidP="002E3364">
            <w:pPr>
              <w:pStyle w:val="CRCoverPage"/>
              <w:spacing w:after="0"/>
              <w:ind w:left="100"/>
            </w:pPr>
            <w:r w:rsidRPr="000F222D">
              <w:t>A new feature</w:t>
            </w:r>
            <w:r>
              <w:t xml:space="preserve"> (ES3XX) is defined to let the </w:t>
            </w:r>
            <w:r w:rsidR="001A37EE">
              <w:t>LMF</w:t>
            </w:r>
            <w:r w:rsidR="00C72E59">
              <w:t xml:space="preserve"> </w:t>
            </w:r>
            <w:r>
              <w:t xml:space="preserve">know whether the NF service consumer (e.g. AMF) supports 307/308 redirection for all service operations of the </w:t>
            </w:r>
            <w:r w:rsidR="001A37EE">
              <w:t>LMF</w:t>
            </w:r>
            <w:r w:rsidR="00C72E59">
              <w:t xml:space="preserve"> </w:t>
            </w:r>
            <w:r>
              <w:t>APIs.</w:t>
            </w:r>
          </w:p>
          <w:p w14:paraId="1C2CD7AE" w14:textId="77777777" w:rsidR="002E3364" w:rsidRPr="001A37EE" w:rsidRDefault="002E3364" w:rsidP="002E3364">
            <w:pPr>
              <w:pStyle w:val="CRCoverPage"/>
              <w:spacing w:after="0"/>
              <w:ind w:left="100"/>
            </w:pPr>
          </w:p>
          <w:p w14:paraId="7F5AF204" w14:textId="2C7B9648" w:rsidR="002E3364" w:rsidRDefault="002E3364" w:rsidP="002E3364">
            <w:pPr>
              <w:pStyle w:val="CRCoverPage"/>
              <w:spacing w:after="0"/>
              <w:ind w:left="100"/>
            </w:pPr>
            <w:r>
              <w:t xml:space="preserve">The identity of the new </w:t>
            </w:r>
            <w:r w:rsidR="001A37EE">
              <w:t>LMF</w:t>
            </w:r>
            <w:r w:rsidR="00671B21">
              <w:t xml:space="preserve"> </w:t>
            </w:r>
            <w:r>
              <w:t>is signalled in a new 3gpp-Sbi-Target-Nf-Id header in the 307/308 response.</w:t>
            </w:r>
          </w:p>
          <w:p w14:paraId="31C656EC" w14:textId="1B036E43" w:rsidR="002E3364" w:rsidRPr="00F14C88" w:rsidRDefault="002E3364" w:rsidP="002E3364">
            <w:pPr>
              <w:pStyle w:val="CRCoverPage"/>
              <w:spacing w:after="0"/>
              <w:ind w:left="100"/>
              <w:rPr>
                <w:noProof/>
                <w:lang w:eastAsia="zh-CN"/>
              </w:rPr>
            </w:pPr>
          </w:p>
        </w:tc>
      </w:tr>
      <w:tr w:rsidR="002E3364" w14:paraId="1F886379" w14:textId="77777777" w:rsidTr="00547111">
        <w:tc>
          <w:tcPr>
            <w:tcW w:w="2694" w:type="dxa"/>
            <w:gridSpan w:val="2"/>
            <w:tcBorders>
              <w:left w:val="single" w:sz="4" w:space="0" w:color="auto"/>
            </w:tcBorders>
          </w:tcPr>
          <w:p w14:paraId="4D989623" w14:textId="77777777" w:rsidR="002E3364" w:rsidRDefault="002E3364" w:rsidP="002E3364">
            <w:pPr>
              <w:pStyle w:val="CRCoverPage"/>
              <w:spacing w:after="0"/>
              <w:rPr>
                <w:b/>
                <w:i/>
                <w:noProof/>
                <w:sz w:val="8"/>
                <w:szCs w:val="8"/>
              </w:rPr>
            </w:pPr>
          </w:p>
        </w:tc>
        <w:tc>
          <w:tcPr>
            <w:tcW w:w="6946" w:type="dxa"/>
            <w:gridSpan w:val="9"/>
            <w:tcBorders>
              <w:right w:val="single" w:sz="4" w:space="0" w:color="auto"/>
            </w:tcBorders>
          </w:tcPr>
          <w:p w14:paraId="71C4A204" w14:textId="77777777" w:rsidR="002E3364" w:rsidRDefault="002E3364" w:rsidP="002E3364">
            <w:pPr>
              <w:pStyle w:val="CRCoverPage"/>
              <w:spacing w:after="0"/>
              <w:rPr>
                <w:noProof/>
                <w:sz w:val="8"/>
                <w:szCs w:val="8"/>
              </w:rPr>
            </w:pPr>
          </w:p>
        </w:tc>
      </w:tr>
      <w:tr w:rsidR="002E3364" w14:paraId="678D7BF9" w14:textId="77777777" w:rsidTr="00547111">
        <w:tc>
          <w:tcPr>
            <w:tcW w:w="2694" w:type="dxa"/>
            <w:gridSpan w:val="2"/>
            <w:tcBorders>
              <w:left w:val="single" w:sz="4" w:space="0" w:color="auto"/>
              <w:bottom w:val="single" w:sz="4" w:space="0" w:color="auto"/>
            </w:tcBorders>
          </w:tcPr>
          <w:p w14:paraId="4E5CE1B6" w14:textId="77777777" w:rsidR="002E3364" w:rsidRDefault="002E3364" w:rsidP="002E336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93AAE78" w:rsidR="002E3364" w:rsidRDefault="002E3364" w:rsidP="001A37EE">
            <w:pPr>
              <w:pStyle w:val="CRCoverPage"/>
              <w:spacing w:after="0"/>
              <w:ind w:left="100"/>
              <w:rPr>
                <w:noProof/>
                <w:lang w:eastAsia="zh-CN"/>
              </w:rPr>
            </w:pPr>
            <w:r>
              <w:rPr>
                <w:noProof/>
              </w:rPr>
              <w:t xml:space="preserve">Inconsistent specifications causing interoperability issues and preventing support of </w:t>
            </w:r>
            <w:r w:rsidR="001A37EE">
              <w:t>LMF</w:t>
            </w:r>
            <w:r w:rsidR="00671B21">
              <w:rPr>
                <w:noProof/>
              </w:rPr>
              <w:t xml:space="preserve"> </w:t>
            </w:r>
            <w:r>
              <w:rPr>
                <w:noProof/>
              </w:rPr>
              <w:t xml:space="preserve">set and indirect communications with an </w:t>
            </w:r>
            <w:r w:rsidR="001A37EE">
              <w:t>LMF</w:t>
            </w:r>
            <w:r>
              <w:rPr>
                <w:noProof/>
              </w:rPr>
              <w:t>.</w:t>
            </w:r>
          </w:p>
        </w:tc>
      </w:tr>
      <w:tr w:rsidR="002E3364" w14:paraId="034AF533" w14:textId="77777777" w:rsidTr="00547111">
        <w:tc>
          <w:tcPr>
            <w:tcW w:w="2694" w:type="dxa"/>
            <w:gridSpan w:val="2"/>
          </w:tcPr>
          <w:p w14:paraId="39D9EB5B" w14:textId="77777777" w:rsidR="002E3364" w:rsidRDefault="002E3364" w:rsidP="002E3364">
            <w:pPr>
              <w:pStyle w:val="CRCoverPage"/>
              <w:spacing w:after="0"/>
              <w:rPr>
                <w:b/>
                <w:i/>
                <w:noProof/>
                <w:sz w:val="8"/>
                <w:szCs w:val="8"/>
              </w:rPr>
            </w:pPr>
          </w:p>
        </w:tc>
        <w:tc>
          <w:tcPr>
            <w:tcW w:w="6946" w:type="dxa"/>
            <w:gridSpan w:val="9"/>
          </w:tcPr>
          <w:p w14:paraId="7826CB1C" w14:textId="77777777" w:rsidR="002E3364" w:rsidRDefault="002E3364" w:rsidP="002E3364">
            <w:pPr>
              <w:pStyle w:val="CRCoverPage"/>
              <w:spacing w:after="0"/>
              <w:rPr>
                <w:noProof/>
                <w:sz w:val="8"/>
                <w:szCs w:val="8"/>
              </w:rPr>
            </w:pPr>
          </w:p>
        </w:tc>
      </w:tr>
      <w:tr w:rsidR="002E3364" w14:paraId="6A17D7AC" w14:textId="77777777" w:rsidTr="00547111">
        <w:tc>
          <w:tcPr>
            <w:tcW w:w="2694" w:type="dxa"/>
            <w:gridSpan w:val="2"/>
            <w:tcBorders>
              <w:top w:val="single" w:sz="4" w:space="0" w:color="auto"/>
              <w:left w:val="single" w:sz="4" w:space="0" w:color="auto"/>
            </w:tcBorders>
          </w:tcPr>
          <w:p w14:paraId="6DAD5B19" w14:textId="77777777" w:rsidR="002E3364" w:rsidRDefault="002E3364" w:rsidP="002E33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0D689" w:rsidR="002E3364" w:rsidRDefault="009C1F36" w:rsidP="002E3364">
            <w:pPr>
              <w:pStyle w:val="CRCoverPage"/>
              <w:spacing w:after="0"/>
              <w:ind w:left="100"/>
              <w:rPr>
                <w:noProof/>
                <w:lang w:eastAsia="zh-CN"/>
              </w:rPr>
            </w:pPr>
            <w:r>
              <w:rPr>
                <w:rFonts w:hint="eastAsia"/>
                <w:noProof/>
                <w:lang w:eastAsia="zh-CN"/>
              </w:rPr>
              <w:t>5</w:t>
            </w:r>
            <w:r>
              <w:rPr>
                <w:noProof/>
                <w:lang w:eastAsia="zh-CN"/>
              </w:rPr>
              <w:t>.2.2.2.2, 5.2.2.2.3, 5.2.2.3.2, 5.2.2.4.2, 5.2.2.5.2, 5.3.2.2.2, 5.3.2.2.3, 6.1.4.2.2, 6.1.4.3.2, 6.1.4.4.2, 6.1.5.1.3.1, 6.1.6.1, 6.1.6.2.2, 6.1.6.2.29, 6.1.6.2.30, 6.1.6.2.34, 6.1.x(new), 6.1.y(new), 6.2.4.4.2, 6.2.5.1.3.1, 6.2.6.1, 6.2.6.2.2, 6.2.6.2.6, 6.2.x(new), 6.2.y(new),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705BF7" w:rsidR="001E41F3" w:rsidRDefault="008B51A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4E5FA" w:rsidR="001E41F3" w:rsidRDefault="008B51A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77A17" w:rsidR="001E41F3" w:rsidRDefault="008B51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FBA1CE" w:rsidR="001E41F3" w:rsidRDefault="002E3364" w:rsidP="001A37EE">
            <w:pPr>
              <w:pStyle w:val="CRCoverPage"/>
              <w:spacing w:after="0"/>
              <w:ind w:left="100"/>
              <w:rPr>
                <w:noProof/>
                <w:lang w:eastAsia="zh-CN"/>
              </w:rPr>
            </w:pPr>
            <w:r>
              <w:rPr>
                <w:noProof/>
              </w:rPr>
              <w:t xml:space="preserve">The CR introduces backward compatible corrections to the OpenAPI specification of the </w:t>
            </w:r>
            <w:proofErr w:type="spellStart"/>
            <w:r w:rsidR="00A21D60">
              <w:t>Nlmf_Location</w:t>
            </w:r>
            <w:proofErr w:type="spellEnd"/>
            <w:r w:rsidR="00A21D60">
              <w:rPr>
                <w:noProof/>
              </w:rPr>
              <w:t xml:space="preserve"> </w:t>
            </w:r>
            <w:r>
              <w:rPr>
                <w:noProof/>
              </w:rPr>
              <w:t>API</w:t>
            </w:r>
            <w:r w:rsidR="00A21D60">
              <w:rPr>
                <w:noProof/>
              </w:rPr>
              <w:t xml:space="preserve"> and </w:t>
            </w:r>
            <w:proofErr w:type="spellStart"/>
            <w:r w:rsidR="00A21D60">
              <w:t>Nlmf_Broadcast</w:t>
            </w:r>
            <w:proofErr w:type="spellEnd"/>
            <w:r w:rsidR="00A21D60">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D239FDF" w14:textId="77777777" w:rsidR="00F14C88" w:rsidRPr="006B5418" w:rsidRDefault="00F14C88" w:rsidP="007714B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11FA3B" w14:textId="1459614C" w:rsidR="00E20E8B" w:rsidRDefault="00E20E8B" w:rsidP="002E3364"/>
    <w:p w14:paraId="63F0CBEB" w14:textId="77777777" w:rsidR="001A37EE" w:rsidRDefault="001A37EE" w:rsidP="001A37EE">
      <w:pPr>
        <w:pStyle w:val="5"/>
      </w:pPr>
      <w:bookmarkStart w:id="8" w:name="_Toc34147867"/>
      <w:bookmarkStart w:id="9" w:name="_Toc36463251"/>
      <w:bookmarkStart w:id="10" w:name="_Toc43215091"/>
      <w:bookmarkStart w:id="11" w:name="_Toc45032339"/>
      <w:bookmarkStart w:id="12" w:name="_Toc49849828"/>
      <w:bookmarkStart w:id="13" w:name="_Toc51873342"/>
      <w:bookmarkStart w:id="14" w:name="_Toc56517470"/>
      <w:bookmarkStart w:id="15" w:name="_Toc58594371"/>
      <w:r>
        <w:t>5.2.2.2.2</w:t>
      </w:r>
      <w:r>
        <w:tab/>
        <w:t>Retrieve UE Location</w:t>
      </w:r>
      <w:bookmarkEnd w:id="8"/>
      <w:bookmarkEnd w:id="9"/>
      <w:bookmarkEnd w:id="10"/>
      <w:bookmarkEnd w:id="11"/>
      <w:bookmarkEnd w:id="12"/>
      <w:bookmarkEnd w:id="13"/>
      <w:bookmarkEnd w:id="14"/>
      <w:bookmarkEnd w:id="15"/>
    </w:p>
    <w:p w14:paraId="27CBDBD3" w14:textId="77777777" w:rsidR="001A37EE" w:rsidRDefault="001A37EE" w:rsidP="001A37EE">
      <w:r>
        <w:t>This procedure allows a consumer NF to request the location information (geodetic location and, optionally, civic location) for a target UE or to activate periodic or triggered deferred location for a target UE.</w:t>
      </w:r>
    </w:p>
    <w:p w14:paraId="52BD053E" w14:textId="77777777" w:rsidR="001A37EE" w:rsidRPr="001B34C6" w:rsidRDefault="001A37EE" w:rsidP="001A37EE"/>
    <w:p w14:paraId="3C324B3E" w14:textId="1B522B8F" w:rsidR="001A37EE" w:rsidRDefault="001A37EE" w:rsidP="001A37EE">
      <w:pPr>
        <w:pStyle w:val="TH"/>
      </w:pPr>
      <w:del w:id="16" w:author="Huawei" w:date="2021-01-12T20:22:00Z">
        <w:r w:rsidRPr="00D64FA1" w:rsidDel="001A37EE">
          <w:rPr>
            <w:lang w:val="fr-FR"/>
          </w:rPr>
          <w:object w:dxaOrig="8706" w:dyaOrig="2136" w14:anchorId="0CF66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106.8pt" o:ole="">
              <v:imagedata r:id="rId13" o:title=""/>
            </v:shape>
            <o:OLEObject Type="Embed" ProgID="Visio.Drawing.11" ShapeID="_x0000_i1025" DrawAspect="Content" ObjectID="_1676371541" r:id="rId14"/>
          </w:object>
        </w:r>
      </w:del>
      <w:ins w:id="17" w:author="Huawei" w:date="2021-01-12T20:22:00Z">
        <w:r w:rsidRPr="00D64FA1">
          <w:rPr>
            <w:lang w:val="fr-FR"/>
          </w:rPr>
          <w:object w:dxaOrig="8685" w:dyaOrig="2115" w14:anchorId="707D56B2">
            <v:shape id="_x0000_i1026" type="#_x0000_t75" style="width:434.75pt;height:105.45pt" o:ole="">
              <v:imagedata r:id="rId15" o:title=""/>
            </v:shape>
            <o:OLEObject Type="Embed" ProgID="Visio.Drawing.11" ShapeID="_x0000_i1026" DrawAspect="Content" ObjectID="_1676371542" r:id="rId16"/>
          </w:object>
        </w:r>
      </w:ins>
    </w:p>
    <w:p w14:paraId="7B890C15" w14:textId="47F4E7EF" w:rsidR="001A37EE" w:rsidRDefault="001A37EE" w:rsidP="001A37EE">
      <w:pPr>
        <w:pStyle w:val="TF"/>
        <w:rPr>
          <w:lang w:val="en-US"/>
        </w:rPr>
      </w:pPr>
      <w:r>
        <w:t xml:space="preserve">Figure 5.2.2.2.2-1: </w:t>
      </w:r>
      <w:proofErr w:type="spellStart"/>
      <w:r>
        <w:t>DetermineLocation</w:t>
      </w:r>
      <w:proofErr w:type="spellEnd"/>
      <w:r>
        <w:t xml:space="preserve"> Request</w:t>
      </w:r>
    </w:p>
    <w:p w14:paraId="53A16AFA" w14:textId="77777777" w:rsidR="001A37EE" w:rsidRPr="002614DB" w:rsidRDefault="001A37EE" w:rsidP="001A37EE">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w:t>
      </w:r>
      <w:proofErr w:type="spellStart"/>
      <w:r>
        <w:t>QoS</w:t>
      </w:r>
      <w:proofErr w:type="spellEnd"/>
      <w:r>
        <w:t xml:space="preserve">, supported GAD shapes, LDR Type, H-GMLC address, LDR Reference, </w:t>
      </w:r>
      <w:r w:rsidRPr="00CD584B">
        <w:t>UE connectivity state per access type</w:t>
      </w:r>
      <w:r>
        <w:t xml:space="preserve"> ….) may be included in the HTTP POST request body.</w:t>
      </w:r>
    </w:p>
    <w:p w14:paraId="7291E1A4" w14:textId="77777777" w:rsidR="001A37EE" w:rsidRPr="002614DB" w:rsidRDefault="001A37EE" w:rsidP="001A37EE">
      <w:pPr>
        <w:pStyle w:val="B1"/>
      </w:pPr>
      <w:r>
        <w:tab/>
        <w:t>If UE LCS Capability is received in the request indicating LPP is not supported by the UE, the LMF shall not send LPP messages to the UE in subsequent positioning procedures.</w:t>
      </w:r>
    </w:p>
    <w:p w14:paraId="618A5533" w14:textId="77777777" w:rsidR="001A37EE" w:rsidRPr="002614DB" w:rsidRDefault="001A37EE" w:rsidP="001A37EE">
      <w:pPr>
        <w:pStyle w:val="B1"/>
      </w:pPr>
      <w:r w:rsidRPr="002614DB">
        <w:t>2</w:t>
      </w:r>
      <w:r>
        <w:t>a</w:t>
      </w:r>
      <w:r w:rsidRPr="002614DB">
        <w:t>.</w:t>
      </w:r>
      <w:r w:rsidRPr="002614DB">
        <w:tab/>
      </w:r>
      <w:proofErr w:type="gramStart"/>
      <w:r w:rsidRPr="002614DB">
        <w:t>On</w:t>
      </w:r>
      <w:proofErr w:type="gramEnd"/>
      <w:r w:rsidRPr="002614DB">
        <w:t xml:space="preserve"> success, "20</w:t>
      </w:r>
      <w:r>
        <w:t>0</w:t>
      </w:r>
      <w:r w:rsidRPr="002614DB">
        <w:t xml:space="preserve"> </w:t>
      </w:r>
      <w:r>
        <w:t>OK" shall be returned</w:t>
      </w:r>
      <w:r w:rsidRPr="002614DB">
        <w:t>.</w:t>
      </w:r>
      <w:r>
        <w:t xml:space="preserve"> The response body shall contain the parameters related to the determined position of the UE if any (geodetic position, civic location, positioning methods…).</w:t>
      </w:r>
    </w:p>
    <w:p w14:paraId="7806D525" w14:textId="3FD65DA8" w:rsidR="001A37EE" w:rsidRDefault="001A37EE" w:rsidP="001A37EE">
      <w:pPr>
        <w:pStyle w:val="B1"/>
      </w:pPr>
      <w:r>
        <w:t>2b.</w:t>
      </w:r>
      <w:r>
        <w:tab/>
      </w:r>
      <w:proofErr w:type="gramStart"/>
      <w:r>
        <w:t>On</w:t>
      </w:r>
      <w:proofErr w:type="gramEnd"/>
      <w:r>
        <w:t xml:space="preserve"> failure</w:t>
      </w:r>
      <w:ins w:id="18" w:author="Huawei" w:date="2021-01-12T20:23:00Z">
        <w:r w:rsidRPr="001A37EE">
          <w:t xml:space="preserve"> </w:t>
        </w:r>
        <w:r>
          <w:t>or redirection</w:t>
        </w:r>
      </w:ins>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1D7EFA71" w14:textId="77777777" w:rsidR="0065119B" w:rsidRPr="008201C4" w:rsidRDefault="0065119B" w:rsidP="0065119B">
      <w:pPr>
        <w:rPr>
          <w:noProof/>
        </w:rPr>
      </w:pPr>
    </w:p>
    <w:p w14:paraId="454FE642" w14:textId="3694EED7" w:rsidR="007714B6" w:rsidRPr="006B5418" w:rsidRDefault="007714B6" w:rsidP="007714B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F48881" w14:textId="77777777" w:rsidR="007714B6" w:rsidRDefault="007714B6">
      <w:pPr>
        <w:rPr>
          <w:noProof/>
        </w:rPr>
      </w:pPr>
    </w:p>
    <w:p w14:paraId="0C255ADB" w14:textId="77777777" w:rsidR="001A37EE" w:rsidRDefault="001A37EE" w:rsidP="001A37EE">
      <w:pPr>
        <w:pStyle w:val="5"/>
      </w:pPr>
      <w:bookmarkStart w:id="19" w:name="_Toc34147868"/>
      <w:bookmarkStart w:id="20" w:name="_Toc36463252"/>
      <w:bookmarkStart w:id="21" w:name="_Toc43215092"/>
      <w:bookmarkStart w:id="22" w:name="_Toc45032340"/>
      <w:bookmarkStart w:id="23" w:name="_Toc49849829"/>
      <w:bookmarkStart w:id="24" w:name="_Toc51873343"/>
      <w:bookmarkStart w:id="25" w:name="_Toc56517471"/>
      <w:bookmarkStart w:id="26" w:name="_Toc58594372"/>
      <w:r>
        <w:t>5.2.2.2.3</w:t>
      </w:r>
      <w:r>
        <w:tab/>
        <w:t>Retrieve UE Location for 5G-MO-</w:t>
      </w:r>
      <w:r w:rsidRPr="00EE2E41">
        <w:t>LR</w:t>
      </w:r>
      <w:bookmarkEnd w:id="19"/>
      <w:bookmarkEnd w:id="20"/>
      <w:bookmarkEnd w:id="21"/>
      <w:bookmarkEnd w:id="22"/>
      <w:bookmarkEnd w:id="23"/>
      <w:bookmarkEnd w:id="24"/>
      <w:bookmarkEnd w:id="25"/>
      <w:bookmarkEnd w:id="26"/>
    </w:p>
    <w:p w14:paraId="101B2C53" w14:textId="77777777" w:rsidR="001A37EE" w:rsidRPr="00F2339F" w:rsidRDefault="001A37EE" w:rsidP="001A37EE">
      <w:r>
        <w:t>This procedure allows a</w:t>
      </w:r>
      <w:r w:rsidRPr="00F2339F">
        <w:t xml:space="preserve"> consumer NF (i.e. an AMF) to request the location information or location assistance data for a target UE which initiates MO-LR procedure (see 3GPP TS 23.273 [19]).</w:t>
      </w:r>
    </w:p>
    <w:p w14:paraId="7F76B480" w14:textId="1878FC50" w:rsidR="00D96071" w:rsidRDefault="001A37EE" w:rsidP="001A37EE">
      <w:pPr>
        <w:pStyle w:val="TH"/>
      </w:pPr>
      <w:del w:id="27" w:author="Huawei" w:date="2021-01-12T20:26:00Z">
        <w:r w:rsidDel="00D96071">
          <w:rPr>
            <w:lang w:val="fr-FR"/>
          </w:rPr>
          <w:object w:dxaOrig="8664" w:dyaOrig="2124" w14:anchorId="14E40F22">
            <v:shape id="_x0000_i1027" type="#_x0000_t75" style="width:434.4pt;height:106.45pt" o:ole="">
              <v:imagedata r:id="rId17" o:title=""/>
            </v:shape>
            <o:OLEObject Type="Embed" ProgID="Visio.Drawing.11" ShapeID="_x0000_i1027" DrawAspect="Content" ObjectID="_1676371543" r:id="rId18"/>
          </w:object>
        </w:r>
      </w:del>
      <w:ins w:id="28" w:author="Huawei" w:date="2021-01-12T20:26:00Z">
        <w:r w:rsidR="00D96071">
          <w:rPr>
            <w:lang w:val="fr-FR"/>
          </w:rPr>
          <w:object w:dxaOrig="8685" w:dyaOrig="2115" w14:anchorId="1196D17D">
            <v:shape id="_x0000_i1028" type="#_x0000_t75" style="width:434.75pt;height:105.45pt" o:ole="">
              <v:imagedata r:id="rId19" o:title=""/>
            </v:shape>
            <o:OLEObject Type="Embed" ProgID="Visio.Drawing.11" ShapeID="_x0000_i1028" DrawAspect="Content" ObjectID="_1676371544" r:id="rId20"/>
          </w:object>
        </w:r>
      </w:ins>
    </w:p>
    <w:p w14:paraId="36364194" w14:textId="77777777" w:rsidR="001A37EE" w:rsidRDefault="001A37EE" w:rsidP="001A37EE">
      <w:pPr>
        <w:pStyle w:val="TF"/>
        <w:rPr>
          <w:lang w:val="en-US"/>
        </w:rPr>
      </w:pPr>
      <w:r>
        <w:t xml:space="preserve">Figure 5.2.2.2.3-1: </w:t>
      </w:r>
      <w:proofErr w:type="spellStart"/>
      <w:r>
        <w:t>DetermineLocation</w:t>
      </w:r>
      <w:proofErr w:type="spellEnd"/>
      <w:r>
        <w:t xml:space="preserve"> Request for 5G-MO-LR</w:t>
      </w:r>
    </w:p>
    <w:p w14:paraId="5A7E89EE" w14:textId="77777777" w:rsidR="001A37EE" w:rsidRPr="00F2339F" w:rsidRDefault="001A37EE" w:rsidP="001A37EE">
      <w:r w:rsidRPr="00F2339F">
        <w:t>The same requirements in clause 5.2.2.2.2 shall be applied with following modifications:</w:t>
      </w:r>
    </w:p>
    <w:p w14:paraId="437E4E05" w14:textId="77777777" w:rsidR="001A37EE" w:rsidRPr="00F2339F" w:rsidRDefault="001A37EE" w:rsidP="001A37EE">
      <w:pPr>
        <w:pStyle w:val="B1"/>
      </w:pPr>
      <w:r w:rsidRPr="00F2339F">
        <w:t>1.</w:t>
      </w:r>
      <w:r w:rsidRPr="00F2339F">
        <w:tab/>
        <w:t>Same as step 1 of figure 5.2.2.2.2-1, the request body shall include the following additional information:</w:t>
      </w:r>
    </w:p>
    <w:p w14:paraId="5F83F87F" w14:textId="77777777" w:rsidR="001A37EE" w:rsidRPr="00F2339F" w:rsidRDefault="001A37EE" w:rsidP="001A37EE">
      <w:pPr>
        <w:pStyle w:val="B2"/>
      </w:pPr>
      <w:r w:rsidRPr="00F2339F">
        <w:t>-</w:t>
      </w:r>
      <w:r w:rsidRPr="00F2339F">
        <w:tab/>
        <w:t>T</w:t>
      </w:r>
      <w:r w:rsidRPr="00F2339F">
        <w:rPr>
          <w:lang w:eastAsia="zh-CN"/>
        </w:rPr>
        <w:t>he indication received from UE indicating whether a location estimate or location assistance data is required.</w:t>
      </w:r>
    </w:p>
    <w:p w14:paraId="64E10271" w14:textId="77777777" w:rsidR="001A37EE" w:rsidRDefault="001A37EE" w:rsidP="001A37EE">
      <w:pPr>
        <w:pStyle w:val="B2"/>
      </w:pPr>
      <w:r>
        <w:t>-</w:t>
      </w:r>
      <w:r>
        <w:tab/>
        <w:t>An</w:t>
      </w:r>
      <w:r w:rsidRPr="00A37546">
        <w:t xml:space="preserve"> LPP message </w:t>
      </w:r>
      <w:r>
        <w:t>if it is received in MO-LR Request from UE</w:t>
      </w:r>
    </w:p>
    <w:p w14:paraId="27278EE1" w14:textId="77777777" w:rsidR="001A37EE" w:rsidRDefault="001A37EE" w:rsidP="001A37EE">
      <w:pPr>
        <w:pStyle w:val="B1"/>
      </w:pPr>
      <w:r>
        <w:t>2a.</w:t>
      </w:r>
      <w:r>
        <w:tab/>
      </w:r>
      <w:proofErr w:type="gramStart"/>
      <w:r>
        <w:t>Same</w:t>
      </w:r>
      <w:proofErr w:type="gramEnd"/>
      <w:r>
        <w:t xml:space="preserve"> as step 2a of figure 5.2.2.2.2-1 if </w:t>
      </w:r>
      <w:r>
        <w:rPr>
          <w:rFonts w:hint="eastAsia"/>
          <w:lang w:eastAsia="zh-CN"/>
        </w:rPr>
        <w:t>a</w:t>
      </w:r>
      <w:r>
        <w:rPr>
          <w:lang w:eastAsia="zh-CN"/>
        </w:rPr>
        <w:t xml:space="preserve"> consumer NF requests the location information for a target UE.</w:t>
      </w:r>
      <w:r>
        <w:t xml:space="preserve"> If a NF consumer requests location assistance data for a target UE and LMF has successfully delivered location assistance data to the UE, 204 No Content shall be returned.</w:t>
      </w:r>
    </w:p>
    <w:p w14:paraId="33A121CF" w14:textId="77777777" w:rsidR="001A37EE" w:rsidRDefault="001A37EE" w:rsidP="001A37EE">
      <w:pPr>
        <w:pStyle w:val="B1"/>
      </w:pPr>
      <w:r>
        <w:t>2b.</w:t>
      </w:r>
      <w:r>
        <w:tab/>
      </w:r>
      <w:proofErr w:type="gramStart"/>
      <w:r>
        <w:t>Same</w:t>
      </w:r>
      <w:proofErr w:type="gramEnd"/>
      <w:r>
        <w:t xml:space="preserve"> as step 2b of figure 5.2.2.2.2-1.</w:t>
      </w:r>
    </w:p>
    <w:p w14:paraId="1DD3D963" w14:textId="77777777" w:rsidR="001A37EE" w:rsidRPr="001A37EE" w:rsidRDefault="001A37EE">
      <w:pPr>
        <w:rPr>
          <w:noProof/>
        </w:rPr>
      </w:pPr>
    </w:p>
    <w:p w14:paraId="19D30A80" w14:textId="77777777" w:rsidR="001A37EE" w:rsidRPr="006B5418" w:rsidRDefault="001A37EE" w:rsidP="001A37E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477F42" w14:textId="77777777" w:rsidR="001A37EE" w:rsidRDefault="001A37EE">
      <w:pPr>
        <w:rPr>
          <w:noProof/>
        </w:rPr>
      </w:pPr>
    </w:p>
    <w:p w14:paraId="45A1B5F5" w14:textId="77777777" w:rsidR="00D96071" w:rsidRDefault="00D96071" w:rsidP="00D96071">
      <w:pPr>
        <w:pStyle w:val="5"/>
      </w:pPr>
      <w:bookmarkStart w:id="29" w:name="_Toc20150343"/>
      <w:bookmarkStart w:id="30" w:name="_Toc25168582"/>
      <w:bookmarkStart w:id="31" w:name="_Toc27593001"/>
      <w:bookmarkStart w:id="32" w:name="_Toc34147871"/>
      <w:bookmarkStart w:id="33" w:name="_Toc36463255"/>
      <w:bookmarkStart w:id="34" w:name="_Toc43215095"/>
      <w:bookmarkStart w:id="35" w:name="_Toc45032343"/>
      <w:bookmarkStart w:id="36" w:name="_Toc49849832"/>
      <w:bookmarkStart w:id="37" w:name="_Toc51873346"/>
      <w:bookmarkStart w:id="38" w:name="_Toc56517474"/>
      <w:bookmarkStart w:id="39" w:name="_Toc58594375"/>
      <w:r>
        <w:t>5.2.2.3.2</w:t>
      </w:r>
      <w:r>
        <w:tab/>
        <w:t>Periodic or Triggered Event Notification</w:t>
      </w:r>
      <w:bookmarkEnd w:id="29"/>
      <w:bookmarkEnd w:id="30"/>
      <w:bookmarkEnd w:id="31"/>
      <w:bookmarkEnd w:id="32"/>
      <w:bookmarkEnd w:id="33"/>
      <w:bookmarkEnd w:id="34"/>
      <w:bookmarkEnd w:id="35"/>
      <w:bookmarkEnd w:id="36"/>
      <w:bookmarkEnd w:id="37"/>
      <w:bookmarkEnd w:id="38"/>
      <w:bookmarkEnd w:id="39"/>
    </w:p>
    <w:p w14:paraId="67CE433B" w14:textId="77777777" w:rsidR="00D96071" w:rsidRPr="003B2883" w:rsidRDefault="00D96071" w:rsidP="00D96071">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EF6165B" w14:textId="77777777" w:rsidR="00D96071" w:rsidRDefault="00D96071" w:rsidP="00D96071">
      <w:pPr>
        <w:pStyle w:val="B1"/>
      </w:pPr>
      <w:r w:rsidRPr="003B2883">
        <w:rPr>
          <w:lang w:eastAsia="zh-CN"/>
        </w:rPr>
        <w:t>-</w:t>
      </w:r>
      <w:r w:rsidRPr="003B2883">
        <w:rPr>
          <w:lang w:eastAsia="zh-CN"/>
        </w:rPr>
        <w:tab/>
      </w:r>
      <w:proofErr w:type="gramStart"/>
      <w:r>
        <w:rPr>
          <w:lang w:eastAsia="zh-CN"/>
        </w:rPr>
        <w:t>the</w:t>
      </w:r>
      <w:proofErr w:type="gramEnd"/>
      <w:r>
        <w:rPr>
          <w:lang w:eastAsia="zh-CN"/>
        </w:rPr>
        <w:t xml:space="preserve"> </w:t>
      </w:r>
      <w:proofErr w:type="spellStart"/>
      <w:r>
        <w:rPr>
          <w:lang w:eastAsia="zh-CN"/>
        </w:rPr>
        <w:t>callback</w:t>
      </w:r>
      <w:proofErr w:type="spellEnd"/>
      <w:r>
        <w:rPr>
          <w:lang w:eastAsia="zh-CN"/>
        </w:rPr>
        <w:t xml:space="preserve"> </w:t>
      </w:r>
      <w:r w:rsidRPr="003B2883">
        <w:t xml:space="preserve">URI </w:t>
      </w:r>
      <w:r>
        <w:t xml:space="preserve">of an H-GMLC </w:t>
      </w:r>
      <w:r w:rsidRPr="003B2883">
        <w:t xml:space="preserve">received </w:t>
      </w:r>
      <w:r>
        <w:t xml:space="preserve">(from an AMF) </w:t>
      </w:r>
      <w:r w:rsidRPr="003B2883">
        <w:t xml:space="preserve">during an earlier </w:t>
      </w:r>
      <w:proofErr w:type="spellStart"/>
      <w:r>
        <w:t>DetermineLocation</w:t>
      </w:r>
      <w:proofErr w:type="spellEnd"/>
      <w:r>
        <w:t xml:space="preserve"> </w:t>
      </w:r>
      <w:r w:rsidRPr="003B2883">
        <w:t>service operation</w:t>
      </w:r>
      <w:r>
        <w:t xml:space="preserve"> if still available and if the LMF is configured for direct access to the H-GMLC;</w:t>
      </w:r>
    </w:p>
    <w:p w14:paraId="71C49EC9" w14:textId="77777777" w:rsidR="00D96071" w:rsidRDefault="00D96071" w:rsidP="00D96071">
      <w:pPr>
        <w:pStyle w:val="B1"/>
      </w:pPr>
      <w:r>
        <w:t>-</w:t>
      </w:r>
      <w:r>
        <w:tab/>
      </w:r>
      <w:proofErr w:type="gramStart"/>
      <w:r>
        <w:rPr>
          <w:lang w:eastAsia="zh-CN"/>
        </w:rPr>
        <w:t>the</w:t>
      </w:r>
      <w:proofErr w:type="gramEnd"/>
      <w:r>
        <w:rPr>
          <w:lang w:eastAsia="zh-CN"/>
        </w:rPr>
        <w:t xml:space="preserve"> </w:t>
      </w:r>
      <w:proofErr w:type="spellStart"/>
      <w:r>
        <w:rPr>
          <w:lang w:eastAsia="zh-CN"/>
        </w:rPr>
        <w:t>callback</w:t>
      </w:r>
      <w:proofErr w:type="spellEnd"/>
      <w:r>
        <w:rPr>
          <w:lang w:eastAsia="zh-CN"/>
        </w:rPr>
        <w:t xml:space="preserve"> </w:t>
      </w:r>
      <w:r w:rsidRPr="003B2883">
        <w:t xml:space="preserve">URI </w:t>
      </w:r>
      <w:r>
        <w:t xml:space="preserve">of an H-GMLC </w:t>
      </w:r>
      <w:r w:rsidRPr="003B2883">
        <w:t xml:space="preserve">received </w:t>
      </w:r>
      <w:r>
        <w:t xml:space="preserve">(from another LMF) </w:t>
      </w:r>
      <w:r w:rsidRPr="003B2883">
        <w:t>during an</w:t>
      </w:r>
      <w:r>
        <w:t xml:space="preserve"> earlier </w:t>
      </w:r>
      <w:proofErr w:type="spellStart"/>
      <w:r>
        <w:t>LocationContextTransfer</w:t>
      </w:r>
      <w:proofErr w:type="spellEnd"/>
      <w:r>
        <w:t xml:space="preserve"> </w:t>
      </w:r>
      <w:r w:rsidRPr="003B2883">
        <w:t>service operation</w:t>
      </w:r>
      <w:r>
        <w:t xml:space="preserve"> if still available and if the LMF is configured for direct access to the H-GMLC;</w:t>
      </w:r>
    </w:p>
    <w:p w14:paraId="1F0C7D6E" w14:textId="77777777" w:rsidR="00D96071" w:rsidRDefault="00D96071" w:rsidP="00D96071">
      <w:pPr>
        <w:pStyle w:val="B1"/>
      </w:pPr>
      <w:r>
        <w:t>-</w:t>
      </w:r>
      <w:r>
        <w:tab/>
      </w:r>
      <w:r>
        <w:rPr>
          <w:lang w:eastAsia="zh-CN"/>
        </w:rPr>
        <w:t xml:space="preserve">the </w:t>
      </w:r>
      <w:proofErr w:type="spellStart"/>
      <w:r>
        <w:rPr>
          <w:lang w:eastAsia="zh-CN"/>
        </w:rPr>
        <w:t>callback</w:t>
      </w:r>
      <w:proofErr w:type="spellEnd"/>
      <w:r>
        <w:rPr>
          <w:lang w:eastAsia="zh-CN"/>
        </w:rPr>
        <w:t xml:space="preserve">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3D34BAE7" w14:textId="77777777" w:rsidR="00D96071" w:rsidRPr="003B2883" w:rsidRDefault="00D96071" w:rsidP="00D96071">
      <w:pPr>
        <w:pStyle w:val="B1"/>
      </w:pPr>
      <w:proofErr w:type="gramStart"/>
      <w:r>
        <w:t>o</w:t>
      </w:r>
      <w:r w:rsidRPr="003B2883">
        <w:t>therwise</w:t>
      </w:r>
      <w:proofErr w:type="gramEnd"/>
      <w:r w:rsidRPr="003B2883">
        <w:t xml:space="preserve"> (if not available),</w:t>
      </w:r>
    </w:p>
    <w:p w14:paraId="2AF316DF" w14:textId="77777777" w:rsidR="00D96071" w:rsidRPr="003B2883" w:rsidRDefault="00D96071" w:rsidP="00D96071">
      <w:pPr>
        <w:pStyle w:val="B1"/>
      </w:pPr>
      <w:r w:rsidRPr="003B2883">
        <w:t>-</w:t>
      </w:r>
      <w:r w:rsidRPr="003B2883">
        <w:tab/>
      </w:r>
      <w:proofErr w:type="gramStart"/>
      <w:r>
        <w:t>the</w:t>
      </w:r>
      <w:proofErr w:type="gramEnd"/>
      <w:r>
        <w:t xml:space="preserve"> </w:t>
      </w:r>
      <w:proofErr w:type="spellStart"/>
      <w:r>
        <w:t>callback</w:t>
      </w:r>
      <w:proofErr w:type="spellEnd"/>
      <w:r>
        <w:t xml:space="preserve">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4AC13284" w14:textId="77777777" w:rsidR="00D96071" w:rsidRPr="003B2883" w:rsidRDefault="00D96071" w:rsidP="00D96071">
      <w:pPr>
        <w:pStyle w:val="B1"/>
      </w:pPr>
      <w:proofErr w:type="gramStart"/>
      <w:r>
        <w:t>o</w:t>
      </w:r>
      <w:r w:rsidRPr="003B2883">
        <w:t>therwise</w:t>
      </w:r>
      <w:proofErr w:type="gramEnd"/>
      <w:r w:rsidRPr="003B2883">
        <w:t xml:space="preserve"> (if not available),</w:t>
      </w:r>
    </w:p>
    <w:p w14:paraId="70BBD30F" w14:textId="77777777" w:rsidR="00D96071" w:rsidRPr="003B2883" w:rsidRDefault="00D96071" w:rsidP="00D96071">
      <w:pPr>
        <w:pStyle w:val="B1"/>
      </w:pPr>
      <w:r w:rsidRPr="003B2883">
        <w:t>-</w:t>
      </w:r>
      <w:r w:rsidRPr="003B2883">
        <w:tab/>
      </w:r>
      <w:proofErr w:type="gramStart"/>
      <w:r>
        <w:t>the</w:t>
      </w:r>
      <w:proofErr w:type="gramEnd"/>
      <w:r>
        <w:t xml:space="preserve"> URI of a V-</w:t>
      </w:r>
      <w:r w:rsidRPr="003B2883">
        <w:t xml:space="preserve">GMLC locally provisioned in the </w:t>
      </w:r>
      <w:r>
        <w:t>L</w:t>
      </w:r>
      <w:r w:rsidRPr="003B2883">
        <w:t>MF.</w:t>
      </w:r>
    </w:p>
    <w:p w14:paraId="709CCFDF" w14:textId="77777777" w:rsidR="00D96071" w:rsidRPr="001B34C6" w:rsidRDefault="00D96071" w:rsidP="00D96071"/>
    <w:p w14:paraId="42F66D09" w14:textId="0C7CDF86" w:rsidR="00D96071" w:rsidRDefault="00D96071" w:rsidP="00D96071">
      <w:pPr>
        <w:pStyle w:val="TH"/>
      </w:pPr>
      <w:del w:id="40" w:author="Huawei" w:date="2021-01-12T20:27:00Z">
        <w:r w:rsidRPr="00D64FA1" w:rsidDel="00D96071">
          <w:rPr>
            <w:lang w:val="fr-FR"/>
          </w:rPr>
          <w:object w:dxaOrig="8714" w:dyaOrig="2144" w14:anchorId="22C39E6E">
            <v:shape id="_x0000_i1029" type="#_x0000_t75" style="width:435.4pt;height:106.1pt" o:ole="">
              <v:imagedata r:id="rId21" o:title=""/>
            </v:shape>
            <o:OLEObject Type="Embed" ProgID="Visio.Drawing.11" ShapeID="_x0000_i1029" DrawAspect="Content" ObjectID="_1676371545" r:id="rId22"/>
          </w:object>
        </w:r>
      </w:del>
      <w:ins w:id="41" w:author="Huawei" w:date="2021-01-12T20:27:00Z">
        <w:r w:rsidRPr="00D64FA1">
          <w:rPr>
            <w:lang w:val="fr-FR"/>
          </w:rPr>
          <w:object w:dxaOrig="8685" w:dyaOrig="2115" w14:anchorId="02C1BF26">
            <v:shape id="_x0000_i1030" type="#_x0000_t75" style="width:433.7pt;height:104.4pt" o:ole="">
              <v:imagedata r:id="rId23" o:title=""/>
            </v:shape>
            <o:OLEObject Type="Embed" ProgID="Visio.Drawing.11" ShapeID="_x0000_i1030" DrawAspect="Content" ObjectID="_1676371546" r:id="rId24"/>
          </w:object>
        </w:r>
      </w:ins>
    </w:p>
    <w:p w14:paraId="7D4D122D" w14:textId="77777777" w:rsidR="00D96071" w:rsidRDefault="00D96071" w:rsidP="00D96071">
      <w:pPr>
        <w:pStyle w:val="TF"/>
        <w:rPr>
          <w:lang w:val="en-US"/>
        </w:rPr>
      </w:pPr>
      <w:r>
        <w:t>Figure</w:t>
      </w:r>
      <w:r>
        <w:rPr>
          <w:lang w:eastAsia="zh-CN"/>
        </w:rPr>
        <w:t> </w:t>
      </w:r>
      <w:r>
        <w:t xml:space="preserve">5.2.2.3.2-1: </w:t>
      </w:r>
      <w:proofErr w:type="spellStart"/>
      <w:r>
        <w:t>EventNotify</w:t>
      </w:r>
      <w:proofErr w:type="spellEnd"/>
      <w:r>
        <w:t xml:space="preserve"> Request</w:t>
      </w:r>
    </w:p>
    <w:p w14:paraId="10BF40FC" w14:textId="77777777" w:rsidR="00D96071" w:rsidRPr="003B2883" w:rsidRDefault="00D96071" w:rsidP="00D96071">
      <w:pPr>
        <w:pStyle w:val="B1"/>
      </w:pPr>
      <w:r w:rsidRPr="003B2883">
        <w:t>1.</w:t>
      </w:r>
      <w:r w:rsidRPr="003B2883">
        <w:tab/>
        <w:t>The</w:t>
      </w:r>
      <w:r>
        <w:t xml:space="preserve"> LMF</w:t>
      </w:r>
      <w:r w:rsidRPr="003B2883">
        <w:t xml:space="preserve"> shall send a POST request to the </w:t>
      </w:r>
      <w:r>
        <w:t>GMLC</w:t>
      </w:r>
      <w:r w:rsidRPr="003B2883">
        <w:t xml:space="preserve"> </w:t>
      </w:r>
      <w:proofErr w:type="spellStart"/>
      <w:r>
        <w:t>callback</w:t>
      </w:r>
      <w:proofErr w:type="spellEnd"/>
      <w:r>
        <w:t xml:space="preserve"> </w:t>
      </w:r>
      <w:r w:rsidRPr="003B2883">
        <w:t xml:space="preserve">URI determined as described above. The request body shall include </w:t>
      </w:r>
      <w:r>
        <w:t>a notification correlation ID (LDR reference), the UE identification (SUPI and if available GPSI), the type of event and may include a geodetic location, civic location, position methods used, and other available parameters related to the position if any (e.g. Velocity</w:t>
      </w:r>
      <w:r>
        <w:rPr>
          <w:color w:val="000000"/>
          <w:lang w:val="en-US"/>
        </w:rPr>
        <w:t>, Altitude etc.</w:t>
      </w:r>
      <w:r>
        <w:t xml:space="preserve">), H-GMLC </w:t>
      </w:r>
      <w:proofErr w:type="spellStart"/>
      <w:r>
        <w:t>callback</w:t>
      </w:r>
      <w:proofErr w:type="spellEnd"/>
      <w:r>
        <w:t xml:space="preserve"> URI (if the NF consumer is a V-GMLC) and serving LMF identification.</w:t>
      </w:r>
    </w:p>
    <w:p w14:paraId="142CC81C" w14:textId="77777777" w:rsidR="00D96071" w:rsidRPr="003B2883" w:rsidRDefault="00D96071" w:rsidP="00D96071">
      <w:pPr>
        <w:pStyle w:val="B1"/>
      </w:pPr>
      <w:r w:rsidRPr="003B2883">
        <w:t>2a.</w:t>
      </w:r>
      <w:r w:rsidRPr="003B2883">
        <w:tab/>
      </w:r>
      <w:proofErr w:type="gramStart"/>
      <w:r w:rsidRPr="003B2883">
        <w:t>On</w:t>
      </w:r>
      <w:proofErr w:type="gramEnd"/>
      <w:r w:rsidRPr="003B2883">
        <w:t xml:space="preserve"> success, "204 No content" shall be returned by the NF Service Consumer.</w:t>
      </w:r>
    </w:p>
    <w:p w14:paraId="1505955E" w14:textId="413C176C" w:rsidR="00D96071" w:rsidRDefault="00D96071" w:rsidP="00D96071">
      <w:pPr>
        <w:pStyle w:val="B1"/>
      </w:pPr>
      <w:r w:rsidRPr="003B2883">
        <w:rPr>
          <w:lang w:eastAsia="zh-CN"/>
        </w:rPr>
        <w:t>2b.</w:t>
      </w:r>
      <w:r w:rsidRPr="003B2883">
        <w:rPr>
          <w:lang w:eastAsia="zh-CN"/>
        </w:rPr>
        <w:tab/>
      </w:r>
      <w:proofErr w:type="gramStart"/>
      <w:r w:rsidRPr="003B2883">
        <w:t>On</w:t>
      </w:r>
      <w:proofErr w:type="gramEnd"/>
      <w:r w:rsidRPr="003B2883">
        <w:t xml:space="preserve"> failure</w:t>
      </w:r>
      <w:ins w:id="42" w:author="Huawei" w:date="2021-01-12T20:27:00Z">
        <w:r w:rsidRPr="001A37EE">
          <w:t xml:space="preserve"> </w:t>
        </w:r>
        <w:r>
          <w:t>or redirection</w:t>
        </w:r>
      </w:ins>
      <w:r w:rsidRPr="003B2883">
        <w:t xml:space="preserv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 xml:space="preserve">indicating the error shall be returned and </w:t>
      </w:r>
      <w:r>
        <w:t xml:space="preserve">the message body should contain a </w:t>
      </w:r>
      <w:proofErr w:type="spellStart"/>
      <w:r>
        <w:t>ProblemDetails</w:t>
      </w:r>
      <w:proofErr w:type="spellEnd"/>
      <w:r>
        <w:t xml:space="preserve"> structure indicating </w:t>
      </w:r>
      <w:r w:rsidRPr="003B2883">
        <w:t>appropriate additional error information.</w:t>
      </w:r>
    </w:p>
    <w:p w14:paraId="7E1FBDDC" w14:textId="77777777" w:rsidR="00D96071" w:rsidRPr="00D96071" w:rsidRDefault="00D96071">
      <w:pPr>
        <w:rPr>
          <w:noProof/>
        </w:rPr>
      </w:pPr>
    </w:p>
    <w:p w14:paraId="3BF2ECF3" w14:textId="77777777" w:rsidR="00D96071" w:rsidRPr="006B5418" w:rsidRDefault="00D96071" w:rsidP="00D96071">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4681E1" w14:textId="77777777" w:rsidR="001A37EE" w:rsidRDefault="001A37EE">
      <w:pPr>
        <w:rPr>
          <w:noProof/>
        </w:rPr>
      </w:pPr>
    </w:p>
    <w:p w14:paraId="0AE5837A" w14:textId="77777777" w:rsidR="00145355" w:rsidRDefault="00145355" w:rsidP="00145355">
      <w:pPr>
        <w:pStyle w:val="5"/>
      </w:pPr>
      <w:bookmarkStart w:id="43" w:name="_Toc20150346"/>
      <w:bookmarkStart w:id="44" w:name="_Toc25168585"/>
      <w:bookmarkStart w:id="45" w:name="_Toc27593004"/>
      <w:bookmarkStart w:id="46" w:name="_Toc34147874"/>
      <w:bookmarkStart w:id="47" w:name="_Toc36463258"/>
      <w:bookmarkStart w:id="48" w:name="_Toc43215098"/>
      <w:bookmarkStart w:id="49" w:name="_Toc45032346"/>
      <w:bookmarkStart w:id="50" w:name="_Toc49849835"/>
      <w:bookmarkStart w:id="51" w:name="_Toc51873349"/>
      <w:bookmarkStart w:id="52" w:name="_Toc56517477"/>
      <w:bookmarkStart w:id="53" w:name="_Toc58594378"/>
      <w:r>
        <w:t>5.2.2.4.2</w:t>
      </w:r>
      <w:r>
        <w:tab/>
        <w:t>Cancel Periodic or Triggered Location</w:t>
      </w:r>
      <w:bookmarkEnd w:id="43"/>
      <w:bookmarkEnd w:id="44"/>
      <w:bookmarkEnd w:id="45"/>
      <w:bookmarkEnd w:id="46"/>
      <w:bookmarkEnd w:id="47"/>
      <w:bookmarkEnd w:id="48"/>
      <w:bookmarkEnd w:id="49"/>
      <w:bookmarkEnd w:id="50"/>
      <w:bookmarkEnd w:id="51"/>
      <w:bookmarkEnd w:id="52"/>
      <w:bookmarkEnd w:id="53"/>
    </w:p>
    <w:p w14:paraId="21F188C2" w14:textId="77777777" w:rsidR="00145355" w:rsidRDefault="00145355" w:rsidP="00145355">
      <w:r>
        <w:t xml:space="preserve">This procedure allows a consumer NF to cancel periodic or triggered location for a target UE. The cancellation is delivered to a resource URI </w:t>
      </w:r>
      <w:r w:rsidRPr="00305AC6">
        <w:t>on the serving LMF identified by the</w:t>
      </w:r>
      <w:r>
        <w:t xml:space="preserve"> serving LMF identification provided to the consumer NF (i.e. AMF) by a V-GMLC or H-GMLC (see 3GPP TS 23.273 [19]).</w:t>
      </w:r>
    </w:p>
    <w:p w14:paraId="4A183F1C" w14:textId="77777777" w:rsidR="00145355" w:rsidRDefault="00145355" w:rsidP="00145355"/>
    <w:p w14:paraId="6841C836" w14:textId="4C2E31D3" w:rsidR="00145355" w:rsidRDefault="00145355" w:rsidP="00145355">
      <w:pPr>
        <w:pStyle w:val="TH"/>
      </w:pPr>
      <w:del w:id="54" w:author="Huawei" w:date="2021-01-13T09:56:00Z">
        <w:r w:rsidRPr="00D64FA1" w:rsidDel="00145355">
          <w:rPr>
            <w:lang w:val="fr-FR"/>
          </w:rPr>
          <w:object w:dxaOrig="8714" w:dyaOrig="2144" w14:anchorId="4314AAB4">
            <v:shape id="_x0000_i1031" type="#_x0000_t75" style="width:435.4pt;height:106.1pt" o:ole="">
              <v:imagedata r:id="rId25" o:title=""/>
            </v:shape>
            <o:OLEObject Type="Embed" ProgID="Visio.Drawing.11" ShapeID="_x0000_i1031" DrawAspect="Content" ObjectID="_1676371547" r:id="rId26"/>
          </w:object>
        </w:r>
      </w:del>
      <w:ins w:id="55" w:author="Huawei" w:date="2021-01-13T09:56:00Z">
        <w:r w:rsidRPr="00D64FA1">
          <w:rPr>
            <w:lang w:val="fr-FR"/>
          </w:rPr>
          <w:object w:dxaOrig="8685" w:dyaOrig="2115" w14:anchorId="3EAAA179">
            <v:shape id="_x0000_i1032" type="#_x0000_t75" style="width:433.7pt;height:104.4pt" o:ole="">
              <v:imagedata r:id="rId27" o:title=""/>
            </v:shape>
            <o:OLEObject Type="Embed" ProgID="Visio.Drawing.11" ShapeID="_x0000_i1032" DrawAspect="Content" ObjectID="_1676371548" r:id="rId28"/>
          </w:object>
        </w:r>
      </w:ins>
    </w:p>
    <w:p w14:paraId="0EC67E6B" w14:textId="77777777" w:rsidR="00145355" w:rsidRDefault="00145355" w:rsidP="00145355">
      <w:pPr>
        <w:pStyle w:val="TF"/>
        <w:rPr>
          <w:lang w:val="en-US"/>
        </w:rPr>
      </w:pPr>
      <w:r>
        <w:t>Figure</w:t>
      </w:r>
      <w:r>
        <w:rPr>
          <w:lang w:eastAsia="zh-CN"/>
        </w:rPr>
        <w:t> </w:t>
      </w:r>
      <w:r>
        <w:t xml:space="preserve">5.2.2.4.2-1: </w:t>
      </w:r>
      <w:proofErr w:type="spellStart"/>
      <w:r>
        <w:t>CancelLocation</w:t>
      </w:r>
      <w:proofErr w:type="spellEnd"/>
      <w:r>
        <w:t xml:space="preserve"> Request</w:t>
      </w:r>
    </w:p>
    <w:p w14:paraId="6FEC7FCC" w14:textId="77777777" w:rsidR="00145355" w:rsidRPr="003B2883" w:rsidRDefault="00145355" w:rsidP="00145355">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of "cancel-location" custom operation on the serving LMF</w:t>
      </w:r>
      <w:r w:rsidRPr="002614DB">
        <w:t>.</w:t>
      </w:r>
      <w:r>
        <w:t xml:space="preserve"> </w:t>
      </w:r>
      <w:r w:rsidRPr="003B2883">
        <w:t xml:space="preserve">The request body shall include </w:t>
      </w:r>
      <w:r>
        <w:t xml:space="preserve">a notification correlation ID (LDR reference) and an H-GMLC </w:t>
      </w:r>
      <w:proofErr w:type="spellStart"/>
      <w:r>
        <w:t>callback</w:t>
      </w:r>
      <w:proofErr w:type="spellEnd"/>
      <w:r>
        <w:t xml:space="preserve"> URI.</w:t>
      </w:r>
    </w:p>
    <w:p w14:paraId="5EEFA666" w14:textId="77777777" w:rsidR="00145355" w:rsidRPr="003B2883" w:rsidRDefault="00145355" w:rsidP="00145355">
      <w:pPr>
        <w:pStyle w:val="B1"/>
      </w:pPr>
      <w:r w:rsidRPr="003B2883">
        <w:t>2a.</w:t>
      </w:r>
      <w:r w:rsidRPr="003B2883">
        <w:tab/>
      </w:r>
      <w:proofErr w:type="gramStart"/>
      <w:r w:rsidRPr="003B2883">
        <w:t>On</w:t>
      </w:r>
      <w:proofErr w:type="gramEnd"/>
      <w:r w:rsidRPr="003B2883">
        <w:t xml:space="preserve"> success, "204 No content" shall be returned by the</w:t>
      </w:r>
      <w:r>
        <w:t xml:space="preserve"> LMF</w:t>
      </w:r>
      <w:r w:rsidRPr="003B2883">
        <w:t>.</w:t>
      </w:r>
    </w:p>
    <w:p w14:paraId="2ACF8979" w14:textId="58A1BBB5" w:rsidR="00145355" w:rsidRDefault="00145355" w:rsidP="00145355">
      <w:pPr>
        <w:pStyle w:val="B1"/>
      </w:pPr>
      <w:r w:rsidRPr="003B2883">
        <w:rPr>
          <w:lang w:eastAsia="zh-CN"/>
        </w:rPr>
        <w:t>2b.</w:t>
      </w:r>
      <w:r w:rsidRPr="003B2883">
        <w:rPr>
          <w:lang w:eastAsia="zh-CN"/>
        </w:rPr>
        <w:tab/>
      </w:r>
      <w:proofErr w:type="gramStart"/>
      <w:r>
        <w:t>On</w:t>
      </w:r>
      <w:proofErr w:type="gramEnd"/>
      <w:r>
        <w:t xml:space="preserve"> failure</w:t>
      </w:r>
      <w:ins w:id="56" w:author="Huawei" w:date="2021-01-13T09:58:00Z">
        <w:r w:rsidRPr="001A37EE">
          <w:t xml:space="preserve"> </w:t>
        </w:r>
        <w:r>
          <w:t>or redirection</w:t>
        </w:r>
      </w:ins>
      <w:r>
        <w:t xml:space="preserve">, one of the HTTP status code listed in </w:t>
      </w:r>
      <w:r w:rsidRPr="001769FF">
        <w:t>Table</w:t>
      </w:r>
      <w:r>
        <w:rPr>
          <w:lang w:eastAsia="zh-CN"/>
        </w:rPr>
        <w:t> </w:t>
      </w:r>
      <w:r>
        <w:t>6.1.4.3.2-2 shall be returned. For a 4xx/5xx response, t</w:t>
      </w:r>
      <w:r w:rsidRPr="00FA1305">
        <w:t xml:space="preserve">he message body </w:t>
      </w:r>
      <w:r>
        <w:t>should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6.1.4.3.2-2.</w:t>
      </w:r>
    </w:p>
    <w:p w14:paraId="55D16B5C" w14:textId="77777777" w:rsidR="00145355" w:rsidRDefault="00145355">
      <w:pPr>
        <w:rPr>
          <w:noProof/>
        </w:rPr>
      </w:pPr>
    </w:p>
    <w:p w14:paraId="14B97137" w14:textId="77777777" w:rsidR="00232825" w:rsidRPr="006B5418" w:rsidRDefault="00232825" w:rsidP="0023282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1466D2" w14:textId="77777777" w:rsidR="00232825" w:rsidRDefault="00232825">
      <w:pPr>
        <w:rPr>
          <w:noProof/>
        </w:rPr>
      </w:pPr>
    </w:p>
    <w:p w14:paraId="36CACA55" w14:textId="77777777" w:rsidR="00232825" w:rsidRDefault="00232825" w:rsidP="00232825">
      <w:pPr>
        <w:pStyle w:val="5"/>
      </w:pPr>
      <w:bookmarkStart w:id="57" w:name="_Toc20150349"/>
      <w:bookmarkStart w:id="58" w:name="_Toc25168588"/>
      <w:bookmarkStart w:id="59" w:name="_Toc27593007"/>
      <w:bookmarkStart w:id="60" w:name="_Toc34147877"/>
      <w:bookmarkStart w:id="61" w:name="_Toc36463261"/>
      <w:bookmarkStart w:id="62" w:name="_Toc43215101"/>
      <w:bookmarkStart w:id="63" w:name="_Toc45032349"/>
      <w:bookmarkStart w:id="64" w:name="_Toc49849838"/>
      <w:bookmarkStart w:id="65" w:name="_Toc51873352"/>
      <w:bookmarkStart w:id="66" w:name="_Toc56517480"/>
      <w:bookmarkStart w:id="67" w:name="_Toc58594381"/>
      <w:r>
        <w:t>5.2.2.5</w:t>
      </w:r>
      <w:r w:rsidRPr="003A63C8">
        <w:t>.</w:t>
      </w:r>
      <w:r>
        <w:t>2</w:t>
      </w:r>
      <w:r>
        <w:tab/>
        <w:t>Transfer Location Context</w:t>
      </w:r>
      <w:bookmarkEnd w:id="57"/>
      <w:bookmarkEnd w:id="58"/>
      <w:bookmarkEnd w:id="59"/>
      <w:bookmarkEnd w:id="60"/>
      <w:bookmarkEnd w:id="61"/>
      <w:bookmarkEnd w:id="62"/>
      <w:bookmarkEnd w:id="63"/>
      <w:bookmarkEnd w:id="64"/>
      <w:bookmarkEnd w:id="65"/>
      <w:bookmarkEnd w:id="66"/>
      <w:bookmarkEnd w:id="67"/>
    </w:p>
    <w:p w14:paraId="1CC0EDB5" w14:textId="77777777" w:rsidR="00232825" w:rsidRPr="003B2883" w:rsidRDefault="00232825" w:rsidP="00232825">
      <w:pPr>
        <w:rPr>
          <w:lang w:eastAsia="zh-CN"/>
        </w:rPr>
      </w:pPr>
      <w:r>
        <w:t>This procedure allows a NF service consumer (e.g. the old LMF) to t</w:t>
      </w:r>
      <w:r w:rsidRPr="00AF4BE8">
        <w:t xml:space="preserve">ransfer location context information for </w:t>
      </w:r>
      <w:r>
        <w:t xml:space="preserve">periodic or triggered </w:t>
      </w:r>
      <w:r w:rsidRPr="00AF4BE8">
        <w:t>location for a target UE</w:t>
      </w:r>
      <w:r>
        <w:t xml:space="preserve"> </w:t>
      </w:r>
      <w:r>
        <w:rPr>
          <w:lang w:eastAsia="zh-CN"/>
        </w:rPr>
        <w:t xml:space="preserve">(see </w:t>
      </w:r>
      <w:r>
        <w:rPr>
          <w:lang w:val="en-US" w:eastAsia="zh-CN"/>
        </w:rPr>
        <w:t xml:space="preserve">clause 6.4 and clause 6.7.2 of </w:t>
      </w:r>
      <w:r>
        <w:rPr>
          <w:lang w:eastAsia="zh-CN"/>
        </w:rPr>
        <w:t>3GPP</w:t>
      </w:r>
      <w:r>
        <w:rPr>
          <w:lang w:val="en-US" w:eastAsia="zh-CN"/>
        </w:rPr>
        <w:t> TS 23.273 [19]</w:t>
      </w:r>
      <w:r>
        <w:rPr>
          <w:lang w:eastAsia="zh-CN"/>
        </w:rPr>
        <w:t>)</w:t>
      </w:r>
      <w:r w:rsidRPr="00AF4BE8">
        <w:t>.</w:t>
      </w:r>
      <w:r>
        <w:t xml:space="preserve"> The NF service consumer discovers the service URI of the new LMF by performing a discovery via NRF using:</w:t>
      </w:r>
    </w:p>
    <w:p w14:paraId="306BEF87" w14:textId="77777777" w:rsidR="00232825" w:rsidRDefault="00232825" w:rsidP="00232825">
      <w:pPr>
        <w:pStyle w:val="B1"/>
      </w:pPr>
      <w:r w:rsidRPr="003B2883">
        <w:rPr>
          <w:lang w:eastAsia="zh-CN"/>
        </w:rPr>
        <w:t>-</w:t>
      </w:r>
      <w:r w:rsidRPr="003B2883">
        <w:rPr>
          <w:lang w:eastAsia="zh-CN"/>
        </w:rPr>
        <w:tab/>
      </w:r>
      <w:proofErr w:type="gramStart"/>
      <w:r>
        <w:rPr>
          <w:lang w:eastAsia="zh-CN"/>
        </w:rPr>
        <w:t>the</w:t>
      </w:r>
      <w:proofErr w:type="gramEnd"/>
      <w:r>
        <w:rPr>
          <w:lang w:eastAsia="zh-CN"/>
        </w:rPr>
        <w:t xml:space="preserve"> </w:t>
      </w:r>
      <w:r>
        <w:t xml:space="preserve">identification of the 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37D0DF6A" w14:textId="77777777" w:rsidR="00232825" w:rsidRPr="003B2883" w:rsidRDefault="00232825" w:rsidP="00232825">
      <w:pPr>
        <w:pStyle w:val="B1"/>
      </w:pPr>
      <w:proofErr w:type="gramStart"/>
      <w:r>
        <w:t>o</w:t>
      </w:r>
      <w:r w:rsidRPr="003B2883">
        <w:t>therwise</w:t>
      </w:r>
      <w:proofErr w:type="gramEnd"/>
      <w:r w:rsidRPr="003B2883">
        <w:t xml:space="preserve"> (if not available),</w:t>
      </w:r>
    </w:p>
    <w:p w14:paraId="6317C963" w14:textId="77777777" w:rsidR="00232825" w:rsidRDefault="00232825" w:rsidP="00232825">
      <w:pPr>
        <w:pStyle w:val="B1"/>
      </w:pPr>
      <w:r w:rsidRPr="003B2883">
        <w:t>-</w:t>
      </w:r>
      <w:r w:rsidRPr="003B2883">
        <w:tab/>
      </w:r>
      <w:proofErr w:type="gramStart"/>
      <w:r>
        <w:t>the</w:t>
      </w:r>
      <w:proofErr w:type="gramEnd"/>
      <w:r>
        <w:t xml:space="preserve"> identification of an LMF </w:t>
      </w:r>
      <w:r w:rsidRPr="003B2883">
        <w:t>locally provisioned in the</w:t>
      </w:r>
      <w:r>
        <w:t xml:space="preserve"> consumer NF</w:t>
      </w:r>
      <w:r w:rsidRPr="003B2883">
        <w:t>.</w:t>
      </w:r>
    </w:p>
    <w:p w14:paraId="2295B9AD" w14:textId="77777777" w:rsidR="00232825" w:rsidRPr="001B34C6" w:rsidRDefault="00232825" w:rsidP="00232825"/>
    <w:p w14:paraId="68C503AD" w14:textId="65A7762F" w:rsidR="00232825" w:rsidRDefault="00232825" w:rsidP="00232825">
      <w:pPr>
        <w:pStyle w:val="TH"/>
      </w:pPr>
      <w:del w:id="68" w:author="Huawei" w:date="2021-01-13T09:59:00Z">
        <w:r w:rsidDel="00232825">
          <w:rPr>
            <w:rFonts w:ascii="Times New Roman" w:hAnsi="Times New Roman"/>
            <w:lang w:val="fr-FR"/>
          </w:rPr>
          <w:object w:dxaOrig="8700" w:dyaOrig="2112" w14:anchorId="05E82B1E">
            <v:shape id="_x0000_i1033" type="#_x0000_t75" style="width:435.75pt;height:105.45pt" o:ole="">
              <v:imagedata r:id="rId29" o:title=""/>
            </v:shape>
            <o:OLEObject Type="Embed" ProgID="Visio.Drawing.11" ShapeID="_x0000_i1033" DrawAspect="Content" ObjectID="_1676371549" r:id="rId30"/>
          </w:object>
        </w:r>
      </w:del>
      <w:ins w:id="69" w:author="Huawei" w:date="2021-01-13T09:59:00Z">
        <w:r>
          <w:rPr>
            <w:rFonts w:ascii="Times New Roman" w:hAnsi="Times New Roman"/>
            <w:lang w:val="fr-FR"/>
          </w:rPr>
          <w:object w:dxaOrig="8685" w:dyaOrig="2115" w14:anchorId="692B0206">
            <v:shape id="_x0000_i1034" type="#_x0000_t75" style="width:434.75pt;height:105.45pt" o:ole="">
              <v:imagedata r:id="rId31" o:title=""/>
            </v:shape>
            <o:OLEObject Type="Embed" ProgID="Visio.Drawing.11" ShapeID="_x0000_i1034" DrawAspect="Content" ObjectID="_1676371550" r:id="rId32"/>
          </w:object>
        </w:r>
      </w:ins>
    </w:p>
    <w:p w14:paraId="6F6E7B82" w14:textId="77777777" w:rsidR="00232825" w:rsidRDefault="00232825" w:rsidP="00232825">
      <w:pPr>
        <w:pStyle w:val="TF"/>
        <w:rPr>
          <w:lang w:val="en-US"/>
        </w:rPr>
      </w:pPr>
      <w:r>
        <w:t>Figure</w:t>
      </w:r>
      <w:r>
        <w:rPr>
          <w:lang w:eastAsia="zh-CN"/>
        </w:rPr>
        <w:t> </w:t>
      </w:r>
      <w:r>
        <w:t xml:space="preserve">5.2.2.5.2-1: </w:t>
      </w:r>
      <w:proofErr w:type="spellStart"/>
      <w:r>
        <w:t>LocationContextTransfer</w:t>
      </w:r>
      <w:proofErr w:type="spellEnd"/>
      <w:r>
        <w:t xml:space="preserve"> Request</w:t>
      </w:r>
    </w:p>
    <w:p w14:paraId="7C8510CD" w14:textId="77777777" w:rsidR="00232825" w:rsidRDefault="00232825" w:rsidP="00232825">
      <w:pPr>
        <w:pStyle w:val="B1"/>
      </w:pPr>
      <w:r>
        <w:t>1.</w:t>
      </w:r>
      <w:r>
        <w:tab/>
      </w:r>
      <w:r w:rsidRPr="002614DB">
        <w:t>The NF Service Consumer shall send a</w:t>
      </w:r>
      <w:r>
        <w:t>n HTTP</w:t>
      </w:r>
      <w:r w:rsidRPr="002614DB">
        <w:t xml:space="preserve"> </w:t>
      </w:r>
      <w:r>
        <w:t>POST</w:t>
      </w:r>
      <w:r w:rsidRPr="002614DB">
        <w:t xml:space="preserve"> request to the </w:t>
      </w:r>
      <w:r>
        <w:t xml:space="preserve">Custom operation </w:t>
      </w:r>
      <w:r w:rsidRPr="002614DB">
        <w:t>URI</w:t>
      </w:r>
      <w:r>
        <w:t xml:space="preserve"> ("/location-context-transfer") on the Service URI discovered 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w:t>
      </w:r>
      <w:proofErr w:type="spellStart"/>
      <w:r>
        <w:t>callback</w:t>
      </w:r>
      <w:proofErr w:type="spellEnd"/>
      <w:r>
        <w:t xml:space="preserve">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Pr>
          <w:lang w:eastAsia="zh-CN"/>
        </w:rPr>
        <w:t xml:space="preserve"> and</w:t>
      </w:r>
      <w:r w:rsidRPr="001216A7">
        <w:rPr>
          <w:lang w:eastAsia="zh-CN"/>
        </w:rPr>
        <w:t xml:space="preserve"> UE location information</w:t>
      </w:r>
      <w:r>
        <w:rPr>
          <w:rFonts w:hint="eastAsia"/>
          <w:lang w:eastAsia="zh-CN"/>
        </w:rPr>
        <w:t>,</w:t>
      </w:r>
      <w:r>
        <w:rPr>
          <w:lang w:eastAsia="zh-CN"/>
        </w:rPr>
        <w:t xml:space="preserve"> and shall include </w:t>
      </w:r>
      <w:r>
        <w:t xml:space="preserve">an indication of Control Plane </w:t>
      </w:r>
      <w:proofErr w:type="spellStart"/>
      <w:r>
        <w:t>CIoT</w:t>
      </w:r>
      <w:proofErr w:type="spellEnd"/>
      <w:r>
        <w:t xml:space="preserve"> 5GS Optimisation if </w:t>
      </w:r>
      <w:r w:rsidRPr="00896E35">
        <w:t>N1 message is</w:t>
      </w:r>
      <w:r>
        <w:t xml:space="preserve"> received from the UE with Cont</w:t>
      </w:r>
      <w:r w:rsidRPr="00896E35">
        <w:t xml:space="preserve">rol Plane </w:t>
      </w:r>
      <w:proofErr w:type="spellStart"/>
      <w:r w:rsidRPr="00896E35">
        <w:t>CIoT</w:t>
      </w:r>
      <w:proofErr w:type="spellEnd"/>
      <w:r w:rsidRPr="00896E35">
        <w:t xml:space="preserve"> 5GS Optimisation</w:t>
      </w:r>
      <w:r>
        <w:rPr>
          <w:lang w:eastAsia="zh-CN"/>
        </w:rPr>
        <w:t>.</w:t>
      </w:r>
    </w:p>
    <w:p w14:paraId="17E27BF1" w14:textId="77777777" w:rsidR="00232825" w:rsidRPr="003B2883" w:rsidRDefault="00232825" w:rsidP="00232825">
      <w:pPr>
        <w:pStyle w:val="B1"/>
      </w:pPr>
      <w:r w:rsidRPr="003B2883">
        <w:t>2a.</w:t>
      </w:r>
      <w:r w:rsidRPr="003B2883">
        <w:tab/>
      </w:r>
      <w:proofErr w:type="gramStart"/>
      <w:r w:rsidRPr="003B2883">
        <w:t>On</w:t>
      </w:r>
      <w:proofErr w:type="gramEnd"/>
      <w:r w:rsidRPr="003B2883">
        <w:t xml:space="preserve"> success, "204 No content" shall be returned by the</w:t>
      </w:r>
      <w:r>
        <w:t xml:space="preserve"> LMF</w:t>
      </w:r>
      <w:r w:rsidRPr="003B2883">
        <w:t>.</w:t>
      </w:r>
    </w:p>
    <w:p w14:paraId="66B97C94" w14:textId="5F8DBA7C" w:rsidR="00232825" w:rsidRPr="002614DB" w:rsidRDefault="00232825" w:rsidP="00232825">
      <w:pPr>
        <w:pStyle w:val="B1"/>
      </w:pPr>
      <w:r w:rsidRPr="003B2883">
        <w:rPr>
          <w:lang w:eastAsia="zh-CN"/>
        </w:rPr>
        <w:t>2b.</w:t>
      </w:r>
      <w:r w:rsidRPr="003B2883">
        <w:rPr>
          <w:lang w:eastAsia="zh-CN"/>
        </w:rPr>
        <w:tab/>
      </w:r>
      <w:proofErr w:type="gramStart"/>
      <w:r>
        <w:t>On</w:t>
      </w:r>
      <w:proofErr w:type="gramEnd"/>
      <w:r>
        <w:t xml:space="preserve"> failure</w:t>
      </w:r>
      <w:ins w:id="70" w:author="Huawei" w:date="2021-01-13T09:58:00Z">
        <w:r w:rsidRPr="001A37EE">
          <w:t xml:space="preserve"> </w:t>
        </w:r>
        <w:r>
          <w:t>or redirection</w:t>
        </w:r>
      </w:ins>
      <w:r>
        <w:t xml:space="preserve">, one of the HTTP status codes listed in </w:t>
      </w:r>
      <w:r w:rsidRPr="001769FF">
        <w:t>Table</w:t>
      </w:r>
      <w:r>
        <w:rPr>
          <w:lang w:eastAsia="zh-CN"/>
        </w:rPr>
        <w:t> </w:t>
      </w:r>
      <w:r>
        <w:t>6.1.4.4.2-2 shall be returned. For a 4xx/5xx response, t</w:t>
      </w:r>
      <w:r w:rsidRPr="00FA1305">
        <w:t xml:space="preserve">he message body </w:t>
      </w:r>
      <w:r>
        <w:t>should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6.1.4.4.2-2.</w:t>
      </w:r>
    </w:p>
    <w:p w14:paraId="0BAEB2DC" w14:textId="77777777" w:rsidR="00232825" w:rsidRDefault="00232825">
      <w:pPr>
        <w:rPr>
          <w:noProof/>
        </w:rPr>
      </w:pPr>
    </w:p>
    <w:p w14:paraId="4FE12772" w14:textId="77777777" w:rsidR="00232825" w:rsidRPr="006B5418" w:rsidRDefault="00232825" w:rsidP="0023282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E77E32" w14:textId="77777777" w:rsidR="00232825" w:rsidRDefault="00232825">
      <w:pPr>
        <w:rPr>
          <w:noProof/>
        </w:rPr>
      </w:pPr>
    </w:p>
    <w:p w14:paraId="74AD397B" w14:textId="77777777" w:rsidR="00232825" w:rsidRDefault="00232825" w:rsidP="00232825">
      <w:pPr>
        <w:pStyle w:val="5"/>
      </w:pPr>
      <w:bookmarkStart w:id="71" w:name="_Toc25168595"/>
      <w:bookmarkStart w:id="72" w:name="_Toc27593014"/>
      <w:bookmarkStart w:id="73" w:name="_Toc34147884"/>
      <w:bookmarkStart w:id="74" w:name="_Toc36463268"/>
      <w:bookmarkStart w:id="75" w:name="_Toc43215108"/>
      <w:bookmarkStart w:id="76" w:name="_Toc45032356"/>
      <w:bookmarkStart w:id="77" w:name="_Toc49849845"/>
      <w:bookmarkStart w:id="78" w:name="_Toc51873359"/>
      <w:bookmarkStart w:id="79" w:name="_Toc56517487"/>
      <w:bookmarkStart w:id="80" w:name="_Toc58594388"/>
      <w:r>
        <w:t>5.3.2.2.2</w:t>
      </w:r>
      <w:r>
        <w:tab/>
        <w:t>Request Ciphering Key Information</w:t>
      </w:r>
      <w:bookmarkEnd w:id="71"/>
      <w:bookmarkEnd w:id="72"/>
      <w:bookmarkEnd w:id="73"/>
      <w:bookmarkEnd w:id="74"/>
      <w:bookmarkEnd w:id="75"/>
      <w:bookmarkEnd w:id="76"/>
      <w:bookmarkEnd w:id="77"/>
      <w:bookmarkEnd w:id="78"/>
      <w:bookmarkEnd w:id="79"/>
      <w:bookmarkEnd w:id="80"/>
    </w:p>
    <w:p w14:paraId="34831906" w14:textId="77777777" w:rsidR="00232825" w:rsidRDefault="00232825" w:rsidP="00232825">
      <w:r>
        <w:t>This procedure allows a consumer NF to request ciphering key information.</w:t>
      </w:r>
    </w:p>
    <w:p w14:paraId="119BB1F7" w14:textId="6BBCDA79" w:rsidR="000E5C38" w:rsidRDefault="00232825" w:rsidP="00232825">
      <w:pPr>
        <w:pStyle w:val="TH"/>
      </w:pPr>
      <w:del w:id="81" w:author="Huawei" w:date="2021-01-13T10:00:00Z">
        <w:r w:rsidDel="000E5C38">
          <w:rPr>
            <w:lang w:val="fr-FR"/>
          </w:rPr>
          <w:object w:dxaOrig="8685" w:dyaOrig="2100" w14:anchorId="44971FD6">
            <v:shape id="_x0000_i1035" type="#_x0000_t75" style="width:435.4pt;height:105.45pt" o:ole="">
              <v:imagedata r:id="rId33" o:title=""/>
            </v:shape>
            <o:OLEObject Type="Embed" ProgID="Visio.Drawing.11" ShapeID="_x0000_i1035" DrawAspect="Content" ObjectID="_1676371551" r:id="rId34"/>
          </w:object>
        </w:r>
      </w:del>
      <w:ins w:id="82" w:author="Huawei" w:date="2021-01-13T10:00:00Z">
        <w:r w:rsidR="000E5C38">
          <w:rPr>
            <w:lang w:val="fr-FR"/>
          </w:rPr>
          <w:object w:dxaOrig="8685" w:dyaOrig="2115" w14:anchorId="1D0708A1">
            <v:shape id="_x0000_i1036" type="#_x0000_t75" style="width:435.4pt;height:106.45pt" o:ole="">
              <v:imagedata r:id="rId35" o:title=""/>
            </v:shape>
            <o:OLEObject Type="Embed" ProgID="Visio.Drawing.11" ShapeID="_x0000_i1036" DrawAspect="Content" ObjectID="_1676371552" r:id="rId36"/>
          </w:object>
        </w:r>
      </w:ins>
    </w:p>
    <w:p w14:paraId="21CB16B4" w14:textId="77777777" w:rsidR="00232825" w:rsidRDefault="00232825" w:rsidP="00232825">
      <w:pPr>
        <w:pStyle w:val="TF"/>
        <w:rPr>
          <w:lang w:val="en-US"/>
        </w:rPr>
      </w:pPr>
      <w:r>
        <w:t>Figure</w:t>
      </w:r>
      <w:r>
        <w:rPr>
          <w:lang w:eastAsia="zh-CN"/>
        </w:rPr>
        <w:t> </w:t>
      </w:r>
      <w:r>
        <w:t xml:space="preserve">5.3.2.2.2-1: </w:t>
      </w:r>
      <w:proofErr w:type="spellStart"/>
      <w:r>
        <w:t>CipheringKeyData</w:t>
      </w:r>
      <w:proofErr w:type="spellEnd"/>
      <w:r>
        <w:t xml:space="preserve"> Request</w:t>
      </w:r>
    </w:p>
    <w:p w14:paraId="0732AD6B" w14:textId="77777777" w:rsidR="00232825" w:rsidRDefault="00232825" w:rsidP="00232825">
      <w:pPr>
        <w:pStyle w:val="B1"/>
      </w:pPr>
      <w:r>
        <w:t>1.</w:t>
      </w:r>
      <w:r>
        <w:tab/>
        <w:t xml:space="preserve">The NF Service Consumer shall send an HTTP POST request to the resource URI associated with the "cipher-key-data" custom operation. The request body shall include a notification </w:t>
      </w:r>
      <w:proofErr w:type="spellStart"/>
      <w:r>
        <w:t>callback</w:t>
      </w:r>
      <w:proofErr w:type="spellEnd"/>
      <w:r>
        <w:t xml:space="preserve"> URI</w:t>
      </w:r>
      <w:r>
        <w:rPr>
          <w:lang w:eastAsia="zh-CN"/>
        </w:rPr>
        <w:t>.</w:t>
      </w:r>
    </w:p>
    <w:p w14:paraId="3E3393EC" w14:textId="77777777" w:rsidR="00232825" w:rsidRDefault="00232825" w:rsidP="00232825">
      <w:pPr>
        <w:pStyle w:val="B1"/>
      </w:pPr>
      <w:r>
        <w:t>2a.</w:t>
      </w:r>
      <w:r>
        <w:tab/>
      </w:r>
      <w:proofErr w:type="gramStart"/>
      <w:r>
        <w:t>On</w:t>
      </w:r>
      <w:proofErr w:type="gramEnd"/>
      <w:r>
        <w:t xml:space="preserve"> success, "200 OK" shall be returned. The response body shall indicate whether the LMF has ciphering key data. If the LMF has ciphering key data, the Provide Ciphering Key Information procedure is used to provide the ciphering key data to the NF Service Consumer.</w:t>
      </w:r>
    </w:p>
    <w:p w14:paraId="5BBEAB76" w14:textId="3F456478" w:rsidR="00232825" w:rsidRDefault="00232825" w:rsidP="00232825">
      <w:pPr>
        <w:pStyle w:val="B1"/>
      </w:pPr>
      <w:r>
        <w:rPr>
          <w:lang w:eastAsia="zh-CN"/>
        </w:rPr>
        <w:t>2b.</w:t>
      </w:r>
      <w:r>
        <w:rPr>
          <w:lang w:eastAsia="zh-CN"/>
        </w:rPr>
        <w:tab/>
      </w:r>
      <w:proofErr w:type="gramStart"/>
      <w:r>
        <w:t>On</w:t>
      </w:r>
      <w:proofErr w:type="gramEnd"/>
      <w:r>
        <w:t xml:space="preserve"> failure</w:t>
      </w:r>
      <w:ins w:id="83" w:author="Huawei" w:date="2021-01-13T10:00:00Z">
        <w:r w:rsidR="000E5C38" w:rsidRPr="001A37EE">
          <w:t xml:space="preserve"> </w:t>
        </w:r>
        <w:r w:rsidR="000E5C38">
          <w:t>or redirection</w:t>
        </w:r>
      </w:ins>
      <w:r>
        <w:t>, one of the HTTP status codes listed in Table</w:t>
      </w:r>
      <w:r>
        <w:rPr>
          <w:lang w:eastAsia="zh-CN"/>
        </w:rPr>
        <w:t> </w:t>
      </w:r>
      <w:r>
        <w:t xml:space="preserve">6.2.4.4.2-2 shall be returned. For a 4xx/5xx response, the message body shall contain a </w:t>
      </w:r>
      <w:proofErr w:type="spellStart"/>
      <w:r>
        <w:t>ProblemDetails</w:t>
      </w:r>
      <w:proofErr w:type="spellEnd"/>
      <w:r>
        <w:t xml:space="preserve"> structure with the "cause" attribute set to one of the application errors listed in Table</w:t>
      </w:r>
      <w:r>
        <w:rPr>
          <w:lang w:eastAsia="zh-CN"/>
        </w:rPr>
        <w:t> </w:t>
      </w:r>
      <w:r>
        <w:t>6.2.7.3-1.</w:t>
      </w:r>
    </w:p>
    <w:p w14:paraId="6F22F6E1" w14:textId="77777777" w:rsidR="00232825" w:rsidRDefault="00232825">
      <w:pPr>
        <w:rPr>
          <w:noProof/>
        </w:rPr>
      </w:pPr>
    </w:p>
    <w:p w14:paraId="7BA5E809" w14:textId="77777777" w:rsidR="000E5C38" w:rsidRPr="006B5418" w:rsidRDefault="000E5C38" w:rsidP="000E5C38">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0FC92F" w14:textId="77777777" w:rsidR="000E5C38" w:rsidRDefault="000E5C38">
      <w:pPr>
        <w:rPr>
          <w:noProof/>
        </w:rPr>
      </w:pPr>
    </w:p>
    <w:p w14:paraId="291EA30B" w14:textId="77777777" w:rsidR="000E5C38" w:rsidRDefault="000E5C38" w:rsidP="000E5C38">
      <w:pPr>
        <w:pStyle w:val="5"/>
      </w:pPr>
      <w:bookmarkStart w:id="84" w:name="_Toc25168596"/>
      <w:bookmarkStart w:id="85" w:name="_Toc27593015"/>
      <w:bookmarkStart w:id="86" w:name="_Toc34147885"/>
      <w:bookmarkStart w:id="87" w:name="_Toc36463269"/>
      <w:bookmarkStart w:id="88" w:name="_Toc43215109"/>
      <w:bookmarkStart w:id="89" w:name="_Toc45032357"/>
      <w:bookmarkStart w:id="90" w:name="_Toc49849846"/>
      <w:bookmarkStart w:id="91" w:name="_Toc51873360"/>
      <w:bookmarkStart w:id="92" w:name="_Toc56517488"/>
      <w:bookmarkStart w:id="93" w:name="_Toc58594389"/>
      <w:r>
        <w:t>5.3.2.2.3</w:t>
      </w:r>
      <w:r>
        <w:tab/>
        <w:t>Provide Ciphering Key Information</w:t>
      </w:r>
      <w:bookmarkEnd w:id="84"/>
      <w:bookmarkEnd w:id="85"/>
      <w:bookmarkEnd w:id="86"/>
      <w:bookmarkEnd w:id="87"/>
      <w:bookmarkEnd w:id="88"/>
      <w:bookmarkEnd w:id="89"/>
      <w:bookmarkEnd w:id="90"/>
      <w:bookmarkEnd w:id="91"/>
      <w:bookmarkEnd w:id="92"/>
      <w:bookmarkEnd w:id="93"/>
    </w:p>
    <w:p w14:paraId="17619BB7" w14:textId="77777777" w:rsidR="000E5C38" w:rsidRDefault="000E5C38" w:rsidP="000E5C3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169F703C" w14:textId="77777777" w:rsidR="000E5C38" w:rsidRDefault="000E5C38" w:rsidP="000E5C38">
      <w:pPr>
        <w:pStyle w:val="B1"/>
      </w:pPr>
      <w:r>
        <w:rPr>
          <w:lang w:eastAsia="zh-CN"/>
        </w:rPr>
        <w:t>-</w:t>
      </w:r>
      <w:r>
        <w:rPr>
          <w:lang w:eastAsia="zh-CN"/>
        </w:rPr>
        <w:tab/>
      </w:r>
      <w:proofErr w:type="gramStart"/>
      <w:r>
        <w:rPr>
          <w:lang w:eastAsia="zh-CN"/>
        </w:rPr>
        <w:t>the</w:t>
      </w:r>
      <w:proofErr w:type="gramEnd"/>
      <w:r>
        <w:rPr>
          <w:lang w:eastAsia="zh-CN"/>
        </w:rPr>
        <w:t xml:space="preserve"> </w:t>
      </w:r>
      <w:proofErr w:type="spellStart"/>
      <w:r>
        <w:rPr>
          <w:lang w:eastAsia="zh-CN"/>
        </w:rPr>
        <w:t>callback</w:t>
      </w:r>
      <w:proofErr w:type="spellEnd"/>
      <w:r>
        <w:rPr>
          <w:lang w:eastAsia="zh-CN"/>
        </w:rPr>
        <w:t xml:space="preserve"> </w:t>
      </w:r>
      <w:r>
        <w:t xml:space="preserve">URI of an AMF received during an earlier </w:t>
      </w:r>
      <w:proofErr w:type="spellStart"/>
      <w:r>
        <w:t>CipheringKeyData</w:t>
      </w:r>
      <w:proofErr w:type="spellEnd"/>
      <w:r>
        <w:t xml:space="preserve"> request service operation if still available; or</w:t>
      </w:r>
    </w:p>
    <w:p w14:paraId="7DA15C79" w14:textId="77777777" w:rsidR="000E5C38" w:rsidRDefault="000E5C38" w:rsidP="000E5C38">
      <w:pPr>
        <w:pStyle w:val="B1"/>
      </w:pPr>
      <w:r>
        <w:t>-</w:t>
      </w:r>
      <w:r>
        <w:tab/>
      </w:r>
      <w:proofErr w:type="gramStart"/>
      <w:r>
        <w:t>a</w:t>
      </w:r>
      <w:proofErr w:type="gramEnd"/>
      <w:r>
        <w:t xml:space="preserve"> </w:t>
      </w:r>
      <w:proofErr w:type="spellStart"/>
      <w:r>
        <w:t>callback</w:t>
      </w:r>
      <w:proofErr w:type="spellEnd"/>
      <w:r>
        <w:t xml:space="preserve"> URI registered in the NRF, if the AMF registered to the NRF with notification endpoints for ciphering key data notifications;</w:t>
      </w:r>
    </w:p>
    <w:p w14:paraId="32659461" w14:textId="77777777" w:rsidR="000E5C38" w:rsidRDefault="000E5C38" w:rsidP="000E5C38">
      <w:pPr>
        <w:pStyle w:val="B1"/>
      </w:pPr>
      <w:r>
        <w:t>Otherwise (if not available),</w:t>
      </w:r>
    </w:p>
    <w:p w14:paraId="7DFA21FB" w14:textId="77777777" w:rsidR="000E5C38" w:rsidRDefault="000E5C38" w:rsidP="000E5C38">
      <w:pPr>
        <w:pStyle w:val="B1"/>
      </w:pPr>
      <w:r>
        <w:t>-</w:t>
      </w:r>
      <w:r>
        <w:tab/>
      </w:r>
      <w:proofErr w:type="gramStart"/>
      <w:r>
        <w:t>an</w:t>
      </w:r>
      <w:proofErr w:type="gramEnd"/>
      <w:r>
        <w:t xml:space="preserve"> AMF </w:t>
      </w:r>
      <w:proofErr w:type="spellStart"/>
      <w:r>
        <w:t>callback</w:t>
      </w:r>
      <w:proofErr w:type="spellEnd"/>
      <w:r>
        <w:t xml:space="preserve"> URI locally provisioned in the LMF.</w:t>
      </w:r>
    </w:p>
    <w:p w14:paraId="7FF684BA" w14:textId="77777777" w:rsidR="000E5C38" w:rsidRDefault="000E5C38" w:rsidP="000E5C38">
      <w:r>
        <w:t xml:space="preserve">The procedure is invoked by issuing a POST request to the </w:t>
      </w:r>
      <w:proofErr w:type="spellStart"/>
      <w:r>
        <w:t>callback</w:t>
      </w:r>
      <w:proofErr w:type="spellEnd"/>
      <w:r>
        <w:t xml:space="preserve"> URI of the NF Service Consumer. See figure</w:t>
      </w:r>
      <w:r>
        <w:rPr>
          <w:lang w:eastAsia="zh-CN"/>
        </w:rPr>
        <w:t> </w:t>
      </w:r>
      <w:r>
        <w:t>5.3.2.2.3-1.</w:t>
      </w:r>
    </w:p>
    <w:p w14:paraId="72631AB9" w14:textId="07291B57" w:rsidR="000E5C38" w:rsidRDefault="000E5C38" w:rsidP="000E5C38">
      <w:pPr>
        <w:pStyle w:val="TH"/>
      </w:pPr>
      <w:del w:id="94" w:author="Huawei" w:date="2021-01-13T10:01:00Z">
        <w:r w:rsidDel="000E5C38">
          <w:rPr>
            <w:lang w:val="fr-FR"/>
          </w:rPr>
          <w:object w:dxaOrig="8685" w:dyaOrig="2100" w14:anchorId="43F85696">
            <v:shape id="_x0000_i1037" type="#_x0000_t75" style="width:435.4pt;height:105.45pt" o:ole="">
              <v:imagedata r:id="rId37" o:title=""/>
            </v:shape>
            <o:OLEObject Type="Embed" ProgID="Visio.Drawing.11" ShapeID="_x0000_i1037" DrawAspect="Content" ObjectID="_1676371553" r:id="rId38"/>
          </w:object>
        </w:r>
      </w:del>
      <w:ins w:id="95" w:author="Huawei" w:date="2021-01-13T10:01:00Z">
        <w:r>
          <w:rPr>
            <w:lang w:val="fr-FR"/>
          </w:rPr>
          <w:object w:dxaOrig="8685" w:dyaOrig="2115" w14:anchorId="5F05184D">
            <v:shape id="_x0000_i1038" type="#_x0000_t75" style="width:435.4pt;height:106.45pt" o:ole="">
              <v:imagedata r:id="rId39" o:title=""/>
            </v:shape>
            <o:OLEObject Type="Embed" ProgID="Visio.Drawing.11" ShapeID="_x0000_i1038" DrawAspect="Content" ObjectID="_1676371554" r:id="rId40"/>
          </w:object>
        </w:r>
      </w:ins>
    </w:p>
    <w:p w14:paraId="7FD41104" w14:textId="77777777" w:rsidR="000E5C38" w:rsidRDefault="000E5C38" w:rsidP="000E5C38">
      <w:pPr>
        <w:pStyle w:val="TF"/>
        <w:rPr>
          <w:lang w:val="en-US"/>
        </w:rPr>
      </w:pPr>
      <w:r>
        <w:t>Figure</w:t>
      </w:r>
      <w:r>
        <w:rPr>
          <w:lang w:eastAsia="zh-CN"/>
        </w:rPr>
        <w:t> </w:t>
      </w:r>
      <w:r>
        <w:t xml:space="preserve">5.3.2.2.3-1: </w:t>
      </w:r>
      <w:proofErr w:type="spellStart"/>
      <w:r>
        <w:t>CipheringKeyData</w:t>
      </w:r>
      <w:proofErr w:type="spellEnd"/>
      <w:r>
        <w:t xml:space="preserve"> Notify</w:t>
      </w:r>
    </w:p>
    <w:p w14:paraId="059DC097" w14:textId="77777777" w:rsidR="000E5C38" w:rsidRDefault="000E5C38" w:rsidP="000E5C38">
      <w:pPr>
        <w:pStyle w:val="B1"/>
      </w:pPr>
      <w:r>
        <w:t>1.</w:t>
      </w:r>
      <w:r>
        <w:tab/>
        <w:t xml:space="preserve">The LMF shall send an HTTP POST request to the </w:t>
      </w:r>
      <w:proofErr w:type="spellStart"/>
      <w:r>
        <w:t>callback</w:t>
      </w:r>
      <w:proofErr w:type="spellEnd"/>
      <w:r>
        <w:t xml:space="preserve">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FF21755" w14:textId="77777777" w:rsidR="000E5C38" w:rsidRDefault="000E5C38" w:rsidP="000E5C38">
      <w:pPr>
        <w:pStyle w:val="B1"/>
      </w:pPr>
      <w:r>
        <w:t>2a.</w:t>
      </w:r>
      <w:r>
        <w:tab/>
      </w:r>
      <w:proofErr w:type="gramStart"/>
      <w:r>
        <w:t>On</w:t>
      </w:r>
      <w:proofErr w:type="gramEnd"/>
      <w:r>
        <w:t xml:space="preserve"> success or partial success, "200 OK" shall be returned. The response body shall indicate which ciphering key information was successfully stored by the NF service consumer.</w:t>
      </w:r>
    </w:p>
    <w:p w14:paraId="5575CD60" w14:textId="11CEDBC9" w:rsidR="000E5C38" w:rsidRDefault="000E5C38" w:rsidP="000E5C38">
      <w:pPr>
        <w:pStyle w:val="B1"/>
      </w:pPr>
      <w:r>
        <w:rPr>
          <w:lang w:eastAsia="zh-CN"/>
        </w:rPr>
        <w:t>2b.</w:t>
      </w:r>
      <w:r>
        <w:rPr>
          <w:lang w:eastAsia="zh-CN"/>
        </w:rPr>
        <w:tab/>
      </w:r>
      <w:proofErr w:type="gramStart"/>
      <w:r>
        <w:t>On</w:t>
      </w:r>
      <w:proofErr w:type="gramEnd"/>
      <w:r>
        <w:t xml:space="preserve"> failure</w:t>
      </w:r>
      <w:ins w:id="96" w:author="Huawei" w:date="2021-01-13T10:01:00Z">
        <w:r w:rsidRPr="001A37EE">
          <w:t xml:space="preserve"> </w:t>
        </w:r>
        <w:r>
          <w:t>or redirection</w:t>
        </w:r>
      </w:ins>
      <w:r>
        <w:t xml:space="preserve"> to store any ciphering key information, one of the HTTP status codes listed in table</w:t>
      </w:r>
      <w:r>
        <w:rPr>
          <w:lang w:eastAsia="zh-CN"/>
        </w:rPr>
        <w:t> </w:t>
      </w:r>
      <w:r>
        <w:t xml:space="preserve">6.2.5.1.3.1-2 shall be returned. For a 4xx/5xx response, the message body shall contain a </w:t>
      </w:r>
      <w:proofErr w:type="spellStart"/>
      <w:r>
        <w:t>ProblemDetails</w:t>
      </w:r>
      <w:proofErr w:type="spellEnd"/>
      <w:r>
        <w:t xml:space="preserve"> structure with the "cause" attribute set to one of the application errors listed in table</w:t>
      </w:r>
      <w:r>
        <w:rPr>
          <w:lang w:eastAsia="zh-CN"/>
        </w:rPr>
        <w:t> </w:t>
      </w:r>
      <w:r>
        <w:t>6.2.5.1.3.1-2.</w:t>
      </w:r>
    </w:p>
    <w:p w14:paraId="5096A7F9" w14:textId="77777777" w:rsidR="000E5C38" w:rsidRPr="00232825" w:rsidRDefault="000E5C38">
      <w:pPr>
        <w:rPr>
          <w:noProof/>
        </w:rPr>
      </w:pPr>
    </w:p>
    <w:p w14:paraId="2E744400" w14:textId="77777777" w:rsidR="00145355" w:rsidRPr="006B5418" w:rsidRDefault="00145355" w:rsidP="0014535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2C9AC6" w14:textId="77777777" w:rsidR="00145355" w:rsidRDefault="00145355">
      <w:pPr>
        <w:rPr>
          <w:noProof/>
        </w:rPr>
      </w:pPr>
    </w:p>
    <w:p w14:paraId="0FF72AA6" w14:textId="77777777" w:rsidR="009E4115" w:rsidRDefault="009E4115" w:rsidP="009E4115">
      <w:pPr>
        <w:pStyle w:val="5"/>
      </w:pPr>
      <w:bookmarkStart w:id="97" w:name="_Toc20150366"/>
      <w:bookmarkStart w:id="98" w:name="_Toc25168613"/>
      <w:bookmarkStart w:id="99" w:name="_Toc27593032"/>
      <w:bookmarkStart w:id="100" w:name="_Toc34147903"/>
      <w:bookmarkStart w:id="101" w:name="_Toc36463287"/>
      <w:bookmarkStart w:id="102" w:name="_Toc43215127"/>
      <w:bookmarkStart w:id="103" w:name="_Toc45032375"/>
      <w:bookmarkStart w:id="104" w:name="_Toc49849864"/>
      <w:bookmarkStart w:id="105" w:name="_Toc51873378"/>
      <w:bookmarkStart w:id="106" w:name="_Toc56517506"/>
      <w:bookmarkStart w:id="107" w:name="_Toc58594407"/>
      <w:r>
        <w:t>6.1.4.2.2</w:t>
      </w:r>
      <w:r>
        <w:tab/>
        <w:t>Operation Definition</w:t>
      </w:r>
      <w:bookmarkEnd w:id="97"/>
      <w:bookmarkEnd w:id="98"/>
      <w:bookmarkEnd w:id="99"/>
      <w:bookmarkEnd w:id="100"/>
      <w:bookmarkEnd w:id="101"/>
      <w:bookmarkEnd w:id="102"/>
      <w:bookmarkEnd w:id="103"/>
      <w:bookmarkEnd w:id="104"/>
      <w:bookmarkEnd w:id="105"/>
      <w:bookmarkEnd w:id="106"/>
      <w:bookmarkEnd w:id="107"/>
    </w:p>
    <w:p w14:paraId="182BC91F" w14:textId="77777777" w:rsidR="009E4115" w:rsidRPr="00384E92" w:rsidRDefault="009E4115" w:rsidP="009E4115">
      <w:r>
        <w:t xml:space="preserve">This operation shall support the response data structures and response codes specified in </w:t>
      </w:r>
      <w:proofErr w:type="gramStart"/>
      <w:r>
        <w:t>tables</w:t>
      </w:r>
      <w:proofErr w:type="gramEnd"/>
      <w:r>
        <w:t xml:space="preserve"> 6.1.4.2.2-1 and 6.1.4.2.2-2.</w:t>
      </w:r>
    </w:p>
    <w:p w14:paraId="62CF612F" w14:textId="77777777" w:rsidR="009E4115" w:rsidRPr="001769FF" w:rsidRDefault="009E4115" w:rsidP="009E4115">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2"/>
        <w:gridCol w:w="4802"/>
      </w:tblGrid>
      <w:tr w:rsidR="009E4115" w:rsidRPr="001769FF" w14:paraId="56084E7D" w14:textId="77777777" w:rsidTr="00D04D1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D02762" w14:textId="77777777" w:rsidR="009E4115" w:rsidRPr="001769FF" w:rsidRDefault="009E4115" w:rsidP="00D04D1E">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7483B63C" w14:textId="77777777" w:rsidR="009E4115" w:rsidRPr="001769FF" w:rsidRDefault="009E4115" w:rsidP="00D04D1E">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BF3219E" w14:textId="77777777" w:rsidR="009E4115" w:rsidRPr="001769FF" w:rsidRDefault="009E4115" w:rsidP="00D04D1E">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95D941F" w14:textId="77777777" w:rsidR="009E4115" w:rsidRPr="001769FF" w:rsidRDefault="009E4115" w:rsidP="00D04D1E">
            <w:pPr>
              <w:pStyle w:val="TAH"/>
            </w:pPr>
            <w:r>
              <w:t>Description</w:t>
            </w:r>
          </w:p>
        </w:tc>
      </w:tr>
      <w:tr w:rsidR="009E4115" w:rsidRPr="001769FF" w14:paraId="46ACE5EE" w14:textId="77777777" w:rsidTr="00D04D1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7B7FA76" w14:textId="77777777" w:rsidR="009E4115" w:rsidRPr="001769FF" w:rsidRDefault="009E4115" w:rsidP="00D04D1E">
            <w:pPr>
              <w:pStyle w:val="TAL"/>
            </w:pPr>
            <w:proofErr w:type="spellStart"/>
            <w:r>
              <w:t>InputData</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08104DAC" w14:textId="77777777" w:rsidR="009E4115" w:rsidRPr="001769FF" w:rsidRDefault="009E4115" w:rsidP="00D04D1E">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748079ED" w14:textId="77777777" w:rsidR="009E4115" w:rsidRPr="001769FF" w:rsidRDefault="009E4115" w:rsidP="00D04D1E">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FD26D02" w14:textId="77777777" w:rsidR="009E4115" w:rsidRPr="001769FF" w:rsidRDefault="009E4115" w:rsidP="00D04D1E">
            <w:pPr>
              <w:pStyle w:val="TAL"/>
            </w:pPr>
            <w:r>
              <w:t>Input parameters to the "Determine Location" operation</w:t>
            </w:r>
          </w:p>
        </w:tc>
      </w:tr>
    </w:tbl>
    <w:p w14:paraId="71FDAD34" w14:textId="77777777" w:rsidR="009E4115" w:rsidRDefault="009E4115" w:rsidP="009E4115"/>
    <w:p w14:paraId="2BEAAA9D" w14:textId="77777777" w:rsidR="009E4115" w:rsidRPr="001769FF" w:rsidRDefault="009E4115" w:rsidP="009E4115">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271"/>
        <w:gridCol w:w="1117"/>
        <w:gridCol w:w="1165"/>
        <w:gridCol w:w="4486"/>
      </w:tblGrid>
      <w:tr w:rsidR="009E4115" w:rsidRPr="001769FF" w14:paraId="3C9CA032" w14:textId="77777777" w:rsidTr="00D04D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A0134A" w14:textId="77777777" w:rsidR="009E4115" w:rsidRPr="001769FF" w:rsidRDefault="009E4115" w:rsidP="00D04D1E">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C10D7F2" w14:textId="77777777" w:rsidR="009E4115" w:rsidRPr="001769FF" w:rsidRDefault="009E4115" w:rsidP="00D04D1E">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D39457D" w14:textId="77777777" w:rsidR="009E4115" w:rsidRPr="001769FF" w:rsidRDefault="009E4115" w:rsidP="00D04D1E">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792BBFDF" w14:textId="77777777" w:rsidR="009E4115" w:rsidRPr="001769FF" w:rsidRDefault="009E4115" w:rsidP="00D04D1E">
            <w:pPr>
              <w:pStyle w:val="TAH"/>
            </w:pPr>
            <w:r w:rsidRPr="001769FF">
              <w:t>Response</w:t>
            </w:r>
          </w:p>
          <w:p w14:paraId="1E6CCAB2" w14:textId="77777777" w:rsidR="009E4115" w:rsidRPr="001769FF" w:rsidRDefault="009E4115" w:rsidP="00D04D1E">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EA8CBBB" w14:textId="77777777" w:rsidR="009E4115" w:rsidRPr="001769FF" w:rsidRDefault="009E4115" w:rsidP="00D04D1E">
            <w:pPr>
              <w:pStyle w:val="TAH"/>
            </w:pPr>
            <w:r>
              <w:t>Description</w:t>
            </w:r>
          </w:p>
        </w:tc>
      </w:tr>
      <w:tr w:rsidR="009E4115" w:rsidRPr="001769FF" w14:paraId="4617E0FF" w14:textId="77777777" w:rsidTr="00D04D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BA8125" w14:textId="77777777" w:rsidR="009E4115" w:rsidRPr="001769FF" w:rsidRDefault="009E4115" w:rsidP="00D04D1E">
            <w:pPr>
              <w:pStyle w:val="TAL"/>
            </w:pPr>
            <w:proofErr w:type="spellStart"/>
            <w:r>
              <w:t>LocationData</w:t>
            </w:r>
            <w:proofErr w:type="spellEnd"/>
          </w:p>
        </w:tc>
        <w:tc>
          <w:tcPr>
            <w:tcW w:w="660" w:type="pct"/>
            <w:tcBorders>
              <w:top w:val="single" w:sz="4" w:space="0" w:color="auto"/>
              <w:left w:val="single" w:sz="6" w:space="0" w:color="000000"/>
              <w:bottom w:val="single" w:sz="4" w:space="0" w:color="auto"/>
              <w:right w:val="single" w:sz="6" w:space="0" w:color="000000"/>
            </w:tcBorders>
          </w:tcPr>
          <w:p w14:paraId="10F94043" w14:textId="77777777" w:rsidR="009E4115" w:rsidRPr="001769FF" w:rsidRDefault="009E4115" w:rsidP="00D04D1E">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4522F952" w14:textId="77777777" w:rsidR="009E4115" w:rsidRPr="001769FF" w:rsidRDefault="009E4115" w:rsidP="00D04D1E">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69C3945B" w14:textId="77777777" w:rsidR="009E4115" w:rsidRPr="001769FF" w:rsidRDefault="009E4115" w:rsidP="00D04D1E">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0F1F5189" w14:textId="77777777" w:rsidR="009E4115" w:rsidRDefault="009E4115" w:rsidP="00D04D1E">
            <w:pPr>
              <w:pStyle w:val="TAL"/>
            </w:pPr>
            <w:r>
              <w:t>This case represents the successful retrieval of the location of the UE or successful activation of periodic or triggered location in the UE.</w:t>
            </w:r>
          </w:p>
          <w:p w14:paraId="3F87AC84" w14:textId="77777777" w:rsidR="009E4115" w:rsidRDefault="009E4115" w:rsidP="00D04D1E">
            <w:pPr>
              <w:pStyle w:val="TAL"/>
            </w:pPr>
          </w:p>
          <w:p w14:paraId="52F22330" w14:textId="77777777" w:rsidR="009E4115" w:rsidRDefault="009E4115" w:rsidP="00D04D1E">
            <w:pPr>
              <w:pStyle w:val="TAL"/>
            </w:pPr>
            <w:r>
              <w:t>Upon success, a response body is returned containing the different parameters of the location data if obtained, such as:</w:t>
            </w:r>
          </w:p>
          <w:p w14:paraId="2E3CBD1C" w14:textId="77777777" w:rsidR="009E4115" w:rsidRDefault="009E4115" w:rsidP="00D04D1E">
            <w:pPr>
              <w:pStyle w:val="TAL"/>
              <w:ind w:left="284"/>
            </w:pPr>
            <w:r>
              <w:t>- Geographic Area</w:t>
            </w:r>
          </w:p>
          <w:p w14:paraId="6B2F9863" w14:textId="77777777" w:rsidR="009E4115" w:rsidRDefault="009E4115" w:rsidP="00D04D1E">
            <w:pPr>
              <w:pStyle w:val="TAL"/>
              <w:ind w:left="284"/>
            </w:pPr>
            <w:r>
              <w:t>- Civic Location</w:t>
            </w:r>
          </w:p>
          <w:p w14:paraId="1BF5F72B" w14:textId="77777777" w:rsidR="009E4115" w:rsidRPr="001769FF" w:rsidRDefault="009E4115" w:rsidP="00D04D1E">
            <w:pPr>
              <w:pStyle w:val="TAL"/>
              <w:ind w:left="284"/>
            </w:pPr>
            <w:r>
              <w:t>- Positioning methods</w:t>
            </w:r>
          </w:p>
        </w:tc>
      </w:tr>
      <w:tr w:rsidR="009E4115" w:rsidRPr="001769FF" w14:paraId="0A49618A" w14:textId="77777777" w:rsidTr="00D04D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1F6F34" w14:textId="77777777" w:rsidR="009E4115" w:rsidRDefault="009E4115" w:rsidP="00D04D1E">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59F9EC30" w14:textId="77777777" w:rsidR="009E4115" w:rsidRDefault="009E4115" w:rsidP="00D04D1E">
            <w:pPr>
              <w:pStyle w:val="TAC"/>
            </w:pPr>
          </w:p>
        </w:tc>
        <w:tc>
          <w:tcPr>
            <w:tcW w:w="580" w:type="pct"/>
            <w:tcBorders>
              <w:top w:val="single" w:sz="4" w:space="0" w:color="auto"/>
              <w:left w:val="single" w:sz="6" w:space="0" w:color="000000"/>
              <w:bottom w:val="single" w:sz="4" w:space="0" w:color="auto"/>
              <w:right w:val="single" w:sz="6" w:space="0" w:color="000000"/>
            </w:tcBorders>
          </w:tcPr>
          <w:p w14:paraId="63E6E685" w14:textId="77777777" w:rsidR="009E4115" w:rsidRPr="001769FF" w:rsidRDefault="009E4115" w:rsidP="00D04D1E">
            <w:pPr>
              <w:pStyle w:val="TAL"/>
            </w:pPr>
          </w:p>
        </w:tc>
        <w:tc>
          <w:tcPr>
            <w:tcW w:w="605" w:type="pct"/>
            <w:tcBorders>
              <w:top w:val="single" w:sz="4" w:space="0" w:color="auto"/>
              <w:left w:val="single" w:sz="6" w:space="0" w:color="000000"/>
              <w:bottom w:val="single" w:sz="4" w:space="0" w:color="auto"/>
              <w:right w:val="single" w:sz="6" w:space="0" w:color="000000"/>
            </w:tcBorders>
          </w:tcPr>
          <w:p w14:paraId="2C266A8A" w14:textId="77777777" w:rsidR="009E4115" w:rsidRDefault="009E4115" w:rsidP="00D04D1E">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8D1EB06" w14:textId="77777777" w:rsidR="009E4115" w:rsidRDefault="009E4115" w:rsidP="00D04D1E">
            <w:pPr>
              <w:pStyle w:val="TAL"/>
            </w:pPr>
            <w:r>
              <w:t>This case represents the successful delivery of location assistance data to the UE, during MO-LR requesting for location assistance data for the UE.</w:t>
            </w:r>
          </w:p>
          <w:p w14:paraId="08323C8B" w14:textId="77777777" w:rsidR="009E4115" w:rsidRDefault="009E4115" w:rsidP="00D04D1E">
            <w:pPr>
              <w:pStyle w:val="TAL"/>
            </w:pPr>
          </w:p>
        </w:tc>
      </w:tr>
      <w:tr w:rsidR="009E4115" w:rsidRPr="001769FF" w14:paraId="14067A5A" w14:textId="77777777" w:rsidTr="00D04D1E">
        <w:trPr>
          <w:jc w:val="center"/>
          <w:ins w:id="108" w:author="Huawei" w:date="2021-01-13T10: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7CE2E3" w14:textId="7A42186A" w:rsidR="009E4115" w:rsidRDefault="009E4115" w:rsidP="009E4115">
            <w:pPr>
              <w:pStyle w:val="TAL"/>
              <w:rPr>
                <w:ins w:id="109" w:author="Huawei" w:date="2021-01-13T10:10:00Z"/>
              </w:rPr>
            </w:pPr>
          </w:p>
        </w:tc>
        <w:tc>
          <w:tcPr>
            <w:tcW w:w="660" w:type="pct"/>
            <w:tcBorders>
              <w:top w:val="single" w:sz="4" w:space="0" w:color="auto"/>
              <w:left w:val="single" w:sz="6" w:space="0" w:color="000000"/>
              <w:bottom w:val="single" w:sz="4" w:space="0" w:color="auto"/>
              <w:right w:val="single" w:sz="6" w:space="0" w:color="000000"/>
            </w:tcBorders>
          </w:tcPr>
          <w:p w14:paraId="4518CB6C" w14:textId="58EC3F37" w:rsidR="009E4115" w:rsidRDefault="009E4115" w:rsidP="009E4115">
            <w:pPr>
              <w:pStyle w:val="TAC"/>
              <w:rPr>
                <w:ins w:id="110" w:author="Huawei" w:date="2021-01-13T10:10:00Z"/>
              </w:rPr>
            </w:pPr>
          </w:p>
        </w:tc>
        <w:tc>
          <w:tcPr>
            <w:tcW w:w="580" w:type="pct"/>
            <w:tcBorders>
              <w:top w:val="single" w:sz="4" w:space="0" w:color="auto"/>
              <w:left w:val="single" w:sz="6" w:space="0" w:color="000000"/>
              <w:bottom w:val="single" w:sz="4" w:space="0" w:color="auto"/>
              <w:right w:val="single" w:sz="6" w:space="0" w:color="000000"/>
            </w:tcBorders>
          </w:tcPr>
          <w:p w14:paraId="6340C779" w14:textId="05423B5E" w:rsidR="009E4115" w:rsidRPr="001769FF" w:rsidRDefault="009E4115" w:rsidP="009E4115">
            <w:pPr>
              <w:pStyle w:val="TAL"/>
              <w:rPr>
                <w:ins w:id="111" w:author="Huawei" w:date="2021-01-13T10:10:00Z"/>
              </w:rPr>
            </w:pPr>
          </w:p>
        </w:tc>
        <w:tc>
          <w:tcPr>
            <w:tcW w:w="605" w:type="pct"/>
            <w:tcBorders>
              <w:top w:val="single" w:sz="4" w:space="0" w:color="auto"/>
              <w:left w:val="single" w:sz="6" w:space="0" w:color="000000"/>
              <w:bottom w:val="single" w:sz="4" w:space="0" w:color="auto"/>
              <w:right w:val="single" w:sz="6" w:space="0" w:color="000000"/>
            </w:tcBorders>
          </w:tcPr>
          <w:p w14:paraId="4731539C" w14:textId="18A5E19D" w:rsidR="009E4115" w:rsidRDefault="009E4115" w:rsidP="009E4115">
            <w:pPr>
              <w:pStyle w:val="TAL"/>
              <w:rPr>
                <w:ins w:id="112" w:author="Huawei" w:date="2021-01-13T10:10:00Z"/>
              </w:rPr>
            </w:pPr>
            <w:ins w:id="113" w:author="Huawei" w:date="2021-01-13T10:10:00Z">
              <w:r>
                <w:t>307 Temporary Redirect</w:t>
              </w:r>
            </w:ins>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A615BAB" w14:textId="17CF4ACA" w:rsidR="009E4115" w:rsidRDefault="009E4115" w:rsidP="00E67442">
            <w:pPr>
              <w:pStyle w:val="TAL"/>
              <w:rPr>
                <w:ins w:id="114" w:author="Huawei" w:date="2021-01-13T10:10:00Z"/>
              </w:rPr>
            </w:pPr>
            <w:ins w:id="115" w:author="Huawei" w:date="2021-01-13T10:10: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ins>
            <w:ins w:id="116" w:author="Huawei" w:date="2021-01-13T10:40:00Z">
              <w:r w:rsidR="00A21D60">
                <w:t>LMF</w:t>
              </w:r>
            </w:ins>
            <w:ins w:id="117" w:author="Huawei" w:date="2021-01-13T10:10:00Z">
              <w:r>
                <w:t xml:space="preserve"> or </w:t>
              </w:r>
            </w:ins>
            <w:ins w:id="118" w:author="Huawei" w:date="2021-01-13T10:40:00Z">
              <w:r w:rsidR="00A21D60">
                <w:t>LMF</w:t>
              </w:r>
            </w:ins>
            <w:ins w:id="119" w:author="Huawei" w:date="2021-01-13T10:10:00Z">
              <w:r>
                <w:t xml:space="preserve"> (service) set. </w:t>
              </w:r>
            </w:ins>
          </w:p>
        </w:tc>
      </w:tr>
      <w:tr w:rsidR="009E4115" w:rsidRPr="001769FF" w14:paraId="7A4DD009" w14:textId="77777777" w:rsidTr="00D04D1E">
        <w:trPr>
          <w:jc w:val="center"/>
          <w:ins w:id="120" w:author="Huawei" w:date="2021-01-13T10: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BDEA26" w14:textId="6F43D1AA" w:rsidR="009E4115" w:rsidRDefault="009E4115" w:rsidP="009E4115">
            <w:pPr>
              <w:pStyle w:val="TAL"/>
              <w:rPr>
                <w:ins w:id="121" w:author="Huawei" w:date="2021-01-13T10:10:00Z"/>
              </w:rPr>
            </w:pPr>
          </w:p>
        </w:tc>
        <w:tc>
          <w:tcPr>
            <w:tcW w:w="660" w:type="pct"/>
            <w:tcBorders>
              <w:top w:val="single" w:sz="4" w:space="0" w:color="auto"/>
              <w:left w:val="single" w:sz="6" w:space="0" w:color="000000"/>
              <w:bottom w:val="single" w:sz="4" w:space="0" w:color="auto"/>
              <w:right w:val="single" w:sz="6" w:space="0" w:color="000000"/>
            </w:tcBorders>
          </w:tcPr>
          <w:p w14:paraId="36CC9B95" w14:textId="6D22E8A4" w:rsidR="009E4115" w:rsidRDefault="009E4115" w:rsidP="009E4115">
            <w:pPr>
              <w:pStyle w:val="TAC"/>
              <w:rPr>
                <w:ins w:id="122" w:author="Huawei" w:date="2021-01-13T10:10:00Z"/>
              </w:rPr>
            </w:pPr>
          </w:p>
        </w:tc>
        <w:tc>
          <w:tcPr>
            <w:tcW w:w="580" w:type="pct"/>
            <w:tcBorders>
              <w:top w:val="single" w:sz="4" w:space="0" w:color="auto"/>
              <w:left w:val="single" w:sz="6" w:space="0" w:color="000000"/>
              <w:bottom w:val="single" w:sz="4" w:space="0" w:color="auto"/>
              <w:right w:val="single" w:sz="6" w:space="0" w:color="000000"/>
            </w:tcBorders>
          </w:tcPr>
          <w:p w14:paraId="62796C8F" w14:textId="54AF88E0" w:rsidR="009E4115" w:rsidRPr="001769FF" w:rsidRDefault="009E4115" w:rsidP="009E4115">
            <w:pPr>
              <w:pStyle w:val="TAL"/>
              <w:rPr>
                <w:ins w:id="123" w:author="Huawei" w:date="2021-01-13T10:10:00Z"/>
              </w:rPr>
            </w:pPr>
          </w:p>
        </w:tc>
        <w:tc>
          <w:tcPr>
            <w:tcW w:w="605" w:type="pct"/>
            <w:tcBorders>
              <w:top w:val="single" w:sz="4" w:space="0" w:color="auto"/>
              <w:left w:val="single" w:sz="6" w:space="0" w:color="000000"/>
              <w:bottom w:val="single" w:sz="4" w:space="0" w:color="auto"/>
              <w:right w:val="single" w:sz="6" w:space="0" w:color="000000"/>
            </w:tcBorders>
          </w:tcPr>
          <w:p w14:paraId="67468416" w14:textId="5D5CA7AD" w:rsidR="009E4115" w:rsidRDefault="009E4115" w:rsidP="009E4115">
            <w:pPr>
              <w:pStyle w:val="TAL"/>
              <w:rPr>
                <w:ins w:id="124" w:author="Huawei" w:date="2021-01-13T10:10:00Z"/>
              </w:rPr>
            </w:pPr>
            <w:ins w:id="125" w:author="Huawei" w:date="2021-01-13T10:10:00Z">
              <w:r>
                <w:t>308 Permanent Redirect</w:t>
              </w:r>
            </w:ins>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7462D8A" w14:textId="0674EDBF" w:rsidR="009E4115" w:rsidRDefault="009E4115" w:rsidP="00E67442">
            <w:pPr>
              <w:pStyle w:val="TAL"/>
              <w:rPr>
                <w:ins w:id="126" w:author="Huawei" w:date="2021-01-13T10:10:00Z"/>
              </w:rPr>
            </w:pPr>
            <w:ins w:id="127" w:author="Huawei" w:date="2021-01-13T10:10: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ins>
            <w:ins w:id="128" w:author="Huawei" w:date="2021-01-13T10:41:00Z">
              <w:r w:rsidR="00A21D60">
                <w:t>LMF</w:t>
              </w:r>
            </w:ins>
            <w:ins w:id="129" w:author="Huawei" w:date="2021-01-13T10:10:00Z">
              <w:r>
                <w:t xml:space="preserve"> or </w:t>
              </w:r>
            </w:ins>
            <w:ins w:id="130" w:author="Huawei" w:date="2021-01-13T10:42:00Z">
              <w:r w:rsidR="00A21D60">
                <w:t xml:space="preserve">LMF </w:t>
              </w:r>
            </w:ins>
            <w:ins w:id="131" w:author="Huawei" w:date="2021-01-13T10:10:00Z">
              <w:r>
                <w:t>(service) set.</w:t>
              </w:r>
            </w:ins>
          </w:p>
        </w:tc>
      </w:tr>
      <w:tr w:rsidR="009E4115" w14:paraId="19D99FC4" w14:textId="77777777" w:rsidTr="00D04D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2F91B9" w14:textId="77777777" w:rsidR="009E4115" w:rsidRDefault="009E4115" w:rsidP="009E4115">
            <w:pPr>
              <w:pStyle w:val="TAL"/>
            </w:pPr>
            <w:proofErr w:type="spellStart"/>
            <w:r w:rsidRPr="00DA7E50">
              <w:t>ProblemDetails</w:t>
            </w:r>
            <w:proofErr w:type="spellEnd"/>
          </w:p>
        </w:tc>
        <w:tc>
          <w:tcPr>
            <w:tcW w:w="660" w:type="pct"/>
            <w:tcBorders>
              <w:top w:val="single" w:sz="4" w:space="0" w:color="auto"/>
              <w:left w:val="single" w:sz="6" w:space="0" w:color="000000"/>
              <w:bottom w:val="single" w:sz="4" w:space="0" w:color="auto"/>
              <w:right w:val="single" w:sz="6" w:space="0" w:color="000000"/>
            </w:tcBorders>
          </w:tcPr>
          <w:p w14:paraId="07F62E97" w14:textId="77777777" w:rsidR="009E4115" w:rsidRDefault="009E4115" w:rsidP="009E4115">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0A661C2B" w14:textId="77777777" w:rsidR="009E4115" w:rsidRPr="001769FF" w:rsidRDefault="009E4115" w:rsidP="009E4115">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0A5351C6" w14:textId="77777777" w:rsidR="009E4115" w:rsidRDefault="009E4115" w:rsidP="009E4115">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3974DC97" w14:textId="77777777" w:rsidR="009E4115" w:rsidRDefault="009E4115" w:rsidP="009E4115">
            <w:pPr>
              <w:pStyle w:val="TAL"/>
            </w:pPr>
            <w:r>
              <w:t>The "cause"</w:t>
            </w:r>
            <w:r w:rsidRPr="00FA1305">
              <w:t xml:space="preserve"> attribute </w:t>
            </w:r>
            <w:r>
              <w:t>may be used to indicate the following application errors:</w:t>
            </w:r>
          </w:p>
          <w:p w14:paraId="533F6785" w14:textId="77777777" w:rsidR="009E4115" w:rsidRPr="00C931BE" w:rsidRDefault="009E4115" w:rsidP="009E4115">
            <w:pPr>
              <w:pStyle w:val="TAL"/>
              <w:ind w:left="284"/>
            </w:pPr>
            <w:r w:rsidRPr="00C931BE">
              <w:t>-</w:t>
            </w:r>
            <w:r w:rsidRPr="00C931BE">
              <w:tab/>
              <w:t>POSITIONING_DENIED</w:t>
            </w:r>
          </w:p>
          <w:p w14:paraId="42732AEA" w14:textId="77777777" w:rsidR="009E4115" w:rsidRDefault="009E4115" w:rsidP="009E4115">
            <w:pPr>
              <w:pStyle w:val="TAL"/>
              <w:ind w:left="284"/>
            </w:pPr>
            <w:r w:rsidRPr="000B71E4">
              <w:t>-</w:t>
            </w:r>
            <w:r w:rsidRPr="0081744B">
              <w:tab/>
              <w:t>UNSPECIFIED</w:t>
            </w:r>
          </w:p>
          <w:p w14:paraId="5742256E" w14:textId="77777777" w:rsidR="009E4115" w:rsidRDefault="009E4115" w:rsidP="009E4115">
            <w:pPr>
              <w:pStyle w:val="TAL"/>
              <w:ind w:left="284"/>
            </w:pPr>
            <w:r w:rsidRPr="000B71E4">
              <w:t>-</w:t>
            </w:r>
            <w:r w:rsidRPr="0081744B">
              <w:tab/>
            </w:r>
            <w:r>
              <w:t>UNSUPPORTED_BY_UE</w:t>
            </w:r>
          </w:p>
          <w:p w14:paraId="1FA2BF4F" w14:textId="77777777" w:rsidR="009E4115" w:rsidRPr="00F42FA9" w:rsidRDefault="009E4115" w:rsidP="009E4115">
            <w:pPr>
              <w:pStyle w:val="TAL"/>
            </w:pPr>
          </w:p>
          <w:p w14:paraId="41920514" w14:textId="77777777" w:rsidR="009E4115" w:rsidRDefault="009E4115" w:rsidP="009E4115">
            <w:pPr>
              <w:pStyle w:val="TAL"/>
            </w:pPr>
            <w:r>
              <w:t>See table 6.1.7.3-1 for the description of these errors.</w:t>
            </w:r>
          </w:p>
        </w:tc>
      </w:tr>
      <w:tr w:rsidR="009E4115" w14:paraId="1C533241" w14:textId="77777777" w:rsidTr="00D04D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D2F154" w14:textId="77777777" w:rsidR="009E4115" w:rsidRPr="00DA7E50" w:rsidRDefault="009E4115" w:rsidP="009E4115">
            <w:pPr>
              <w:pStyle w:val="TAL"/>
            </w:pPr>
            <w:proofErr w:type="spellStart"/>
            <w:r w:rsidRPr="00DA7E50">
              <w:t>ProblemDetails</w:t>
            </w:r>
            <w:proofErr w:type="spellEnd"/>
          </w:p>
        </w:tc>
        <w:tc>
          <w:tcPr>
            <w:tcW w:w="660" w:type="pct"/>
            <w:tcBorders>
              <w:top w:val="single" w:sz="4" w:space="0" w:color="auto"/>
              <w:left w:val="single" w:sz="6" w:space="0" w:color="000000"/>
              <w:bottom w:val="single" w:sz="4" w:space="0" w:color="auto"/>
              <w:right w:val="single" w:sz="6" w:space="0" w:color="000000"/>
            </w:tcBorders>
          </w:tcPr>
          <w:p w14:paraId="5380F629" w14:textId="77777777" w:rsidR="009E4115" w:rsidRDefault="009E4115" w:rsidP="009E4115">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5706A26" w14:textId="77777777" w:rsidR="009E4115" w:rsidRPr="00DA7E50" w:rsidRDefault="009E4115" w:rsidP="009E4115">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14A4F2D3" w14:textId="77777777" w:rsidR="009E4115" w:rsidRDefault="009E4115" w:rsidP="009E4115">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70432EA" w14:textId="77777777" w:rsidR="009E4115" w:rsidRDefault="009E4115" w:rsidP="009E4115">
            <w:pPr>
              <w:pStyle w:val="TAL"/>
            </w:pPr>
            <w:r>
              <w:t>The "cause"</w:t>
            </w:r>
            <w:r w:rsidRPr="00FA1305">
              <w:t xml:space="preserve"> attribute </w:t>
            </w:r>
            <w:r>
              <w:t>may be used to indicate the following application error:</w:t>
            </w:r>
          </w:p>
          <w:p w14:paraId="1721FF92" w14:textId="77777777" w:rsidR="009E4115" w:rsidRPr="000B71E4" w:rsidRDefault="009E4115" w:rsidP="009E4115">
            <w:pPr>
              <w:pStyle w:val="TAL"/>
              <w:ind w:left="284"/>
            </w:pPr>
            <w:r w:rsidRPr="00AA6A4C">
              <w:t>-</w:t>
            </w:r>
            <w:r w:rsidRPr="00AA6A4C">
              <w:tab/>
            </w:r>
            <w:r w:rsidRPr="000B71E4">
              <w:t>POSITIONING_FAILED</w:t>
            </w:r>
          </w:p>
          <w:p w14:paraId="0E563F3C" w14:textId="77777777" w:rsidR="009E4115" w:rsidRPr="00F42FA9" w:rsidRDefault="009E4115" w:rsidP="009E4115">
            <w:pPr>
              <w:pStyle w:val="TAL"/>
            </w:pPr>
          </w:p>
          <w:p w14:paraId="1DC4A74F" w14:textId="77777777" w:rsidR="009E4115" w:rsidRDefault="009E4115" w:rsidP="009E4115">
            <w:pPr>
              <w:pStyle w:val="TAL"/>
            </w:pPr>
            <w:r>
              <w:t>See table 6.1.7.3-1 for the description of these errors.</w:t>
            </w:r>
          </w:p>
        </w:tc>
      </w:tr>
      <w:tr w:rsidR="009E4115" w14:paraId="2384DD1C" w14:textId="77777777" w:rsidTr="00D04D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BBB610" w14:textId="77777777" w:rsidR="009E4115" w:rsidRPr="00DA7E50" w:rsidRDefault="009E4115" w:rsidP="009E4115">
            <w:pPr>
              <w:pStyle w:val="TAL"/>
            </w:pPr>
            <w:proofErr w:type="spellStart"/>
            <w:r w:rsidRPr="00DA7E50">
              <w:t>ProblemDetails</w:t>
            </w:r>
            <w:proofErr w:type="spellEnd"/>
          </w:p>
        </w:tc>
        <w:tc>
          <w:tcPr>
            <w:tcW w:w="660" w:type="pct"/>
            <w:tcBorders>
              <w:top w:val="single" w:sz="4" w:space="0" w:color="auto"/>
              <w:left w:val="single" w:sz="6" w:space="0" w:color="000000"/>
              <w:bottom w:val="single" w:sz="4" w:space="0" w:color="auto"/>
              <w:right w:val="single" w:sz="6" w:space="0" w:color="000000"/>
            </w:tcBorders>
          </w:tcPr>
          <w:p w14:paraId="42446478" w14:textId="77777777" w:rsidR="009E4115" w:rsidRDefault="009E4115" w:rsidP="009E4115">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4CF3592" w14:textId="77777777" w:rsidR="009E4115" w:rsidRPr="00DA7E50" w:rsidRDefault="009E4115" w:rsidP="009E4115">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C47040C" w14:textId="77777777" w:rsidR="009E4115" w:rsidRDefault="009E4115" w:rsidP="009E4115">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3B730A50" w14:textId="77777777" w:rsidR="009E4115" w:rsidRDefault="009E4115" w:rsidP="009E4115">
            <w:pPr>
              <w:pStyle w:val="TAL"/>
            </w:pPr>
            <w:r>
              <w:t>The "cause"</w:t>
            </w:r>
            <w:r w:rsidRPr="00FA1305">
              <w:t xml:space="preserve"> attribute </w:t>
            </w:r>
            <w:r>
              <w:t>may be used to indicate the following application error:</w:t>
            </w:r>
          </w:p>
          <w:p w14:paraId="475F839E" w14:textId="77777777" w:rsidR="009E4115" w:rsidRDefault="009E4115" w:rsidP="009E4115">
            <w:pPr>
              <w:pStyle w:val="TAL"/>
              <w:ind w:left="284"/>
            </w:pPr>
            <w:r>
              <w:t>-</w:t>
            </w:r>
            <w:r>
              <w:tab/>
            </w:r>
            <w:r w:rsidRPr="0032412C">
              <w:t>UNREACHABLE_USER</w:t>
            </w:r>
          </w:p>
          <w:p w14:paraId="36491519" w14:textId="77777777" w:rsidR="009E4115" w:rsidRPr="001B698C" w:rsidRDefault="009E4115" w:rsidP="009E4115">
            <w:pPr>
              <w:pStyle w:val="TAL"/>
            </w:pPr>
          </w:p>
          <w:p w14:paraId="2CBB2B9C" w14:textId="77777777" w:rsidR="009E4115" w:rsidRDefault="009E4115" w:rsidP="009E4115">
            <w:pPr>
              <w:pStyle w:val="TAL"/>
            </w:pPr>
            <w:r>
              <w:t>See table 6.1.7.3-1 for the description of this error.</w:t>
            </w:r>
          </w:p>
        </w:tc>
      </w:tr>
      <w:tr w:rsidR="009E4115" w14:paraId="52A9E67B" w14:textId="77777777" w:rsidTr="00D04D1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23420E" w14:textId="33E454FF" w:rsidR="009E4115" w:rsidRDefault="009E4115" w:rsidP="00E67442">
            <w:pPr>
              <w:pStyle w:val="TAN"/>
              <w:rPr>
                <w:lang w:eastAsia="zh-CN"/>
              </w:rPr>
            </w:pPr>
            <w:r w:rsidRPr="00056F0B">
              <w:rPr>
                <w:rFonts w:eastAsia="宋体"/>
              </w:rPr>
              <w:t>NOTE:</w:t>
            </w:r>
            <w:r w:rsidRPr="00056F0B">
              <w:rPr>
                <w:rFonts w:eastAsia="宋体"/>
              </w:rPr>
              <w:tab/>
              <w:t xml:space="preserve">The mandatory HTTP error status codes for the POST method listed in Table 5.2.7.1-1 of 3GPP TS 29.500 [4] other than those specified in the table above also apply, with a </w:t>
            </w:r>
            <w:proofErr w:type="spellStart"/>
            <w:r w:rsidRPr="00056F0B">
              <w:rPr>
                <w:rFonts w:eastAsia="宋体"/>
              </w:rPr>
              <w:t>ProblemDetails</w:t>
            </w:r>
            <w:proofErr w:type="spellEnd"/>
            <w:r w:rsidRPr="00056F0B">
              <w:rPr>
                <w:rFonts w:eastAsia="宋体"/>
              </w:rPr>
              <w:t xml:space="preserve"> data type (see clause 5.2.7 of 3GPP TS 29.500 [4]).</w:t>
            </w:r>
          </w:p>
        </w:tc>
      </w:tr>
    </w:tbl>
    <w:p w14:paraId="3D3AB323" w14:textId="77777777" w:rsidR="009E4115" w:rsidRDefault="009E4115">
      <w:pPr>
        <w:rPr>
          <w:ins w:id="132" w:author="Huawei" w:date="2021-01-13T10:11:00Z"/>
          <w:noProof/>
        </w:rPr>
      </w:pPr>
    </w:p>
    <w:p w14:paraId="0D3A397D" w14:textId="2B87B0BF" w:rsidR="009E4115" w:rsidRDefault="009E4115" w:rsidP="009E4115">
      <w:pPr>
        <w:pStyle w:val="TH"/>
        <w:rPr>
          <w:ins w:id="133" w:author="Huawei" w:date="2021-01-13T10:11:00Z"/>
        </w:rPr>
      </w:pPr>
      <w:ins w:id="134" w:author="Huawei" w:date="2021-01-13T10:11:00Z">
        <w:r w:rsidRPr="00D67AB2">
          <w:t xml:space="preserve">Table </w:t>
        </w:r>
        <w:r w:rsidRPr="001769FF">
          <w:t>6.</w:t>
        </w:r>
        <w:r>
          <w:t>1.4.2.2</w:t>
        </w:r>
        <w:r w:rsidRPr="001769FF">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E4115" w:rsidRPr="00D67AB2" w14:paraId="43CDDC76" w14:textId="77777777" w:rsidTr="00D04D1E">
        <w:trPr>
          <w:jc w:val="center"/>
          <w:ins w:id="135" w:author="Huawei" w:date="2021-01-13T10: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BC2071" w14:textId="77777777" w:rsidR="009E4115" w:rsidRPr="00D67AB2" w:rsidRDefault="009E4115" w:rsidP="00D04D1E">
            <w:pPr>
              <w:pStyle w:val="TAH"/>
              <w:rPr>
                <w:ins w:id="136" w:author="Huawei" w:date="2021-01-13T10:11:00Z"/>
              </w:rPr>
            </w:pPr>
            <w:ins w:id="137" w:author="Huawei" w:date="2021-01-13T10:1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355317" w14:textId="77777777" w:rsidR="009E4115" w:rsidRPr="00D67AB2" w:rsidRDefault="009E4115" w:rsidP="00D04D1E">
            <w:pPr>
              <w:pStyle w:val="TAH"/>
              <w:rPr>
                <w:ins w:id="138" w:author="Huawei" w:date="2021-01-13T10:11:00Z"/>
              </w:rPr>
            </w:pPr>
            <w:ins w:id="139" w:author="Huawei" w:date="2021-01-13T10:1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C14A22" w14:textId="77777777" w:rsidR="009E4115" w:rsidRPr="00D67AB2" w:rsidRDefault="009E4115" w:rsidP="00D04D1E">
            <w:pPr>
              <w:pStyle w:val="TAH"/>
              <w:rPr>
                <w:ins w:id="140" w:author="Huawei" w:date="2021-01-13T10:11:00Z"/>
              </w:rPr>
            </w:pPr>
            <w:ins w:id="141" w:author="Huawei" w:date="2021-01-13T10:1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45DDB5" w14:textId="77777777" w:rsidR="009E4115" w:rsidRPr="00D67AB2" w:rsidRDefault="009E4115" w:rsidP="00D04D1E">
            <w:pPr>
              <w:pStyle w:val="TAH"/>
              <w:rPr>
                <w:ins w:id="142" w:author="Huawei" w:date="2021-01-13T10:11:00Z"/>
              </w:rPr>
            </w:pPr>
            <w:ins w:id="143" w:author="Huawei" w:date="2021-01-13T10:1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573D0D" w14:textId="77777777" w:rsidR="009E4115" w:rsidRPr="00D67AB2" w:rsidRDefault="009E4115" w:rsidP="00D04D1E">
            <w:pPr>
              <w:pStyle w:val="TAH"/>
              <w:rPr>
                <w:ins w:id="144" w:author="Huawei" w:date="2021-01-13T10:11:00Z"/>
              </w:rPr>
            </w:pPr>
            <w:ins w:id="145" w:author="Huawei" w:date="2021-01-13T10:11:00Z">
              <w:r w:rsidRPr="00D67AB2">
                <w:t>Description</w:t>
              </w:r>
            </w:ins>
          </w:p>
        </w:tc>
      </w:tr>
      <w:tr w:rsidR="009E4115" w:rsidRPr="00D67AB2" w14:paraId="661D8F90" w14:textId="77777777" w:rsidTr="00D04D1E">
        <w:trPr>
          <w:jc w:val="center"/>
          <w:ins w:id="146" w:author="Huawei" w:date="2021-01-13T10:1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F724F" w14:textId="77777777" w:rsidR="009E4115" w:rsidRPr="00D67AB2" w:rsidRDefault="009E4115" w:rsidP="00D04D1E">
            <w:pPr>
              <w:pStyle w:val="TAL"/>
              <w:rPr>
                <w:ins w:id="147" w:author="Huawei" w:date="2021-01-13T10:11:00Z"/>
              </w:rPr>
            </w:pPr>
            <w:ins w:id="148" w:author="Huawei" w:date="2021-01-13T10:11:00Z">
              <w:r>
                <w:t>Location</w:t>
              </w:r>
            </w:ins>
          </w:p>
        </w:tc>
        <w:tc>
          <w:tcPr>
            <w:tcW w:w="732" w:type="pct"/>
            <w:tcBorders>
              <w:top w:val="single" w:sz="4" w:space="0" w:color="auto"/>
              <w:left w:val="single" w:sz="6" w:space="0" w:color="000000"/>
              <w:bottom w:val="single" w:sz="4" w:space="0" w:color="auto"/>
              <w:right w:val="single" w:sz="6" w:space="0" w:color="000000"/>
            </w:tcBorders>
          </w:tcPr>
          <w:p w14:paraId="59211990" w14:textId="77777777" w:rsidR="009E4115" w:rsidRPr="00D67AB2" w:rsidRDefault="009E4115" w:rsidP="00D04D1E">
            <w:pPr>
              <w:pStyle w:val="TAL"/>
              <w:rPr>
                <w:ins w:id="149" w:author="Huawei" w:date="2021-01-13T10:11:00Z"/>
              </w:rPr>
            </w:pPr>
            <w:ins w:id="150" w:author="Huawei" w:date="2021-01-13T10:11:00Z">
              <w:r>
                <w:t>string</w:t>
              </w:r>
            </w:ins>
          </w:p>
        </w:tc>
        <w:tc>
          <w:tcPr>
            <w:tcW w:w="217" w:type="pct"/>
            <w:tcBorders>
              <w:top w:val="single" w:sz="4" w:space="0" w:color="auto"/>
              <w:left w:val="single" w:sz="6" w:space="0" w:color="000000"/>
              <w:bottom w:val="single" w:sz="4" w:space="0" w:color="auto"/>
              <w:right w:val="single" w:sz="6" w:space="0" w:color="000000"/>
            </w:tcBorders>
          </w:tcPr>
          <w:p w14:paraId="65DE937C" w14:textId="77777777" w:rsidR="009E4115" w:rsidRPr="00D67AB2" w:rsidRDefault="009E4115" w:rsidP="00D04D1E">
            <w:pPr>
              <w:pStyle w:val="TAC"/>
              <w:rPr>
                <w:ins w:id="151" w:author="Huawei" w:date="2021-01-13T10:11:00Z"/>
              </w:rPr>
            </w:pPr>
            <w:ins w:id="152" w:author="Huawei" w:date="2021-01-13T10:11:00Z">
              <w:r>
                <w:t>M</w:t>
              </w:r>
            </w:ins>
          </w:p>
        </w:tc>
        <w:tc>
          <w:tcPr>
            <w:tcW w:w="581" w:type="pct"/>
            <w:tcBorders>
              <w:top w:val="single" w:sz="4" w:space="0" w:color="auto"/>
              <w:left w:val="single" w:sz="6" w:space="0" w:color="000000"/>
              <w:bottom w:val="single" w:sz="4" w:space="0" w:color="auto"/>
              <w:right w:val="single" w:sz="6" w:space="0" w:color="000000"/>
            </w:tcBorders>
          </w:tcPr>
          <w:p w14:paraId="26CCE4A6" w14:textId="77777777" w:rsidR="009E4115" w:rsidRPr="00D67AB2" w:rsidRDefault="009E4115" w:rsidP="00D04D1E">
            <w:pPr>
              <w:pStyle w:val="TAL"/>
              <w:rPr>
                <w:ins w:id="153" w:author="Huawei" w:date="2021-01-13T10:11:00Z"/>
              </w:rPr>
            </w:pPr>
            <w:ins w:id="154" w:author="Huawei" w:date="2021-01-13T10:1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6C7DA9" w14:textId="759704A2" w:rsidR="009E4115" w:rsidRPr="00D67AB2" w:rsidRDefault="009E4115" w:rsidP="00180B9F">
            <w:pPr>
              <w:pStyle w:val="TAL"/>
              <w:rPr>
                <w:ins w:id="155" w:author="Huawei" w:date="2021-01-13T10:11:00Z"/>
              </w:rPr>
            </w:pPr>
            <w:ins w:id="156" w:author="Huawei" w:date="2021-01-13T10:11:00Z">
              <w:r w:rsidRPr="00D70312">
                <w:t xml:space="preserve">An alternative URI of the resource located on an alternative service instance within the </w:t>
              </w:r>
              <w:r>
                <w:t xml:space="preserve">same </w:t>
              </w:r>
            </w:ins>
            <w:ins w:id="157" w:author="Huawei" w:date="2021-01-13T10:42:00Z">
              <w:r w:rsidR="00180B9F">
                <w:t>LMF</w:t>
              </w:r>
            </w:ins>
            <w:ins w:id="158" w:author="Huawei" w:date="2021-01-13T10:11:00Z">
              <w:r w:rsidRPr="00D70312">
                <w:t xml:space="preserve"> </w:t>
              </w:r>
              <w:r>
                <w:t xml:space="preserve">or </w:t>
              </w:r>
            </w:ins>
            <w:ins w:id="159" w:author="Huawei" w:date="2021-01-13T10:42:00Z">
              <w:r w:rsidR="00180B9F">
                <w:t>LMF</w:t>
              </w:r>
            </w:ins>
            <w:ins w:id="160" w:author="Huawei" w:date="2021-01-13T10:11:00Z">
              <w:r>
                <w:t xml:space="preserve"> (service) set</w:t>
              </w:r>
            </w:ins>
          </w:p>
        </w:tc>
      </w:tr>
      <w:tr w:rsidR="009E4115" w:rsidRPr="00D67AB2" w14:paraId="41C2661A" w14:textId="77777777" w:rsidTr="00D04D1E">
        <w:trPr>
          <w:jc w:val="center"/>
          <w:ins w:id="161" w:author="Huawei" w:date="2021-01-13T10: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978FB" w14:textId="77777777" w:rsidR="009E4115" w:rsidRDefault="009E4115" w:rsidP="00D04D1E">
            <w:pPr>
              <w:pStyle w:val="TAL"/>
              <w:rPr>
                <w:ins w:id="162" w:author="Huawei" w:date="2021-01-13T10:11:00Z"/>
              </w:rPr>
            </w:pPr>
            <w:ins w:id="163" w:author="Huawei" w:date="2021-01-13T10: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742FDB7" w14:textId="77777777" w:rsidR="009E4115" w:rsidRDefault="009E4115" w:rsidP="00D04D1E">
            <w:pPr>
              <w:pStyle w:val="TAL"/>
              <w:rPr>
                <w:ins w:id="164" w:author="Huawei" w:date="2021-01-13T10:11:00Z"/>
              </w:rPr>
            </w:pPr>
            <w:ins w:id="165" w:author="Huawei" w:date="2021-01-13T10:11:00Z">
              <w:r>
                <w:t>string</w:t>
              </w:r>
            </w:ins>
          </w:p>
        </w:tc>
        <w:tc>
          <w:tcPr>
            <w:tcW w:w="217" w:type="pct"/>
            <w:tcBorders>
              <w:top w:val="single" w:sz="4" w:space="0" w:color="auto"/>
              <w:left w:val="single" w:sz="6" w:space="0" w:color="000000"/>
              <w:bottom w:val="single" w:sz="6" w:space="0" w:color="000000"/>
              <w:right w:val="single" w:sz="6" w:space="0" w:color="000000"/>
            </w:tcBorders>
          </w:tcPr>
          <w:p w14:paraId="700C28B9" w14:textId="77777777" w:rsidR="009E4115" w:rsidRDefault="009E4115" w:rsidP="00D04D1E">
            <w:pPr>
              <w:pStyle w:val="TAC"/>
              <w:rPr>
                <w:ins w:id="166" w:author="Huawei" w:date="2021-01-13T10:11:00Z"/>
              </w:rPr>
            </w:pPr>
            <w:ins w:id="167" w:author="Huawei" w:date="2021-01-13T10:11:00Z">
              <w:r>
                <w:t>O</w:t>
              </w:r>
            </w:ins>
          </w:p>
        </w:tc>
        <w:tc>
          <w:tcPr>
            <w:tcW w:w="581" w:type="pct"/>
            <w:tcBorders>
              <w:top w:val="single" w:sz="4" w:space="0" w:color="auto"/>
              <w:left w:val="single" w:sz="6" w:space="0" w:color="000000"/>
              <w:bottom w:val="single" w:sz="6" w:space="0" w:color="000000"/>
              <w:right w:val="single" w:sz="6" w:space="0" w:color="000000"/>
            </w:tcBorders>
          </w:tcPr>
          <w:p w14:paraId="1D8339D8" w14:textId="77777777" w:rsidR="009E4115" w:rsidRPr="00D67AB2" w:rsidRDefault="009E4115" w:rsidP="00D04D1E">
            <w:pPr>
              <w:pStyle w:val="TAL"/>
              <w:rPr>
                <w:ins w:id="168" w:author="Huawei" w:date="2021-01-13T10:11:00Z"/>
              </w:rPr>
            </w:pPr>
            <w:ins w:id="169" w:author="Huawei" w:date="2021-01-13T10:1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4ED807" w14:textId="77777777" w:rsidR="009E4115" w:rsidRPr="00D70312" w:rsidRDefault="009E4115" w:rsidP="00D04D1E">
            <w:pPr>
              <w:pStyle w:val="TAL"/>
              <w:rPr>
                <w:ins w:id="170" w:author="Huawei" w:date="2021-01-13T10:11:00Z"/>
              </w:rPr>
            </w:pPr>
            <w:ins w:id="171" w:author="Huawei" w:date="2021-01-13T10:11:00Z">
              <w:r w:rsidRPr="00525507">
                <w:t>Identifier of the target NF (service) instance ID towards which the request is redirected</w:t>
              </w:r>
            </w:ins>
          </w:p>
        </w:tc>
      </w:tr>
    </w:tbl>
    <w:p w14:paraId="59D3B9F4" w14:textId="77777777" w:rsidR="009E4115" w:rsidRDefault="009E4115" w:rsidP="009E4115">
      <w:pPr>
        <w:rPr>
          <w:ins w:id="172" w:author="Huawei" w:date="2021-01-13T10:11:00Z"/>
        </w:rPr>
      </w:pPr>
    </w:p>
    <w:p w14:paraId="2A919C8F" w14:textId="6D85BC8E" w:rsidR="009E4115" w:rsidRDefault="009E4115" w:rsidP="009E4115">
      <w:pPr>
        <w:pStyle w:val="TH"/>
        <w:rPr>
          <w:ins w:id="173" w:author="Huawei" w:date="2021-01-13T10:11:00Z"/>
        </w:rPr>
      </w:pPr>
      <w:ins w:id="174" w:author="Huawei" w:date="2021-01-13T10:11:00Z">
        <w:r w:rsidRPr="00D67AB2">
          <w:t xml:space="preserve">Table </w:t>
        </w:r>
        <w:r w:rsidRPr="001769FF">
          <w:t>6.</w:t>
        </w:r>
        <w:r>
          <w:t>1.4.2.2</w:t>
        </w:r>
        <w:r w:rsidRPr="001769FF">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E4115" w:rsidRPr="00D67AB2" w14:paraId="445D453C" w14:textId="77777777" w:rsidTr="00D04D1E">
        <w:trPr>
          <w:jc w:val="center"/>
          <w:ins w:id="175" w:author="Huawei" w:date="2021-01-13T10: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2FE867" w14:textId="77777777" w:rsidR="009E4115" w:rsidRPr="00D67AB2" w:rsidRDefault="009E4115" w:rsidP="00D04D1E">
            <w:pPr>
              <w:pStyle w:val="TAH"/>
              <w:rPr>
                <w:ins w:id="176" w:author="Huawei" w:date="2021-01-13T10:11:00Z"/>
              </w:rPr>
            </w:pPr>
            <w:ins w:id="177" w:author="Huawei" w:date="2021-01-13T10:1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F371B6" w14:textId="77777777" w:rsidR="009E4115" w:rsidRPr="00D67AB2" w:rsidRDefault="009E4115" w:rsidP="00D04D1E">
            <w:pPr>
              <w:pStyle w:val="TAH"/>
              <w:rPr>
                <w:ins w:id="178" w:author="Huawei" w:date="2021-01-13T10:11:00Z"/>
              </w:rPr>
            </w:pPr>
            <w:ins w:id="179" w:author="Huawei" w:date="2021-01-13T10:1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5E3919" w14:textId="77777777" w:rsidR="009E4115" w:rsidRPr="00D67AB2" w:rsidRDefault="009E4115" w:rsidP="00D04D1E">
            <w:pPr>
              <w:pStyle w:val="TAH"/>
              <w:rPr>
                <w:ins w:id="180" w:author="Huawei" w:date="2021-01-13T10:11:00Z"/>
              </w:rPr>
            </w:pPr>
            <w:ins w:id="181" w:author="Huawei" w:date="2021-01-13T10:1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C12FBA" w14:textId="77777777" w:rsidR="009E4115" w:rsidRPr="00D67AB2" w:rsidRDefault="009E4115" w:rsidP="00D04D1E">
            <w:pPr>
              <w:pStyle w:val="TAH"/>
              <w:rPr>
                <w:ins w:id="182" w:author="Huawei" w:date="2021-01-13T10:11:00Z"/>
              </w:rPr>
            </w:pPr>
            <w:ins w:id="183" w:author="Huawei" w:date="2021-01-13T10:1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50BC86" w14:textId="77777777" w:rsidR="009E4115" w:rsidRPr="00D67AB2" w:rsidRDefault="009E4115" w:rsidP="00D04D1E">
            <w:pPr>
              <w:pStyle w:val="TAH"/>
              <w:rPr>
                <w:ins w:id="184" w:author="Huawei" w:date="2021-01-13T10:11:00Z"/>
              </w:rPr>
            </w:pPr>
            <w:ins w:id="185" w:author="Huawei" w:date="2021-01-13T10:11:00Z">
              <w:r w:rsidRPr="00D67AB2">
                <w:t>Description</w:t>
              </w:r>
            </w:ins>
          </w:p>
        </w:tc>
      </w:tr>
      <w:tr w:rsidR="009E4115" w:rsidRPr="00D67AB2" w14:paraId="3C2A2552" w14:textId="77777777" w:rsidTr="00D04D1E">
        <w:trPr>
          <w:jc w:val="center"/>
          <w:ins w:id="186" w:author="Huawei" w:date="2021-01-13T10:1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35DF7F" w14:textId="77777777" w:rsidR="009E4115" w:rsidRPr="00D67AB2" w:rsidRDefault="009E4115" w:rsidP="00D04D1E">
            <w:pPr>
              <w:pStyle w:val="TAL"/>
              <w:rPr>
                <w:ins w:id="187" w:author="Huawei" w:date="2021-01-13T10:11:00Z"/>
              </w:rPr>
            </w:pPr>
            <w:ins w:id="188" w:author="Huawei" w:date="2021-01-13T10:11:00Z">
              <w:r>
                <w:t>Location</w:t>
              </w:r>
            </w:ins>
          </w:p>
        </w:tc>
        <w:tc>
          <w:tcPr>
            <w:tcW w:w="732" w:type="pct"/>
            <w:tcBorders>
              <w:top w:val="single" w:sz="4" w:space="0" w:color="auto"/>
              <w:left w:val="single" w:sz="6" w:space="0" w:color="000000"/>
              <w:bottom w:val="single" w:sz="4" w:space="0" w:color="auto"/>
              <w:right w:val="single" w:sz="6" w:space="0" w:color="000000"/>
            </w:tcBorders>
          </w:tcPr>
          <w:p w14:paraId="32CBD6AA" w14:textId="77777777" w:rsidR="009E4115" w:rsidRPr="00D67AB2" w:rsidRDefault="009E4115" w:rsidP="00D04D1E">
            <w:pPr>
              <w:pStyle w:val="TAL"/>
              <w:rPr>
                <w:ins w:id="189" w:author="Huawei" w:date="2021-01-13T10:11:00Z"/>
              </w:rPr>
            </w:pPr>
            <w:ins w:id="190" w:author="Huawei" w:date="2021-01-13T10:11:00Z">
              <w:r>
                <w:t>string</w:t>
              </w:r>
            </w:ins>
          </w:p>
        </w:tc>
        <w:tc>
          <w:tcPr>
            <w:tcW w:w="217" w:type="pct"/>
            <w:tcBorders>
              <w:top w:val="single" w:sz="4" w:space="0" w:color="auto"/>
              <w:left w:val="single" w:sz="6" w:space="0" w:color="000000"/>
              <w:bottom w:val="single" w:sz="4" w:space="0" w:color="auto"/>
              <w:right w:val="single" w:sz="6" w:space="0" w:color="000000"/>
            </w:tcBorders>
          </w:tcPr>
          <w:p w14:paraId="50F71531" w14:textId="77777777" w:rsidR="009E4115" w:rsidRPr="00D67AB2" w:rsidRDefault="009E4115" w:rsidP="00D04D1E">
            <w:pPr>
              <w:pStyle w:val="TAC"/>
              <w:rPr>
                <w:ins w:id="191" w:author="Huawei" w:date="2021-01-13T10:11:00Z"/>
              </w:rPr>
            </w:pPr>
            <w:ins w:id="192" w:author="Huawei" w:date="2021-01-13T10:11:00Z">
              <w:r>
                <w:t>M</w:t>
              </w:r>
            </w:ins>
          </w:p>
        </w:tc>
        <w:tc>
          <w:tcPr>
            <w:tcW w:w="581" w:type="pct"/>
            <w:tcBorders>
              <w:top w:val="single" w:sz="4" w:space="0" w:color="auto"/>
              <w:left w:val="single" w:sz="6" w:space="0" w:color="000000"/>
              <w:bottom w:val="single" w:sz="4" w:space="0" w:color="auto"/>
              <w:right w:val="single" w:sz="6" w:space="0" w:color="000000"/>
            </w:tcBorders>
          </w:tcPr>
          <w:p w14:paraId="31F4E60C" w14:textId="77777777" w:rsidR="009E4115" w:rsidRPr="00D67AB2" w:rsidRDefault="009E4115" w:rsidP="00D04D1E">
            <w:pPr>
              <w:pStyle w:val="TAL"/>
              <w:rPr>
                <w:ins w:id="193" w:author="Huawei" w:date="2021-01-13T10:11:00Z"/>
              </w:rPr>
            </w:pPr>
            <w:ins w:id="194" w:author="Huawei" w:date="2021-01-13T10:1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2A2DC2" w14:textId="70510BB8" w:rsidR="009E4115" w:rsidRPr="00D67AB2" w:rsidRDefault="009E4115" w:rsidP="00180B9F">
            <w:pPr>
              <w:pStyle w:val="TAL"/>
              <w:rPr>
                <w:ins w:id="195" w:author="Huawei" w:date="2021-01-13T10:11:00Z"/>
              </w:rPr>
            </w:pPr>
            <w:ins w:id="196" w:author="Huawei" w:date="2021-01-13T10:11:00Z">
              <w:r w:rsidRPr="00D70312">
                <w:t xml:space="preserve">An alternative URI of the resource located on an alternative service instance within the </w:t>
              </w:r>
              <w:r>
                <w:t xml:space="preserve">same </w:t>
              </w:r>
            </w:ins>
            <w:ins w:id="197" w:author="Huawei" w:date="2021-01-13T10:42:00Z">
              <w:r w:rsidR="00180B9F">
                <w:t>LMF</w:t>
              </w:r>
            </w:ins>
            <w:ins w:id="198" w:author="Huawei" w:date="2021-01-13T10:11:00Z">
              <w:r w:rsidRPr="00D70312">
                <w:t xml:space="preserve"> </w:t>
              </w:r>
              <w:r>
                <w:t xml:space="preserve">or </w:t>
              </w:r>
            </w:ins>
            <w:ins w:id="199" w:author="Huawei" w:date="2021-01-13T10:42:00Z">
              <w:r w:rsidR="00180B9F">
                <w:t>LMF</w:t>
              </w:r>
            </w:ins>
            <w:ins w:id="200" w:author="Huawei" w:date="2021-01-13T10:11:00Z">
              <w:r>
                <w:t xml:space="preserve"> (service) set</w:t>
              </w:r>
            </w:ins>
          </w:p>
        </w:tc>
      </w:tr>
      <w:tr w:rsidR="009E4115" w:rsidRPr="00D67AB2" w14:paraId="27BE1B34" w14:textId="77777777" w:rsidTr="00D04D1E">
        <w:trPr>
          <w:jc w:val="center"/>
          <w:ins w:id="201" w:author="Huawei" w:date="2021-01-13T10: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E69D52" w14:textId="77777777" w:rsidR="009E4115" w:rsidRDefault="009E4115" w:rsidP="00D04D1E">
            <w:pPr>
              <w:pStyle w:val="TAL"/>
              <w:rPr>
                <w:ins w:id="202" w:author="Huawei" w:date="2021-01-13T10:11:00Z"/>
              </w:rPr>
            </w:pPr>
            <w:ins w:id="203" w:author="Huawei" w:date="2021-01-13T10: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52E2729" w14:textId="77777777" w:rsidR="009E4115" w:rsidRDefault="009E4115" w:rsidP="00D04D1E">
            <w:pPr>
              <w:pStyle w:val="TAL"/>
              <w:rPr>
                <w:ins w:id="204" w:author="Huawei" w:date="2021-01-13T10:11:00Z"/>
              </w:rPr>
            </w:pPr>
            <w:ins w:id="205" w:author="Huawei" w:date="2021-01-13T10:11:00Z">
              <w:r>
                <w:t>string</w:t>
              </w:r>
            </w:ins>
          </w:p>
        </w:tc>
        <w:tc>
          <w:tcPr>
            <w:tcW w:w="217" w:type="pct"/>
            <w:tcBorders>
              <w:top w:val="single" w:sz="4" w:space="0" w:color="auto"/>
              <w:left w:val="single" w:sz="6" w:space="0" w:color="000000"/>
              <w:bottom w:val="single" w:sz="6" w:space="0" w:color="000000"/>
              <w:right w:val="single" w:sz="6" w:space="0" w:color="000000"/>
            </w:tcBorders>
          </w:tcPr>
          <w:p w14:paraId="76A11799" w14:textId="77777777" w:rsidR="009E4115" w:rsidRDefault="009E4115" w:rsidP="00D04D1E">
            <w:pPr>
              <w:pStyle w:val="TAC"/>
              <w:rPr>
                <w:ins w:id="206" w:author="Huawei" w:date="2021-01-13T10:11:00Z"/>
              </w:rPr>
            </w:pPr>
            <w:ins w:id="207" w:author="Huawei" w:date="2021-01-13T10:11:00Z">
              <w:r>
                <w:t>O</w:t>
              </w:r>
            </w:ins>
          </w:p>
        </w:tc>
        <w:tc>
          <w:tcPr>
            <w:tcW w:w="581" w:type="pct"/>
            <w:tcBorders>
              <w:top w:val="single" w:sz="4" w:space="0" w:color="auto"/>
              <w:left w:val="single" w:sz="6" w:space="0" w:color="000000"/>
              <w:bottom w:val="single" w:sz="6" w:space="0" w:color="000000"/>
              <w:right w:val="single" w:sz="6" w:space="0" w:color="000000"/>
            </w:tcBorders>
          </w:tcPr>
          <w:p w14:paraId="1D134245" w14:textId="77777777" w:rsidR="009E4115" w:rsidRPr="00D67AB2" w:rsidRDefault="009E4115" w:rsidP="00D04D1E">
            <w:pPr>
              <w:pStyle w:val="TAL"/>
              <w:rPr>
                <w:ins w:id="208" w:author="Huawei" w:date="2021-01-13T10:11:00Z"/>
              </w:rPr>
            </w:pPr>
            <w:ins w:id="209" w:author="Huawei" w:date="2021-01-13T10:1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03F2" w14:textId="77777777" w:rsidR="009E4115" w:rsidRPr="00D70312" w:rsidRDefault="009E4115" w:rsidP="00D04D1E">
            <w:pPr>
              <w:pStyle w:val="TAL"/>
              <w:rPr>
                <w:ins w:id="210" w:author="Huawei" w:date="2021-01-13T10:11:00Z"/>
              </w:rPr>
            </w:pPr>
            <w:ins w:id="211" w:author="Huawei" w:date="2021-01-13T10:11:00Z">
              <w:r w:rsidRPr="00525507">
                <w:t>Identifier of the target NF (service) instance ID towards which the request is redirected</w:t>
              </w:r>
            </w:ins>
          </w:p>
        </w:tc>
      </w:tr>
    </w:tbl>
    <w:p w14:paraId="275544B9" w14:textId="77777777" w:rsidR="009E4115" w:rsidRPr="009E4115" w:rsidRDefault="009E4115">
      <w:pPr>
        <w:rPr>
          <w:noProof/>
        </w:rPr>
      </w:pPr>
    </w:p>
    <w:p w14:paraId="7C4C12CA" w14:textId="77777777" w:rsidR="009E4115" w:rsidRPr="006B5418" w:rsidRDefault="009E4115" w:rsidP="009E411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FBDCE4" w14:textId="77777777" w:rsidR="009E4115" w:rsidRPr="009E4115" w:rsidRDefault="009E4115">
      <w:pPr>
        <w:rPr>
          <w:noProof/>
        </w:rPr>
      </w:pPr>
    </w:p>
    <w:p w14:paraId="1291ED78" w14:textId="77777777" w:rsidR="009E4115" w:rsidRDefault="009E4115" w:rsidP="009E4115">
      <w:pPr>
        <w:pStyle w:val="5"/>
      </w:pPr>
      <w:bookmarkStart w:id="212" w:name="_Toc20150369"/>
      <w:bookmarkStart w:id="213" w:name="_Toc25168616"/>
      <w:bookmarkStart w:id="214" w:name="_Toc27593035"/>
      <w:bookmarkStart w:id="215" w:name="_Toc34147906"/>
      <w:bookmarkStart w:id="216" w:name="_Toc36463290"/>
      <w:bookmarkStart w:id="217" w:name="_Toc43215130"/>
      <w:bookmarkStart w:id="218" w:name="_Toc45032378"/>
      <w:bookmarkStart w:id="219" w:name="_Toc49849867"/>
      <w:bookmarkStart w:id="220" w:name="_Toc51873381"/>
      <w:bookmarkStart w:id="221" w:name="_Toc56517509"/>
      <w:bookmarkStart w:id="222" w:name="_Toc58594410"/>
      <w:r>
        <w:t>6.1.4.3.2</w:t>
      </w:r>
      <w:r>
        <w:tab/>
        <w:t>Operation Definition</w:t>
      </w:r>
      <w:bookmarkEnd w:id="212"/>
      <w:bookmarkEnd w:id="213"/>
      <w:bookmarkEnd w:id="214"/>
      <w:bookmarkEnd w:id="215"/>
      <w:bookmarkEnd w:id="216"/>
      <w:bookmarkEnd w:id="217"/>
      <w:bookmarkEnd w:id="218"/>
      <w:bookmarkEnd w:id="219"/>
      <w:bookmarkEnd w:id="220"/>
      <w:bookmarkEnd w:id="221"/>
      <w:bookmarkEnd w:id="222"/>
    </w:p>
    <w:p w14:paraId="034FE273" w14:textId="77777777" w:rsidR="009E4115" w:rsidRPr="00384E92" w:rsidRDefault="009E4115" w:rsidP="009E4115">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2AAEFEB1" w14:textId="77777777" w:rsidR="009E4115" w:rsidRPr="001769FF" w:rsidRDefault="009E4115" w:rsidP="009E4115">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2"/>
        <w:gridCol w:w="4802"/>
      </w:tblGrid>
      <w:tr w:rsidR="009E4115" w:rsidRPr="001769FF" w14:paraId="4B92ADA0" w14:textId="77777777" w:rsidTr="00D04D1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66D8686" w14:textId="77777777" w:rsidR="009E4115" w:rsidRPr="001769FF" w:rsidRDefault="009E4115" w:rsidP="00D04D1E">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CE9255" w14:textId="77777777" w:rsidR="009E4115" w:rsidRPr="001769FF" w:rsidRDefault="009E4115" w:rsidP="00D04D1E">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49D07D94" w14:textId="77777777" w:rsidR="009E4115" w:rsidRPr="001769FF" w:rsidRDefault="009E4115" w:rsidP="00D04D1E">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5E6E612C" w14:textId="77777777" w:rsidR="009E4115" w:rsidRPr="001769FF" w:rsidRDefault="009E4115" w:rsidP="00D04D1E">
            <w:pPr>
              <w:pStyle w:val="TAH"/>
            </w:pPr>
            <w:r>
              <w:t>Description</w:t>
            </w:r>
          </w:p>
        </w:tc>
      </w:tr>
      <w:tr w:rsidR="009E4115" w:rsidRPr="001769FF" w14:paraId="6C9093D7" w14:textId="77777777" w:rsidTr="00D04D1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1BA864" w14:textId="77777777" w:rsidR="009E4115" w:rsidRPr="001769FF" w:rsidRDefault="009E4115" w:rsidP="00D04D1E">
            <w:pPr>
              <w:pStyle w:val="TAL"/>
            </w:pPr>
            <w:proofErr w:type="spellStart"/>
            <w:r>
              <w:t>CancelLocData</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2117F94B" w14:textId="77777777" w:rsidR="009E4115" w:rsidRPr="001769FF" w:rsidRDefault="009E4115" w:rsidP="00D04D1E">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2FC37A7A" w14:textId="77777777" w:rsidR="009E4115" w:rsidRPr="001769FF" w:rsidRDefault="009E4115" w:rsidP="00D04D1E">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93E780D" w14:textId="77777777" w:rsidR="009E4115" w:rsidRPr="001769FF" w:rsidRDefault="009E4115" w:rsidP="00D04D1E">
            <w:pPr>
              <w:pStyle w:val="TAL"/>
            </w:pPr>
            <w:r>
              <w:t>The information used to cancel location.</w:t>
            </w:r>
          </w:p>
        </w:tc>
      </w:tr>
    </w:tbl>
    <w:p w14:paraId="01848889" w14:textId="77777777" w:rsidR="009E4115" w:rsidRDefault="009E4115" w:rsidP="009E4115"/>
    <w:p w14:paraId="547692C3" w14:textId="77777777" w:rsidR="009E4115" w:rsidRPr="001769FF" w:rsidRDefault="009E4115" w:rsidP="009E4115">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5"/>
        <w:gridCol w:w="1110"/>
        <w:gridCol w:w="5182"/>
      </w:tblGrid>
      <w:tr w:rsidR="009E4115" w:rsidRPr="003B2883" w14:paraId="617DB461" w14:textId="77777777" w:rsidTr="00D04D1E">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3E91602" w14:textId="77777777" w:rsidR="009E4115" w:rsidRPr="003B2883" w:rsidRDefault="009E4115" w:rsidP="00D04D1E">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FFE47DA" w14:textId="77777777" w:rsidR="009E4115" w:rsidRPr="003B2883" w:rsidRDefault="009E4115" w:rsidP="00D04D1E">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917836F" w14:textId="77777777" w:rsidR="009E4115" w:rsidRPr="003B2883" w:rsidRDefault="009E4115" w:rsidP="00D04D1E">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1A224C" w14:textId="77777777" w:rsidR="009E4115" w:rsidRPr="003B2883" w:rsidRDefault="009E4115" w:rsidP="00D04D1E">
            <w:pPr>
              <w:pStyle w:val="TAH"/>
            </w:pPr>
            <w:r w:rsidRPr="003B2883">
              <w:t>Response</w:t>
            </w:r>
          </w:p>
          <w:p w14:paraId="63A2A9CE" w14:textId="77777777" w:rsidR="009E4115" w:rsidRPr="003B2883" w:rsidRDefault="009E4115" w:rsidP="00D04D1E">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5928C3" w14:textId="77777777" w:rsidR="009E4115" w:rsidRPr="003B2883" w:rsidRDefault="009E4115" w:rsidP="00D04D1E">
            <w:pPr>
              <w:pStyle w:val="TAH"/>
            </w:pPr>
            <w:r w:rsidRPr="003B2883">
              <w:t>Description</w:t>
            </w:r>
          </w:p>
        </w:tc>
      </w:tr>
      <w:tr w:rsidR="009E4115" w:rsidRPr="003B2883" w14:paraId="3CC47E08" w14:textId="77777777" w:rsidTr="00D04D1E">
        <w:trPr>
          <w:jc w:val="center"/>
        </w:trPr>
        <w:tc>
          <w:tcPr>
            <w:tcW w:w="824" w:type="pct"/>
            <w:tcBorders>
              <w:top w:val="single" w:sz="4" w:space="0" w:color="auto"/>
              <w:left w:val="single" w:sz="6" w:space="0" w:color="000000"/>
              <w:bottom w:val="single" w:sz="4" w:space="0" w:color="auto"/>
              <w:right w:val="single" w:sz="6" w:space="0" w:color="000000"/>
            </w:tcBorders>
            <w:hideMark/>
          </w:tcPr>
          <w:p w14:paraId="2E7DCAAD" w14:textId="77777777" w:rsidR="009E4115" w:rsidRPr="003B2883" w:rsidRDefault="009E4115" w:rsidP="00D04D1E">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AD515BB" w14:textId="77777777" w:rsidR="009E4115" w:rsidRPr="003B2883" w:rsidRDefault="009E4115" w:rsidP="00D04D1E">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BAF7A54" w14:textId="77777777" w:rsidR="009E4115" w:rsidRPr="003B2883" w:rsidRDefault="009E4115" w:rsidP="00D04D1E">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25F4C8BA" w14:textId="77777777" w:rsidR="009E4115" w:rsidRPr="003B2883" w:rsidRDefault="009E4115" w:rsidP="00D04D1E">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AC543BD" w14:textId="77777777" w:rsidR="009E4115" w:rsidRPr="003B2883" w:rsidRDefault="009E4115" w:rsidP="00D04D1E">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9E4115" w:rsidRPr="003B2883" w14:paraId="23109E18" w14:textId="77777777" w:rsidTr="00D04D1E">
        <w:trPr>
          <w:jc w:val="center"/>
          <w:ins w:id="223" w:author="Huawei" w:date="2021-01-13T10:12:00Z"/>
        </w:trPr>
        <w:tc>
          <w:tcPr>
            <w:tcW w:w="824" w:type="pct"/>
            <w:tcBorders>
              <w:top w:val="single" w:sz="4" w:space="0" w:color="auto"/>
              <w:left w:val="single" w:sz="6" w:space="0" w:color="000000"/>
              <w:bottom w:val="single" w:sz="4" w:space="0" w:color="auto"/>
              <w:right w:val="single" w:sz="6" w:space="0" w:color="000000"/>
            </w:tcBorders>
          </w:tcPr>
          <w:p w14:paraId="3BE3924C" w14:textId="6BC84EA7" w:rsidR="009E4115" w:rsidRPr="003B2883" w:rsidRDefault="009E4115" w:rsidP="009E4115">
            <w:pPr>
              <w:pStyle w:val="TAL"/>
              <w:rPr>
                <w:ins w:id="224" w:author="Huawei" w:date="2021-01-13T10:12:00Z"/>
              </w:rPr>
            </w:pPr>
          </w:p>
        </w:tc>
        <w:tc>
          <w:tcPr>
            <w:tcW w:w="228" w:type="pct"/>
            <w:tcBorders>
              <w:top w:val="single" w:sz="4" w:space="0" w:color="auto"/>
              <w:left w:val="single" w:sz="6" w:space="0" w:color="000000"/>
              <w:bottom w:val="single" w:sz="4" w:space="0" w:color="auto"/>
              <w:right w:val="single" w:sz="6" w:space="0" w:color="000000"/>
            </w:tcBorders>
          </w:tcPr>
          <w:p w14:paraId="24703ADD" w14:textId="0A75FF1A" w:rsidR="009E4115" w:rsidRPr="003B2883" w:rsidRDefault="009E4115" w:rsidP="009E4115">
            <w:pPr>
              <w:pStyle w:val="TAC"/>
              <w:rPr>
                <w:ins w:id="225" w:author="Huawei" w:date="2021-01-13T10:12:00Z"/>
              </w:rPr>
            </w:pPr>
          </w:p>
        </w:tc>
        <w:tc>
          <w:tcPr>
            <w:tcW w:w="648" w:type="pct"/>
            <w:tcBorders>
              <w:top w:val="single" w:sz="4" w:space="0" w:color="auto"/>
              <w:left w:val="single" w:sz="6" w:space="0" w:color="000000"/>
              <w:bottom w:val="single" w:sz="4" w:space="0" w:color="auto"/>
              <w:right w:val="single" w:sz="6" w:space="0" w:color="000000"/>
            </w:tcBorders>
          </w:tcPr>
          <w:p w14:paraId="008EEE2E" w14:textId="599D814B" w:rsidR="009E4115" w:rsidRPr="003B2883" w:rsidRDefault="009E4115" w:rsidP="009E4115">
            <w:pPr>
              <w:pStyle w:val="TAL"/>
              <w:rPr>
                <w:ins w:id="226" w:author="Huawei" w:date="2021-01-13T10:12:00Z"/>
              </w:rPr>
            </w:pPr>
          </w:p>
        </w:tc>
        <w:tc>
          <w:tcPr>
            <w:tcW w:w="582" w:type="pct"/>
            <w:tcBorders>
              <w:top w:val="single" w:sz="4" w:space="0" w:color="auto"/>
              <w:left w:val="single" w:sz="6" w:space="0" w:color="000000"/>
              <w:bottom w:val="single" w:sz="4" w:space="0" w:color="auto"/>
              <w:right w:val="single" w:sz="6" w:space="0" w:color="000000"/>
            </w:tcBorders>
          </w:tcPr>
          <w:p w14:paraId="06540F8A" w14:textId="516B223B" w:rsidR="009E4115" w:rsidRPr="003B2883" w:rsidRDefault="009E4115" w:rsidP="009E4115">
            <w:pPr>
              <w:pStyle w:val="TAL"/>
              <w:rPr>
                <w:ins w:id="227" w:author="Huawei" w:date="2021-01-13T10:12:00Z"/>
              </w:rPr>
            </w:pPr>
            <w:ins w:id="228" w:author="Huawei" w:date="2021-01-13T10:12: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61E4D6C8" w14:textId="3B7E607D" w:rsidR="009E4115" w:rsidRPr="003B2883" w:rsidRDefault="009E4115" w:rsidP="00E67442">
            <w:pPr>
              <w:pStyle w:val="TAL"/>
              <w:rPr>
                <w:ins w:id="229" w:author="Huawei" w:date="2021-01-13T10:12:00Z"/>
              </w:rPr>
            </w:pPr>
            <w:ins w:id="230" w:author="Huawei" w:date="2021-01-13T10:12: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ins>
            <w:ins w:id="231" w:author="Huawei" w:date="2021-01-13T10:42:00Z">
              <w:r w:rsidR="00180B9F">
                <w:t>LMF</w:t>
              </w:r>
            </w:ins>
            <w:ins w:id="232" w:author="Huawei" w:date="2021-01-13T10:12:00Z">
              <w:r>
                <w:t xml:space="preserve"> or </w:t>
              </w:r>
            </w:ins>
            <w:ins w:id="233" w:author="Huawei" w:date="2021-01-13T10:42:00Z">
              <w:r w:rsidR="00180B9F">
                <w:t>LMF</w:t>
              </w:r>
            </w:ins>
            <w:ins w:id="234" w:author="Huawei" w:date="2021-01-13T10:12:00Z">
              <w:r>
                <w:t xml:space="preserve"> (service) set. </w:t>
              </w:r>
            </w:ins>
          </w:p>
        </w:tc>
      </w:tr>
      <w:tr w:rsidR="009E4115" w:rsidRPr="003B2883" w14:paraId="68AE5669" w14:textId="77777777" w:rsidTr="00D04D1E">
        <w:trPr>
          <w:jc w:val="center"/>
          <w:ins w:id="235" w:author="Huawei" w:date="2021-01-13T10:12:00Z"/>
        </w:trPr>
        <w:tc>
          <w:tcPr>
            <w:tcW w:w="824" w:type="pct"/>
            <w:tcBorders>
              <w:top w:val="single" w:sz="4" w:space="0" w:color="auto"/>
              <w:left w:val="single" w:sz="6" w:space="0" w:color="000000"/>
              <w:bottom w:val="single" w:sz="4" w:space="0" w:color="auto"/>
              <w:right w:val="single" w:sz="6" w:space="0" w:color="000000"/>
            </w:tcBorders>
          </w:tcPr>
          <w:p w14:paraId="15F83995" w14:textId="0BF119FB" w:rsidR="009E4115" w:rsidRPr="003B2883" w:rsidRDefault="009E4115" w:rsidP="009E4115">
            <w:pPr>
              <w:pStyle w:val="TAL"/>
              <w:rPr>
                <w:ins w:id="236" w:author="Huawei" w:date="2021-01-13T10:12:00Z"/>
              </w:rPr>
            </w:pPr>
          </w:p>
        </w:tc>
        <w:tc>
          <w:tcPr>
            <w:tcW w:w="228" w:type="pct"/>
            <w:tcBorders>
              <w:top w:val="single" w:sz="4" w:space="0" w:color="auto"/>
              <w:left w:val="single" w:sz="6" w:space="0" w:color="000000"/>
              <w:bottom w:val="single" w:sz="4" w:space="0" w:color="auto"/>
              <w:right w:val="single" w:sz="6" w:space="0" w:color="000000"/>
            </w:tcBorders>
          </w:tcPr>
          <w:p w14:paraId="6EC5D39B" w14:textId="4C203DD6" w:rsidR="009E4115" w:rsidRPr="003B2883" w:rsidRDefault="009E4115" w:rsidP="009E4115">
            <w:pPr>
              <w:pStyle w:val="TAC"/>
              <w:rPr>
                <w:ins w:id="237" w:author="Huawei" w:date="2021-01-13T10:12:00Z"/>
              </w:rPr>
            </w:pPr>
          </w:p>
        </w:tc>
        <w:tc>
          <w:tcPr>
            <w:tcW w:w="648" w:type="pct"/>
            <w:tcBorders>
              <w:top w:val="single" w:sz="4" w:space="0" w:color="auto"/>
              <w:left w:val="single" w:sz="6" w:space="0" w:color="000000"/>
              <w:bottom w:val="single" w:sz="4" w:space="0" w:color="auto"/>
              <w:right w:val="single" w:sz="6" w:space="0" w:color="000000"/>
            </w:tcBorders>
          </w:tcPr>
          <w:p w14:paraId="3653D047" w14:textId="7E7E3E12" w:rsidR="009E4115" w:rsidRPr="003B2883" w:rsidRDefault="009E4115" w:rsidP="009E4115">
            <w:pPr>
              <w:pStyle w:val="TAL"/>
              <w:rPr>
                <w:ins w:id="238" w:author="Huawei" w:date="2021-01-13T10:12:00Z"/>
              </w:rPr>
            </w:pPr>
          </w:p>
        </w:tc>
        <w:tc>
          <w:tcPr>
            <w:tcW w:w="582" w:type="pct"/>
            <w:tcBorders>
              <w:top w:val="single" w:sz="4" w:space="0" w:color="auto"/>
              <w:left w:val="single" w:sz="6" w:space="0" w:color="000000"/>
              <w:bottom w:val="single" w:sz="4" w:space="0" w:color="auto"/>
              <w:right w:val="single" w:sz="6" w:space="0" w:color="000000"/>
            </w:tcBorders>
          </w:tcPr>
          <w:p w14:paraId="486A0E15" w14:textId="78C3F4EA" w:rsidR="009E4115" w:rsidRPr="003B2883" w:rsidRDefault="009E4115" w:rsidP="009E4115">
            <w:pPr>
              <w:pStyle w:val="TAL"/>
              <w:rPr>
                <w:ins w:id="239" w:author="Huawei" w:date="2021-01-13T10:12:00Z"/>
              </w:rPr>
            </w:pPr>
            <w:ins w:id="240" w:author="Huawei" w:date="2021-01-13T10:12: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7AB10C0" w14:textId="7A487EFD" w:rsidR="009E4115" w:rsidRPr="003B2883" w:rsidRDefault="009E4115" w:rsidP="00E67442">
            <w:pPr>
              <w:pStyle w:val="TAL"/>
              <w:rPr>
                <w:ins w:id="241" w:author="Huawei" w:date="2021-01-13T10:12:00Z"/>
              </w:rPr>
            </w:pPr>
            <w:ins w:id="242" w:author="Huawei" w:date="2021-01-13T10:12: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ins>
            <w:ins w:id="243" w:author="Huawei" w:date="2021-01-13T10:42:00Z">
              <w:r w:rsidR="00180B9F">
                <w:t>LMF</w:t>
              </w:r>
            </w:ins>
            <w:ins w:id="244" w:author="Huawei" w:date="2021-01-13T10:12:00Z">
              <w:r>
                <w:t xml:space="preserve"> or </w:t>
              </w:r>
            </w:ins>
            <w:ins w:id="245" w:author="Huawei" w:date="2021-01-13T10:43:00Z">
              <w:r w:rsidR="00180B9F">
                <w:t>LMF</w:t>
              </w:r>
            </w:ins>
            <w:ins w:id="246" w:author="Huawei" w:date="2021-01-13T10:12:00Z">
              <w:r>
                <w:t xml:space="preserve"> (service) set.</w:t>
              </w:r>
            </w:ins>
          </w:p>
        </w:tc>
      </w:tr>
      <w:tr w:rsidR="009E4115" w:rsidRPr="003B2883" w14:paraId="377E4898" w14:textId="77777777" w:rsidTr="00D04D1E">
        <w:trPr>
          <w:jc w:val="center"/>
        </w:trPr>
        <w:tc>
          <w:tcPr>
            <w:tcW w:w="824" w:type="pct"/>
            <w:tcBorders>
              <w:top w:val="single" w:sz="4" w:space="0" w:color="auto"/>
              <w:left w:val="single" w:sz="6" w:space="0" w:color="000000"/>
              <w:bottom w:val="single" w:sz="4" w:space="0" w:color="auto"/>
              <w:right w:val="single" w:sz="6" w:space="0" w:color="000000"/>
            </w:tcBorders>
          </w:tcPr>
          <w:p w14:paraId="5923C09D" w14:textId="77777777" w:rsidR="009E4115" w:rsidRPr="003B2883" w:rsidRDefault="009E4115" w:rsidP="009E4115">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4BA11A5B" w14:textId="77777777" w:rsidR="009E4115" w:rsidRPr="003B2883" w:rsidRDefault="009E4115" w:rsidP="009E4115">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E7CEE4B" w14:textId="77777777" w:rsidR="009E4115" w:rsidRPr="003B2883" w:rsidRDefault="009E4115" w:rsidP="009E4115">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19CEC044" w14:textId="77777777" w:rsidR="009E4115" w:rsidRPr="003B2883" w:rsidRDefault="009E4115" w:rsidP="009E4115">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BB29E7C" w14:textId="77777777" w:rsidR="009E4115" w:rsidRPr="003B2883" w:rsidRDefault="009E4115" w:rsidP="009E4115">
            <w:pPr>
              <w:pStyle w:val="TAL"/>
            </w:pPr>
            <w:r w:rsidRPr="003B2883">
              <w:t xml:space="preserve">The "cause" attribute </w:t>
            </w:r>
            <w:r>
              <w:t xml:space="preserve">may be used to indicate </w:t>
            </w:r>
            <w:r w:rsidRPr="003B2883">
              <w:t>the following application errors:</w:t>
            </w:r>
          </w:p>
          <w:p w14:paraId="7E76D435" w14:textId="77777777" w:rsidR="009E4115" w:rsidRPr="003B2883" w:rsidRDefault="009E4115" w:rsidP="009E4115">
            <w:pPr>
              <w:pStyle w:val="TAL"/>
              <w:ind w:left="284"/>
            </w:pPr>
            <w:r w:rsidRPr="003B2883">
              <w:t>- UNSPECIFIED</w:t>
            </w:r>
          </w:p>
          <w:p w14:paraId="2FB7FB4D" w14:textId="77777777" w:rsidR="009E4115" w:rsidRPr="003B2883" w:rsidRDefault="009E4115" w:rsidP="009E4115">
            <w:pPr>
              <w:pStyle w:val="TAL"/>
              <w:ind w:left="284"/>
            </w:pPr>
            <w:r w:rsidRPr="003B2883">
              <w:t>-</w:t>
            </w:r>
            <w:r>
              <w:t xml:space="preserve"> LOCATION_SESSION_UNKNOWN</w:t>
            </w:r>
          </w:p>
          <w:p w14:paraId="4030912A" w14:textId="77777777" w:rsidR="009E4115" w:rsidRPr="003B2883" w:rsidRDefault="009E4115" w:rsidP="009E4115">
            <w:pPr>
              <w:pStyle w:val="TAL"/>
              <w:ind w:left="284"/>
            </w:pPr>
          </w:p>
          <w:p w14:paraId="223DCA15" w14:textId="77777777" w:rsidR="009E4115" w:rsidRPr="003B2883" w:rsidRDefault="009E4115" w:rsidP="009E4115">
            <w:pPr>
              <w:pStyle w:val="TAL"/>
            </w:pPr>
            <w:r w:rsidRPr="003B2883">
              <w:t>See table</w:t>
            </w:r>
            <w:r>
              <w:rPr>
                <w:lang w:eastAsia="zh-CN"/>
              </w:rPr>
              <w:t> </w:t>
            </w:r>
            <w:r w:rsidRPr="003B2883">
              <w:t>6.1.7.3-1 for the description of this error.</w:t>
            </w:r>
          </w:p>
        </w:tc>
      </w:tr>
      <w:tr w:rsidR="009E4115" w:rsidRPr="003B2883" w14:paraId="433B5864" w14:textId="77777777" w:rsidTr="00D04D1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2B3B535" w14:textId="25B24036" w:rsidR="009E4115" w:rsidRPr="003B2883" w:rsidRDefault="009E4115" w:rsidP="00E67442">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DC97DA7" w14:textId="77777777" w:rsidR="00925B3A" w:rsidRDefault="00925B3A">
      <w:pPr>
        <w:rPr>
          <w:ins w:id="247" w:author="Huawei" w:date="2021-01-13T10:12:00Z"/>
          <w:noProof/>
        </w:rPr>
      </w:pPr>
    </w:p>
    <w:p w14:paraId="43D2E995" w14:textId="6EBD1514" w:rsidR="009E4115" w:rsidRDefault="009E4115" w:rsidP="009E4115">
      <w:pPr>
        <w:pStyle w:val="TH"/>
        <w:rPr>
          <w:ins w:id="248" w:author="Huawei" w:date="2021-01-13T10:13:00Z"/>
        </w:rPr>
      </w:pPr>
      <w:ins w:id="249" w:author="Huawei" w:date="2021-01-13T10:13:00Z">
        <w:r w:rsidRPr="00D67AB2">
          <w:t xml:space="preserve">Table </w:t>
        </w:r>
        <w:r w:rsidRPr="001769FF">
          <w:t>6.</w:t>
        </w:r>
        <w:r>
          <w:t>1.4.3.2</w:t>
        </w:r>
        <w:r w:rsidRPr="001769FF">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E4115" w:rsidRPr="00D67AB2" w14:paraId="065B37D3" w14:textId="77777777" w:rsidTr="00D04D1E">
        <w:trPr>
          <w:jc w:val="center"/>
          <w:ins w:id="250" w:author="Huawei" w:date="2021-01-13T10:1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57C1E3" w14:textId="77777777" w:rsidR="009E4115" w:rsidRPr="00D67AB2" w:rsidRDefault="009E4115" w:rsidP="00D04D1E">
            <w:pPr>
              <w:pStyle w:val="TAH"/>
              <w:rPr>
                <w:ins w:id="251" w:author="Huawei" w:date="2021-01-13T10:13:00Z"/>
              </w:rPr>
            </w:pPr>
            <w:ins w:id="252" w:author="Huawei" w:date="2021-01-13T10:1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B5E340" w14:textId="77777777" w:rsidR="009E4115" w:rsidRPr="00D67AB2" w:rsidRDefault="009E4115" w:rsidP="00D04D1E">
            <w:pPr>
              <w:pStyle w:val="TAH"/>
              <w:rPr>
                <w:ins w:id="253" w:author="Huawei" w:date="2021-01-13T10:13:00Z"/>
              </w:rPr>
            </w:pPr>
            <w:ins w:id="254" w:author="Huawei" w:date="2021-01-13T10:1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DBFA86" w14:textId="77777777" w:rsidR="009E4115" w:rsidRPr="00D67AB2" w:rsidRDefault="009E4115" w:rsidP="00D04D1E">
            <w:pPr>
              <w:pStyle w:val="TAH"/>
              <w:rPr>
                <w:ins w:id="255" w:author="Huawei" w:date="2021-01-13T10:13:00Z"/>
              </w:rPr>
            </w:pPr>
            <w:ins w:id="256" w:author="Huawei" w:date="2021-01-13T10:1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26AC4A" w14:textId="77777777" w:rsidR="009E4115" w:rsidRPr="00D67AB2" w:rsidRDefault="009E4115" w:rsidP="00D04D1E">
            <w:pPr>
              <w:pStyle w:val="TAH"/>
              <w:rPr>
                <w:ins w:id="257" w:author="Huawei" w:date="2021-01-13T10:13:00Z"/>
              </w:rPr>
            </w:pPr>
            <w:ins w:id="258" w:author="Huawei" w:date="2021-01-13T10:1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AC62E9" w14:textId="77777777" w:rsidR="009E4115" w:rsidRPr="00D67AB2" w:rsidRDefault="009E4115" w:rsidP="00D04D1E">
            <w:pPr>
              <w:pStyle w:val="TAH"/>
              <w:rPr>
                <w:ins w:id="259" w:author="Huawei" w:date="2021-01-13T10:13:00Z"/>
              </w:rPr>
            </w:pPr>
            <w:ins w:id="260" w:author="Huawei" w:date="2021-01-13T10:13:00Z">
              <w:r w:rsidRPr="00D67AB2">
                <w:t>Description</w:t>
              </w:r>
            </w:ins>
          </w:p>
        </w:tc>
      </w:tr>
      <w:tr w:rsidR="009E4115" w:rsidRPr="00D67AB2" w14:paraId="49AF6CC0" w14:textId="77777777" w:rsidTr="00D04D1E">
        <w:trPr>
          <w:jc w:val="center"/>
          <w:ins w:id="261" w:author="Huawei" w:date="2021-01-13T10: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794F73" w14:textId="77777777" w:rsidR="009E4115" w:rsidRPr="00D67AB2" w:rsidRDefault="009E4115" w:rsidP="00D04D1E">
            <w:pPr>
              <w:pStyle w:val="TAL"/>
              <w:rPr>
                <w:ins w:id="262" w:author="Huawei" w:date="2021-01-13T10:13:00Z"/>
              </w:rPr>
            </w:pPr>
            <w:ins w:id="263" w:author="Huawei" w:date="2021-01-13T10:13:00Z">
              <w:r>
                <w:t>Location</w:t>
              </w:r>
            </w:ins>
          </w:p>
        </w:tc>
        <w:tc>
          <w:tcPr>
            <w:tcW w:w="732" w:type="pct"/>
            <w:tcBorders>
              <w:top w:val="single" w:sz="4" w:space="0" w:color="auto"/>
              <w:left w:val="single" w:sz="6" w:space="0" w:color="000000"/>
              <w:bottom w:val="single" w:sz="4" w:space="0" w:color="auto"/>
              <w:right w:val="single" w:sz="6" w:space="0" w:color="000000"/>
            </w:tcBorders>
          </w:tcPr>
          <w:p w14:paraId="6CE9D8A6" w14:textId="77777777" w:rsidR="009E4115" w:rsidRPr="00D67AB2" w:rsidRDefault="009E4115" w:rsidP="00D04D1E">
            <w:pPr>
              <w:pStyle w:val="TAL"/>
              <w:rPr>
                <w:ins w:id="264" w:author="Huawei" w:date="2021-01-13T10:13:00Z"/>
              </w:rPr>
            </w:pPr>
            <w:ins w:id="265" w:author="Huawei" w:date="2021-01-13T10:13:00Z">
              <w:r>
                <w:t>string</w:t>
              </w:r>
            </w:ins>
          </w:p>
        </w:tc>
        <w:tc>
          <w:tcPr>
            <w:tcW w:w="217" w:type="pct"/>
            <w:tcBorders>
              <w:top w:val="single" w:sz="4" w:space="0" w:color="auto"/>
              <w:left w:val="single" w:sz="6" w:space="0" w:color="000000"/>
              <w:bottom w:val="single" w:sz="4" w:space="0" w:color="auto"/>
              <w:right w:val="single" w:sz="6" w:space="0" w:color="000000"/>
            </w:tcBorders>
          </w:tcPr>
          <w:p w14:paraId="62294B78" w14:textId="77777777" w:rsidR="009E4115" w:rsidRPr="00D67AB2" w:rsidRDefault="009E4115" w:rsidP="00D04D1E">
            <w:pPr>
              <w:pStyle w:val="TAC"/>
              <w:rPr>
                <w:ins w:id="266" w:author="Huawei" w:date="2021-01-13T10:13:00Z"/>
              </w:rPr>
            </w:pPr>
            <w:ins w:id="267" w:author="Huawei" w:date="2021-01-13T10:13:00Z">
              <w:r>
                <w:t>M</w:t>
              </w:r>
            </w:ins>
          </w:p>
        </w:tc>
        <w:tc>
          <w:tcPr>
            <w:tcW w:w="581" w:type="pct"/>
            <w:tcBorders>
              <w:top w:val="single" w:sz="4" w:space="0" w:color="auto"/>
              <w:left w:val="single" w:sz="6" w:space="0" w:color="000000"/>
              <w:bottom w:val="single" w:sz="4" w:space="0" w:color="auto"/>
              <w:right w:val="single" w:sz="6" w:space="0" w:color="000000"/>
            </w:tcBorders>
          </w:tcPr>
          <w:p w14:paraId="65411B79" w14:textId="77777777" w:rsidR="009E4115" w:rsidRPr="00D67AB2" w:rsidRDefault="009E4115" w:rsidP="00D04D1E">
            <w:pPr>
              <w:pStyle w:val="TAL"/>
              <w:rPr>
                <w:ins w:id="268" w:author="Huawei" w:date="2021-01-13T10:13:00Z"/>
              </w:rPr>
            </w:pPr>
            <w:ins w:id="269" w:author="Huawei" w:date="2021-01-13T10:13: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C7EBD8" w14:textId="570F7EBE" w:rsidR="009E4115" w:rsidRPr="00D67AB2" w:rsidRDefault="009E4115" w:rsidP="00180B9F">
            <w:pPr>
              <w:pStyle w:val="TAL"/>
              <w:rPr>
                <w:ins w:id="270" w:author="Huawei" w:date="2021-01-13T10:13:00Z"/>
              </w:rPr>
            </w:pPr>
            <w:ins w:id="271" w:author="Huawei" w:date="2021-01-13T10:13:00Z">
              <w:r w:rsidRPr="00D70312">
                <w:t xml:space="preserve">An alternative URI of the resource located on an alternative service instance within the </w:t>
              </w:r>
              <w:r>
                <w:t xml:space="preserve">same </w:t>
              </w:r>
            </w:ins>
            <w:ins w:id="272" w:author="Huawei" w:date="2021-01-13T10:43:00Z">
              <w:r w:rsidR="00180B9F">
                <w:t>LMF</w:t>
              </w:r>
            </w:ins>
            <w:ins w:id="273" w:author="Huawei" w:date="2021-01-13T10:13:00Z">
              <w:r w:rsidRPr="00D70312">
                <w:t xml:space="preserve"> </w:t>
              </w:r>
              <w:r>
                <w:t xml:space="preserve">or </w:t>
              </w:r>
            </w:ins>
            <w:ins w:id="274" w:author="Huawei" w:date="2021-01-13T10:43:00Z">
              <w:r w:rsidR="00180B9F">
                <w:t>LMF</w:t>
              </w:r>
            </w:ins>
            <w:ins w:id="275" w:author="Huawei" w:date="2021-01-13T10:13:00Z">
              <w:r>
                <w:t xml:space="preserve"> (service) set</w:t>
              </w:r>
            </w:ins>
          </w:p>
        </w:tc>
      </w:tr>
      <w:tr w:rsidR="009E4115" w:rsidRPr="00D67AB2" w14:paraId="02E9A73C" w14:textId="77777777" w:rsidTr="00D04D1E">
        <w:trPr>
          <w:jc w:val="center"/>
          <w:ins w:id="276" w:author="Huawei" w:date="2021-01-13T10: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EBCCD3" w14:textId="77777777" w:rsidR="009E4115" w:rsidRDefault="009E4115" w:rsidP="00D04D1E">
            <w:pPr>
              <w:pStyle w:val="TAL"/>
              <w:rPr>
                <w:ins w:id="277" w:author="Huawei" w:date="2021-01-13T10:13:00Z"/>
              </w:rPr>
            </w:pPr>
            <w:ins w:id="278" w:author="Huawei" w:date="2021-01-13T10:1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61DBB02" w14:textId="77777777" w:rsidR="009E4115" w:rsidRDefault="009E4115" w:rsidP="00D04D1E">
            <w:pPr>
              <w:pStyle w:val="TAL"/>
              <w:rPr>
                <w:ins w:id="279" w:author="Huawei" w:date="2021-01-13T10:13:00Z"/>
              </w:rPr>
            </w:pPr>
            <w:ins w:id="280" w:author="Huawei" w:date="2021-01-13T10:13:00Z">
              <w:r>
                <w:t>string</w:t>
              </w:r>
            </w:ins>
          </w:p>
        </w:tc>
        <w:tc>
          <w:tcPr>
            <w:tcW w:w="217" w:type="pct"/>
            <w:tcBorders>
              <w:top w:val="single" w:sz="4" w:space="0" w:color="auto"/>
              <w:left w:val="single" w:sz="6" w:space="0" w:color="000000"/>
              <w:bottom w:val="single" w:sz="6" w:space="0" w:color="000000"/>
              <w:right w:val="single" w:sz="6" w:space="0" w:color="000000"/>
            </w:tcBorders>
          </w:tcPr>
          <w:p w14:paraId="0D9BF4FA" w14:textId="77777777" w:rsidR="009E4115" w:rsidRDefault="009E4115" w:rsidP="00D04D1E">
            <w:pPr>
              <w:pStyle w:val="TAC"/>
              <w:rPr>
                <w:ins w:id="281" w:author="Huawei" w:date="2021-01-13T10:13:00Z"/>
              </w:rPr>
            </w:pPr>
            <w:ins w:id="282" w:author="Huawei" w:date="2021-01-13T10:13:00Z">
              <w:r>
                <w:t>O</w:t>
              </w:r>
            </w:ins>
          </w:p>
        </w:tc>
        <w:tc>
          <w:tcPr>
            <w:tcW w:w="581" w:type="pct"/>
            <w:tcBorders>
              <w:top w:val="single" w:sz="4" w:space="0" w:color="auto"/>
              <w:left w:val="single" w:sz="6" w:space="0" w:color="000000"/>
              <w:bottom w:val="single" w:sz="6" w:space="0" w:color="000000"/>
              <w:right w:val="single" w:sz="6" w:space="0" w:color="000000"/>
            </w:tcBorders>
          </w:tcPr>
          <w:p w14:paraId="3311C59B" w14:textId="77777777" w:rsidR="009E4115" w:rsidRPr="00D67AB2" w:rsidRDefault="009E4115" w:rsidP="00D04D1E">
            <w:pPr>
              <w:pStyle w:val="TAL"/>
              <w:rPr>
                <w:ins w:id="283" w:author="Huawei" w:date="2021-01-13T10:13:00Z"/>
              </w:rPr>
            </w:pPr>
            <w:ins w:id="284" w:author="Huawei" w:date="2021-01-13T10:13: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D69A48" w14:textId="77777777" w:rsidR="009E4115" w:rsidRPr="00D70312" w:rsidRDefault="009E4115" w:rsidP="00D04D1E">
            <w:pPr>
              <w:pStyle w:val="TAL"/>
              <w:rPr>
                <w:ins w:id="285" w:author="Huawei" w:date="2021-01-13T10:13:00Z"/>
              </w:rPr>
            </w:pPr>
            <w:ins w:id="286" w:author="Huawei" w:date="2021-01-13T10:13:00Z">
              <w:r w:rsidRPr="00525507">
                <w:t>Identifier of the target NF (service) instance ID towards which the request is redirected</w:t>
              </w:r>
            </w:ins>
          </w:p>
        </w:tc>
      </w:tr>
    </w:tbl>
    <w:p w14:paraId="58C14B90" w14:textId="77777777" w:rsidR="009E4115" w:rsidRDefault="009E4115" w:rsidP="009E4115">
      <w:pPr>
        <w:rPr>
          <w:ins w:id="287" w:author="Huawei" w:date="2021-01-13T10:13:00Z"/>
        </w:rPr>
      </w:pPr>
    </w:p>
    <w:p w14:paraId="0A7CB7F2" w14:textId="01D1C2D6" w:rsidR="009E4115" w:rsidRDefault="009E4115" w:rsidP="009E4115">
      <w:pPr>
        <w:pStyle w:val="TH"/>
        <w:rPr>
          <w:ins w:id="288" w:author="Huawei" w:date="2021-01-13T10:13:00Z"/>
        </w:rPr>
      </w:pPr>
      <w:ins w:id="289" w:author="Huawei" w:date="2021-01-13T10:13:00Z">
        <w:r w:rsidRPr="00D67AB2">
          <w:t xml:space="preserve">Table </w:t>
        </w:r>
        <w:r w:rsidRPr="001769FF">
          <w:t>6.</w:t>
        </w:r>
        <w:r>
          <w:t>1.4.3.2</w:t>
        </w:r>
        <w:r w:rsidRPr="001769FF">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E4115" w:rsidRPr="00D67AB2" w14:paraId="1640F393" w14:textId="77777777" w:rsidTr="00D04D1E">
        <w:trPr>
          <w:jc w:val="center"/>
          <w:ins w:id="290" w:author="Huawei" w:date="2021-01-13T10:1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A98738" w14:textId="77777777" w:rsidR="009E4115" w:rsidRPr="00D67AB2" w:rsidRDefault="009E4115" w:rsidP="00D04D1E">
            <w:pPr>
              <w:pStyle w:val="TAH"/>
              <w:rPr>
                <w:ins w:id="291" w:author="Huawei" w:date="2021-01-13T10:13:00Z"/>
              </w:rPr>
            </w:pPr>
            <w:ins w:id="292" w:author="Huawei" w:date="2021-01-13T10:1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B5540D" w14:textId="77777777" w:rsidR="009E4115" w:rsidRPr="00D67AB2" w:rsidRDefault="009E4115" w:rsidP="00D04D1E">
            <w:pPr>
              <w:pStyle w:val="TAH"/>
              <w:rPr>
                <w:ins w:id="293" w:author="Huawei" w:date="2021-01-13T10:13:00Z"/>
              </w:rPr>
            </w:pPr>
            <w:ins w:id="294" w:author="Huawei" w:date="2021-01-13T10:1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62EFF" w14:textId="77777777" w:rsidR="009E4115" w:rsidRPr="00D67AB2" w:rsidRDefault="009E4115" w:rsidP="00D04D1E">
            <w:pPr>
              <w:pStyle w:val="TAH"/>
              <w:rPr>
                <w:ins w:id="295" w:author="Huawei" w:date="2021-01-13T10:13:00Z"/>
              </w:rPr>
            </w:pPr>
            <w:ins w:id="296" w:author="Huawei" w:date="2021-01-13T10:1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25AFEC" w14:textId="77777777" w:rsidR="009E4115" w:rsidRPr="00D67AB2" w:rsidRDefault="009E4115" w:rsidP="00D04D1E">
            <w:pPr>
              <w:pStyle w:val="TAH"/>
              <w:rPr>
                <w:ins w:id="297" w:author="Huawei" w:date="2021-01-13T10:13:00Z"/>
              </w:rPr>
            </w:pPr>
            <w:ins w:id="298" w:author="Huawei" w:date="2021-01-13T10:1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DACEEB" w14:textId="77777777" w:rsidR="009E4115" w:rsidRPr="00D67AB2" w:rsidRDefault="009E4115" w:rsidP="00D04D1E">
            <w:pPr>
              <w:pStyle w:val="TAH"/>
              <w:rPr>
                <w:ins w:id="299" w:author="Huawei" w:date="2021-01-13T10:13:00Z"/>
              </w:rPr>
            </w:pPr>
            <w:ins w:id="300" w:author="Huawei" w:date="2021-01-13T10:13:00Z">
              <w:r w:rsidRPr="00D67AB2">
                <w:t>Description</w:t>
              </w:r>
            </w:ins>
          </w:p>
        </w:tc>
      </w:tr>
      <w:tr w:rsidR="009E4115" w:rsidRPr="00D67AB2" w14:paraId="0F735602" w14:textId="77777777" w:rsidTr="00D04D1E">
        <w:trPr>
          <w:jc w:val="center"/>
          <w:ins w:id="301" w:author="Huawei" w:date="2021-01-13T10: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CD1EF3" w14:textId="77777777" w:rsidR="009E4115" w:rsidRPr="00D67AB2" w:rsidRDefault="009E4115" w:rsidP="00D04D1E">
            <w:pPr>
              <w:pStyle w:val="TAL"/>
              <w:rPr>
                <w:ins w:id="302" w:author="Huawei" w:date="2021-01-13T10:13:00Z"/>
              </w:rPr>
            </w:pPr>
            <w:ins w:id="303" w:author="Huawei" w:date="2021-01-13T10:13:00Z">
              <w:r>
                <w:t>Location</w:t>
              </w:r>
            </w:ins>
          </w:p>
        </w:tc>
        <w:tc>
          <w:tcPr>
            <w:tcW w:w="732" w:type="pct"/>
            <w:tcBorders>
              <w:top w:val="single" w:sz="4" w:space="0" w:color="auto"/>
              <w:left w:val="single" w:sz="6" w:space="0" w:color="000000"/>
              <w:bottom w:val="single" w:sz="4" w:space="0" w:color="auto"/>
              <w:right w:val="single" w:sz="6" w:space="0" w:color="000000"/>
            </w:tcBorders>
          </w:tcPr>
          <w:p w14:paraId="5C29343B" w14:textId="77777777" w:rsidR="009E4115" w:rsidRPr="00D67AB2" w:rsidRDefault="009E4115" w:rsidP="00D04D1E">
            <w:pPr>
              <w:pStyle w:val="TAL"/>
              <w:rPr>
                <w:ins w:id="304" w:author="Huawei" w:date="2021-01-13T10:13:00Z"/>
              </w:rPr>
            </w:pPr>
            <w:ins w:id="305" w:author="Huawei" w:date="2021-01-13T10:13:00Z">
              <w:r>
                <w:t>string</w:t>
              </w:r>
            </w:ins>
          </w:p>
        </w:tc>
        <w:tc>
          <w:tcPr>
            <w:tcW w:w="217" w:type="pct"/>
            <w:tcBorders>
              <w:top w:val="single" w:sz="4" w:space="0" w:color="auto"/>
              <w:left w:val="single" w:sz="6" w:space="0" w:color="000000"/>
              <w:bottom w:val="single" w:sz="4" w:space="0" w:color="auto"/>
              <w:right w:val="single" w:sz="6" w:space="0" w:color="000000"/>
            </w:tcBorders>
          </w:tcPr>
          <w:p w14:paraId="33C5A11D" w14:textId="77777777" w:rsidR="009E4115" w:rsidRPr="00D67AB2" w:rsidRDefault="009E4115" w:rsidP="00D04D1E">
            <w:pPr>
              <w:pStyle w:val="TAC"/>
              <w:rPr>
                <w:ins w:id="306" w:author="Huawei" w:date="2021-01-13T10:13:00Z"/>
              </w:rPr>
            </w:pPr>
            <w:ins w:id="307" w:author="Huawei" w:date="2021-01-13T10:13:00Z">
              <w:r>
                <w:t>M</w:t>
              </w:r>
            </w:ins>
          </w:p>
        </w:tc>
        <w:tc>
          <w:tcPr>
            <w:tcW w:w="581" w:type="pct"/>
            <w:tcBorders>
              <w:top w:val="single" w:sz="4" w:space="0" w:color="auto"/>
              <w:left w:val="single" w:sz="6" w:space="0" w:color="000000"/>
              <w:bottom w:val="single" w:sz="4" w:space="0" w:color="auto"/>
              <w:right w:val="single" w:sz="6" w:space="0" w:color="000000"/>
            </w:tcBorders>
          </w:tcPr>
          <w:p w14:paraId="3FC29BAB" w14:textId="77777777" w:rsidR="009E4115" w:rsidRPr="00D67AB2" w:rsidRDefault="009E4115" w:rsidP="00D04D1E">
            <w:pPr>
              <w:pStyle w:val="TAL"/>
              <w:rPr>
                <w:ins w:id="308" w:author="Huawei" w:date="2021-01-13T10:13:00Z"/>
              </w:rPr>
            </w:pPr>
            <w:ins w:id="309" w:author="Huawei" w:date="2021-01-13T10:13: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DAC990" w14:textId="23F688DA" w:rsidR="009E4115" w:rsidRPr="00D67AB2" w:rsidRDefault="009E4115" w:rsidP="00180B9F">
            <w:pPr>
              <w:pStyle w:val="TAL"/>
              <w:rPr>
                <w:ins w:id="310" w:author="Huawei" w:date="2021-01-13T10:13:00Z"/>
              </w:rPr>
            </w:pPr>
            <w:ins w:id="311" w:author="Huawei" w:date="2021-01-13T10:13:00Z">
              <w:r w:rsidRPr="00D70312">
                <w:t xml:space="preserve">An alternative URI of the resource located on an alternative service instance within the </w:t>
              </w:r>
              <w:r>
                <w:t xml:space="preserve">same </w:t>
              </w:r>
            </w:ins>
            <w:ins w:id="312" w:author="Huawei" w:date="2021-01-13T10:43:00Z">
              <w:r w:rsidR="00180B9F">
                <w:t>LMF</w:t>
              </w:r>
            </w:ins>
            <w:ins w:id="313" w:author="Huawei" w:date="2021-01-13T10:13:00Z">
              <w:r w:rsidRPr="00D70312">
                <w:t xml:space="preserve"> </w:t>
              </w:r>
              <w:r>
                <w:t xml:space="preserve">or </w:t>
              </w:r>
            </w:ins>
            <w:ins w:id="314" w:author="Huawei" w:date="2021-01-13T10:43:00Z">
              <w:r w:rsidR="00180B9F">
                <w:t>LMF</w:t>
              </w:r>
            </w:ins>
            <w:ins w:id="315" w:author="Huawei" w:date="2021-01-13T10:13:00Z">
              <w:r>
                <w:t xml:space="preserve"> (service) set</w:t>
              </w:r>
            </w:ins>
          </w:p>
        </w:tc>
      </w:tr>
      <w:tr w:rsidR="009E4115" w:rsidRPr="00D67AB2" w14:paraId="5C63FAF8" w14:textId="77777777" w:rsidTr="00D04D1E">
        <w:trPr>
          <w:jc w:val="center"/>
          <w:ins w:id="316" w:author="Huawei" w:date="2021-01-13T10: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74326" w14:textId="77777777" w:rsidR="009E4115" w:rsidRDefault="009E4115" w:rsidP="00D04D1E">
            <w:pPr>
              <w:pStyle w:val="TAL"/>
              <w:rPr>
                <w:ins w:id="317" w:author="Huawei" w:date="2021-01-13T10:13:00Z"/>
              </w:rPr>
            </w:pPr>
            <w:ins w:id="318" w:author="Huawei" w:date="2021-01-13T10:1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F97DA07" w14:textId="77777777" w:rsidR="009E4115" w:rsidRDefault="009E4115" w:rsidP="00D04D1E">
            <w:pPr>
              <w:pStyle w:val="TAL"/>
              <w:rPr>
                <w:ins w:id="319" w:author="Huawei" w:date="2021-01-13T10:13:00Z"/>
              </w:rPr>
            </w:pPr>
            <w:ins w:id="320" w:author="Huawei" w:date="2021-01-13T10:13:00Z">
              <w:r>
                <w:t>string</w:t>
              </w:r>
            </w:ins>
          </w:p>
        </w:tc>
        <w:tc>
          <w:tcPr>
            <w:tcW w:w="217" w:type="pct"/>
            <w:tcBorders>
              <w:top w:val="single" w:sz="4" w:space="0" w:color="auto"/>
              <w:left w:val="single" w:sz="6" w:space="0" w:color="000000"/>
              <w:bottom w:val="single" w:sz="6" w:space="0" w:color="000000"/>
              <w:right w:val="single" w:sz="6" w:space="0" w:color="000000"/>
            </w:tcBorders>
          </w:tcPr>
          <w:p w14:paraId="0F94147D" w14:textId="77777777" w:rsidR="009E4115" w:rsidRDefault="009E4115" w:rsidP="00D04D1E">
            <w:pPr>
              <w:pStyle w:val="TAC"/>
              <w:rPr>
                <w:ins w:id="321" w:author="Huawei" w:date="2021-01-13T10:13:00Z"/>
              </w:rPr>
            </w:pPr>
            <w:ins w:id="322" w:author="Huawei" w:date="2021-01-13T10:13:00Z">
              <w:r>
                <w:t>O</w:t>
              </w:r>
            </w:ins>
          </w:p>
        </w:tc>
        <w:tc>
          <w:tcPr>
            <w:tcW w:w="581" w:type="pct"/>
            <w:tcBorders>
              <w:top w:val="single" w:sz="4" w:space="0" w:color="auto"/>
              <w:left w:val="single" w:sz="6" w:space="0" w:color="000000"/>
              <w:bottom w:val="single" w:sz="6" w:space="0" w:color="000000"/>
              <w:right w:val="single" w:sz="6" w:space="0" w:color="000000"/>
            </w:tcBorders>
          </w:tcPr>
          <w:p w14:paraId="3EE2C000" w14:textId="77777777" w:rsidR="009E4115" w:rsidRPr="00D67AB2" w:rsidRDefault="009E4115" w:rsidP="00D04D1E">
            <w:pPr>
              <w:pStyle w:val="TAL"/>
              <w:rPr>
                <w:ins w:id="323" w:author="Huawei" w:date="2021-01-13T10:13:00Z"/>
              </w:rPr>
            </w:pPr>
            <w:ins w:id="324" w:author="Huawei" w:date="2021-01-13T10:13: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EC8982" w14:textId="77777777" w:rsidR="009E4115" w:rsidRPr="00D70312" w:rsidRDefault="009E4115" w:rsidP="00D04D1E">
            <w:pPr>
              <w:pStyle w:val="TAL"/>
              <w:rPr>
                <w:ins w:id="325" w:author="Huawei" w:date="2021-01-13T10:13:00Z"/>
              </w:rPr>
            </w:pPr>
            <w:ins w:id="326" w:author="Huawei" w:date="2021-01-13T10:13:00Z">
              <w:r w:rsidRPr="00525507">
                <w:t>Identifier of the target NF (service) instance ID towards which the request is redirected</w:t>
              </w:r>
            </w:ins>
          </w:p>
        </w:tc>
      </w:tr>
    </w:tbl>
    <w:p w14:paraId="10B61677" w14:textId="77777777" w:rsidR="009E4115" w:rsidRDefault="009E4115">
      <w:pPr>
        <w:rPr>
          <w:noProof/>
        </w:rPr>
      </w:pPr>
    </w:p>
    <w:p w14:paraId="73D8ADA1" w14:textId="77777777" w:rsidR="002737A5" w:rsidRPr="006B5418" w:rsidRDefault="002737A5" w:rsidP="002737A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33814F" w14:textId="77777777" w:rsidR="002737A5" w:rsidRDefault="002737A5">
      <w:pPr>
        <w:rPr>
          <w:noProof/>
        </w:rPr>
      </w:pPr>
    </w:p>
    <w:p w14:paraId="5787860D" w14:textId="77777777" w:rsidR="002737A5" w:rsidRDefault="002737A5" w:rsidP="002737A5">
      <w:pPr>
        <w:pStyle w:val="5"/>
      </w:pPr>
      <w:bookmarkStart w:id="327" w:name="_Toc20150372"/>
      <w:bookmarkStart w:id="328" w:name="_Toc25168619"/>
      <w:bookmarkStart w:id="329" w:name="_Toc27593038"/>
      <w:bookmarkStart w:id="330" w:name="_Toc34147909"/>
      <w:bookmarkStart w:id="331" w:name="_Toc36463293"/>
      <w:bookmarkStart w:id="332" w:name="_Toc43215133"/>
      <w:bookmarkStart w:id="333" w:name="_Toc45032381"/>
      <w:bookmarkStart w:id="334" w:name="_Toc49849870"/>
      <w:bookmarkStart w:id="335" w:name="_Toc51873384"/>
      <w:bookmarkStart w:id="336" w:name="_Toc56517512"/>
      <w:bookmarkStart w:id="337" w:name="_Toc58594413"/>
      <w:r>
        <w:t>6.1.4.4.2</w:t>
      </w:r>
      <w:r>
        <w:tab/>
        <w:t>Operation Definition</w:t>
      </w:r>
      <w:bookmarkEnd w:id="327"/>
      <w:bookmarkEnd w:id="328"/>
      <w:bookmarkEnd w:id="329"/>
      <w:bookmarkEnd w:id="330"/>
      <w:bookmarkEnd w:id="331"/>
      <w:bookmarkEnd w:id="332"/>
      <w:bookmarkEnd w:id="333"/>
      <w:bookmarkEnd w:id="334"/>
      <w:bookmarkEnd w:id="335"/>
      <w:bookmarkEnd w:id="336"/>
      <w:bookmarkEnd w:id="337"/>
    </w:p>
    <w:p w14:paraId="052E8A60" w14:textId="77777777" w:rsidR="002737A5" w:rsidRPr="00384E92" w:rsidRDefault="002737A5" w:rsidP="002737A5">
      <w:r>
        <w:t>This operation shall support the request and response data structures and response codes specified in table</w:t>
      </w:r>
      <w:r>
        <w:rPr>
          <w:lang w:eastAsia="zh-CN"/>
        </w:rPr>
        <w:t> </w:t>
      </w:r>
      <w:r>
        <w:t>6.1.4.4.2-1 and table</w:t>
      </w:r>
      <w:r>
        <w:rPr>
          <w:lang w:eastAsia="zh-CN"/>
        </w:rPr>
        <w:t> </w:t>
      </w:r>
      <w:r>
        <w:t>6.1.4.4.2-2.</w:t>
      </w:r>
    </w:p>
    <w:p w14:paraId="657F3CB2" w14:textId="77777777" w:rsidR="002737A5" w:rsidRPr="001769FF" w:rsidRDefault="002737A5" w:rsidP="002737A5">
      <w:pPr>
        <w:pStyle w:val="TH"/>
      </w:pPr>
      <w:r w:rsidRPr="001769FF">
        <w:lastRenderedPageBreak/>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2"/>
        <w:gridCol w:w="4802"/>
      </w:tblGrid>
      <w:tr w:rsidR="002737A5" w:rsidRPr="001769FF" w14:paraId="4FDC60E6" w14:textId="77777777" w:rsidTr="00D04D1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485EDD" w14:textId="77777777" w:rsidR="002737A5" w:rsidRPr="001769FF" w:rsidRDefault="002737A5" w:rsidP="00D04D1E">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3C6C3B32" w14:textId="77777777" w:rsidR="002737A5" w:rsidRPr="001769FF" w:rsidRDefault="002737A5" w:rsidP="00D04D1E">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F27D11F" w14:textId="77777777" w:rsidR="002737A5" w:rsidRPr="001769FF" w:rsidRDefault="002737A5" w:rsidP="00D04D1E">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558E5193" w14:textId="77777777" w:rsidR="002737A5" w:rsidRPr="001769FF" w:rsidRDefault="002737A5" w:rsidP="00D04D1E">
            <w:pPr>
              <w:pStyle w:val="TAH"/>
            </w:pPr>
            <w:r>
              <w:t>Description</w:t>
            </w:r>
          </w:p>
        </w:tc>
      </w:tr>
      <w:tr w:rsidR="002737A5" w:rsidRPr="001769FF" w14:paraId="6D61001B" w14:textId="77777777" w:rsidTr="00D04D1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7E31FE" w14:textId="77777777" w:rsidR="002737A5" w:rsidRPr="001769FF" w:rsidRDefault="002737A5" w:rsidP="00D04D1E">
            <w:pPr>
              <w:pStyle w:val="TAL"/>
            </w:pPr>
            <w:proofErr w:type="spellStart"/>
            <w:r>
              <w:t>LocContextData</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0850C055" w14:textId="77777777" w:rsidR="002737A5" w:rsidRPr="001769FF" w:rsidRDefault="002737A5" w:rsidP="00D04D1E">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1CEF354D" w14:textId="77777777" w:rsidR="002737A5" w:rsidRPr="001769FF" w:rsidRDefault="002737A5" w:rsidP="00D04D1E">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1FDC9C32" w14:textId="77777777" w:rsidR="002737A5" w:rsidRPr="001769FF" w:rsidRDefault="002737A5" w:rsidP="00D04D1E">
            <w:pPr>
              <w:pStyle w:val="TAL"/>
            </w:pPr>
            <w:r>
              <w:t>Input parameters to the "Location Context Transfer" operation</w:t>
            </w:r>
          </w:p>
        </w:tc>
      </w:tr>
    </w:tbl>
    <w:p w14:paraId="3D4DF2C3" w14:textId="77777777" w:rsidR="002737A5" w:rsidRDefault="002737A5" w:rsidP="002737A5"/>
    <w:p w14:paraId="7266EC7E" w14:textId="77777777" w:rsidR="002737A5" w:rsidRPr="001769FF" w:rsidRDefault="002737A5" w:rsidP="002737A5">
      <w:pPr>
        <w:pStyle w:val="TH"/>
      </w:pPr>
      <w:r w:rsidRPr="001769FF">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5"/>
        <w:gridCol w:w="1110"/>
        <w:gridCol w:w="5182"/>
      </w:tblGrid>
      <w:tr w:rsidR="002737A5" w:rsidRPr="003B2883" w14:paraId="7B92EF57" w14:textId="77777777" w:rsidTr="00D04D1E">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8B8CD1" w14:textId="77777777" w:rsidR="002737A5" w:rsidRPr="003B2883" w:rsidRDefault="002737A5" w:rsidP="00D04D1E">
            <w:pPr>
              <w:pStyle w:val="TAH"/>
            </w:pPr>
            <w:bookmarkStart w:id="338" w:name="_Hlk14628875"/>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1A60F43" w14:textId="77777777" w:rsidR="002737A5" w:rsidRPr="003B2883" w:rsidRDefault="002737A5" w:rsidP="00D04D1E">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AA42F05" w14:textId="77777777" w:rsidR="002737A5" w:rsidRPr="003B2883" w:rsidRDefault="002737A5" w:rsidP="00D04D1E">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7AC96B3" w14:textId="77777777" w:rsidR="002737A5" w:rsidRPr="003B2883" w:rsidRDefault="002737A5" w:rsidP="00D04D1E">
            <w:pPr>
              <w:pStyle w:val="TAH"/>
            </w:pPr>
            <w:r w:rsidRPr="003B2883">
              <w:t>Response</w:t>
            </w:r>
          </w:p>
          <w:p w14:paraId="331E4099" w14:textId="77777777" w:rsidR="002737A5" w:rsidRPr="003B2883" w:rsidRDefault="002737A5" w:rsidP="00D04D1E">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AA0F2E4" w14:textId="77777777" w:rsidR="002737A5" w:rsidRPr="003B2883" w:rsidRDefault="002737A5" w:rsidP="00D04D1E">
            <w:pPr>
              <w:pStyle w:val="TAH"/>
            </w:pPr>
            <w:r w:rsidRPr="003B2883">
              <w:t>Description</w:t>
            </w:r>
          </w:p>
        </w:tc>
      </w:tr>
      <w:tr w:rsidR="002737A5" w:rsidRPr="003B2883" w14:paraId="3C49DFB4" w14:textId="77777777" w:rsidTr="00D04D1E">
        <w:trPr>
          <w:jc w:val="center"/>
        </w:trPr>
        <w:tc>
          <w:tcPr>
            <w:tcW w:w="824" w:type="pct"/>
            <w:tcBorders>
              <w:top w:val="single" w:sz="4" w:space="0" w:color="auto"/>
              <w:left w:val="single" w:sz="6" w:space="0" w:color="000000"/>
              <w:bottom w:val="single" w:sz="4" w:space="0" w:color="auto"/>
              <w:right w:val="single" w:sz="6" w:space="0" w:color="000000"/>
            </w:tcBorders>
            <w:hideMark/>
          </w:tcPr>
          <w:p w14:paraId="4EF4C6A1" w14:textId="77777777" w:rsidR="002737A5" w:rsidRPr="003B2883" w:rsidRDefault="002737A5" w:rsidP="00D04D1E">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1F74E93B" w14:textId="77777777" w:rsidR="002737A5" w:rsidRPr="003B2883" w:rsidRDefault="002737A5" w:rsidP="00D04D1E">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63242EA2" w14:textId="77777777" w:rsidR="002737A5" w:rsidRPr="003B2883" w:rsidRDefault="002737A5" w:rsidP="00D04D1E">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E1DF183" w14:textId="77777777" w:rsidR="002737A5" w:rsidRPr="003B2883" w:rsidRDefault="002737A5" w:rsidP="00D04D1E">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C727AC" w14:textId="77777777" w:rsidR="002737A5" w:rsidRPr="003B2883" w:rsidRDefault="002737A5" w:rsidP="00D04D1E">
            <w:pPr>
              <w:pStyle w:val="TAL"/>
            </w:pPr>
            <w:r w:rsidRPr="003B2883">
              <w:t>This case represents</w:t>
            </w:r>
            <w:r>
              <w:t xml:space="preserve"> successful transfer of the location context</w:t>
            </w:r>
            <w:r w:rsidRPr="003B2883">
              <w:rPr>
                <w:lang w:eastAsia="zh-CN"/>
              </w:rPr>
              <w:t xml:space="preserve">. </w:t>
            </w:r>
          </w:p>
        </w:tc>
      </w:tr>
      <w:tr w:rsidR="002737A5" w:rsidRPr="003B2883" w14:paraId="2086B0D8" w14:textId="77777777" w:rsidTr="00D04D1E">
        <w:trPr>
          <w:jc w:val="center"/>
          <w:ins w:id="339" w:author="Huawei" w:date="2021-01-13T10:13:00Z"/>
        </w:trPr>
        <w:tc>
          <w:tcPr>
            <w:tcW w:w="824" w:type="pct"/>
            <w:tcBorders>
              <w:top w:val="single" w:sz="4" w:space="0" w:color="auto"/>
              <w:left w:val="single" w:sz="6" w:space="0" w:color="000000"/>
              <w:bottom w:val="single" w:sz="4" w:space="0" w:color="auto"/>
              <w:right w:val="single" w:sz="6" w:space="0" w:color="000000"/>
            </w:tcBorders>
          </w:tcPr>
          <w:p w14:paraId="7355F1B2" w14:textId="66F40F93" w:rsidR="002737A5" w:rsidRPr="003B2883" w:rsidRDefault="002737A5" w:rsidP="002737A5">
            <w:pPr>
              <w:pStyle w:val="TAL"/>
              <w:rPr>
                <w:ins w:id="340" w:author="Huawei" w:date="2021-01-13T10:13:00Z"/>
              </w:rPr>
            </w:pPr>
          </w:p>
        </w:tc>
        <w:tc>
          <w:tcPr>
            <w:tcW w:w="228" w:type="pct"/>
            <w:tcBorders>
              <w:top w:val="single" w:sz="4" w:space="0" w:color="auto"/>
              <w:left w:val="single" w:sz="6" w:space="0" w:color="000000"/>
              <w:bottom w:val="single" w:sz="4" w:space="0" w:color="auto"/>
              <w:right w:val="single" w:sz="6" w:space="0" w:color="000000"/>
            </w:tcBorders>
          </w:tcPr>
          <w:p w14:paraId="43263213" w14:textId="7DF97B17" w:rsidR="002737A5" w:rsidRPr="003B2883" w:rsidRDefault="002737A5" w:rsidP="002737A5">
            <w:pPr>
              <w:pStyle w:val="TAC"/>
              <w:rPr>
                <w:ins w:id="341" w:author="Huawei" w:date="2021-01-13T10:13:00Z"/>
              </w:rPr>
            </w:pPr>
          </w:p>
        </w:tc>
        <w:tc>
          <w:tcPr>
            <w:tcW w:w="648" w:type="pct"/>
            <w:tcBorders>
              <w:top w:val="single" w:sz="4" w:space="0" w:color="auto"/>
              <w:left w:val="single" w:sz="6" w:space="0" w:color="000000"/>
              <w:bottom w:val="single" w:sz="4" w:space="0" w:color="auto"/>
              <w:right w:val="single" w:sz="6" w:space="0" w:color="000000"/>
            </w:tcBorders>
          </w:tcPr>
          <w:p w14:paraId="2B5BD8D9" w14:textId="425625EB" w:rsidR="002737A5" w:rsidRPr="003B2883" w:rsidRDefault="002737A5" w:rsidP="002737A5">
            <w:pPr>
              <w:pStyle w:val="TAL"/>
              <w:rPr>
                <w:ins w:id="342" w:author="Huawei" w:date="2021-01-13T10:13:00Z"/>
              </w:rPr>
            </w:pPr>
          </w:p>
        </w:tc>
        <w:tc>
          <w:tcPr>
            <w:tcW w:w="582" w:type="pct"/>
            <w:tcBorders>
              <w:top w:val="single" w:sz="4" w:space="0" w:color="auto"/>
              <w:left w:val="single" w:sz="6" w:space="0" w:color="000000"/>
              <w:bottom w:val="single" w:sz="4" w:space="0" w:color="auto"/>
              <w:right w:val="single" w:sz="6" w:space="0" w:color="000000"/>
            </w:tcBorders>
          </w:tcPr>
          <w:p w14:paraId="7D9ABD6B" w14:textId="0DBE23F6" w:rsidR="002737A5" w:rsidRPr="003B2883" w:rsidRDefault="002737A5" w:rsidP="002737A5">
            <w:pPr>
              <w:pStyle w:val="TAL"/>
              <w:rPr>
                <w:ins w:id="343" w:author="Huawei" w:date="2021-01-13T10:13:00Z"/>
              </w:rPr>
            </w:pPr>
            <w:ins w:id="344" w:author="Huawei" w:date="2021-01-13T10:13: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3461A1BD" w14:textId="1506A517" w:rsidR="002737A5" w:rsidRPr="003B2883" w:rsidRDefault="002737A5" w:rsidP="00E67442">
            <w:pPr>
              <w:pStyle w:val="TAL"/>
              <w:rPr>
                <w:ins w:id="345" w:author="Huawei" w:date="2021-01-13T10:13:00Z"/>
              </w:rPr>
            </w:pPr>
            <w:ins w:id="346" w:author="Huawei" w:date="2021-01-13T10:13: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ins>
            <w:ins w:id="347" w:author="Huawei" w:date="2021-01-13T10:43:00Z">
              <w:r w:rsidR="00180B9F">
                <w:t>LMF</w:t>
              </w:r>
            </w:ins>
            <w:ins w:id="348" w:author="Huawei" w:date="2021-01-13T10:13:00Z">
              <w:r>
                <w:t xml:space="preserve"> or </w:t>
              </w:r>
            </w:ins>
            <w:ins w:id="349" w:author="Huawei" w:date="2021-01-13T10:43:00Z">
              <w:r w:rsidR="00180B9F">
                <w:t>LMF</w:t>
              </w:r>
            </w:ins>
            <w:ins w:id="350" w:author="Huawei" w:date="2021-01-13T10:13:00Z">
              <w:r>
                <w:t xml:space="preserve"> (service) set. </w:t>
              </w:r>
            </w:ins>
          </w:p>
        </w:tc>
      </w:tr>
      <w:tr w:rsidR="002737A5" w:rsidRPr="003B2883" w14:paraId="44DECDCA" w14:textId="77777777" w:rsidTr="00D04D1E">
        <w:trPr>
          <w:jc w:val="center"/>
          <w:ins w:id="351" w:author="Huawei" w:date="2021-01-13T10:13:00Z"/>
        </w:trPr>
        <w:tc>
          <w:tcPr>
            <w:tcW w:w="824" w:type="pct"/>
            <w:tcBorders>
              <w:top w:val="single" w:sz="4" w:space="0" w:color="auto"/>
              <w:left w:val="single" w:sz="6" w:space="0" w:color="000000"/>
              <w:bottom w:val="single" w:sz="4" w:space="0" w:color="auto"/>
              <w:right w:val="single" w:sz="6" w:space="0" w:color="000000"/>
            </w:tcBorders>
          </w:tcPr>
          <w:p w14:paraId="4CAFF8AA" w14:textId="46C1D49F" w:rsidR="002737A5" w:rsidRPr="003B2883" w:rsidRDefault="002737A5" w:rsidP="002737A5">
            <w:pPr>
              <w:pStyle w:val="TAL"/>
              <w:rPr>
                <w:ins w:id="352" w:author="Huawei" w:date="2021-01-13T10:13:00Z"/>
              </w:rPr>
            </w:pPr>
          </w:p>
        </w:tc>
        <w:tc>
          <w:tcPr>
            <w:tcW w:w="228" w:type="pct"/>
            <w:tcBorders>
              <w:top w:val="single" w:sz="4" w:space="0" w:color="auto"/>
              <w:left w:val="single" w:sz="6" w:space="0" w:color="000000"/>
              <w:bottom w:val="single" w:sz="4" w:space="0" w:color="auto"/>
              <w:right w:val="single" w:sz="6" w:space="0" w:color="000000"/>
            </w:tcBorders>
          </w:tcPr>
          <w:p w14:paraId="15E367C7" w14:textId="5AFA1343" w:rsidR="002737A5" w:rsidRPr="003B2883" w:rsidRDefault="002737A5" w:rsidP="002737A5">
            <w:pPr>
              <w:pStyle w:val="TAC"/>
              <w:rPr>
                <w:ins w:id="353" w:author="Huawei" w:date="2021-01-13T10:13:00Z"/>
              </w:rPr>
            </w:pPr>
          </w:p>
        </w:tc>
        <w:tc>
          <w:tcPr>
            <w:tcW w:w="648" w:type="pct"/>
            <w:tcBorders>
              <w:top w:val="single" w:sz="4" w:space="0" w:color="auto"/>
              <w:left w:val="single" w:sz="6" w:space="0" w:color="000000"/>
              <w:bottom w:val="single" w:sz="4" w:space="0" w:color="auto"/>
              <w:right w:val="single" w:sz="6" w:space="0" w:color="000000"/>
            </w:tcBorders>
          </w:tcPr>
          <w:p w14:paraId="501104D9" w14:textId="3C065BBC" w:rsidR="002737A5" w:rsidRPr="003B2883" w:rsidRDefault="002737A5" w:rsidP="002737A5">
            <w:pPr>
              <w:pStyle w:val="TAL"/>
              <w:rPr>
                <w:ins w:id="354" w:author="Huawei" w:date="2021-01-13T10:13:00Z"/>
              </w:rPr>
            </w:pPr>
          </w:p>
        </w:tc>
        <w:tc>
          <w:tcPr>
            <w:tcW w:w="582" w:type="pct"/>
            <w:tcBorders>
              <w:top w:val="single" w:sz="4" w:space="0" w:color="auto"/>
              <w:left w:val="single" w:sz="6" w:space="0" w:color="000000"/>
              <w:bottom w:val="single" w:sz="4" w:space="0" w:color="auto"/>
              <w:right w:val="single" w:sz="6" w:space="0" w:color="000000"/>
            </w:tcBorders>
          </w:tcPr>
          <w:p w14:paraId="37F3E494" w14:textId="27FA463F" w:rsidR="002737A5" w:rsidRPr="003B2883" w:rsidRDefault="002737A5" w:rsidP="002737A5">
            <w:pPr>
              <w:pStyle w:val="TAL"/>
              <w:rPr>
                <w:ins w:id="355" w:author="Huawei" w:date="2021-01-13T10:13:00Z"/>
              </w:rPr>
            </w:pPr>
            <w:ins w:id="356" w:author="Huawei" w:date="2021-01-13T10:13: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294E340" w14:textId="3AF82837" w:rsidR="002737A5" w:rsidRPr="003B2883" w:rsidRDefault="002737A5" w:rsidP="00E67442">
            <w:pPr>
              <w:pStyle w:val="TAL"/>
              <w:rPr>
                <w:ins w:id="357" w:author="Huawei" w:date="2021-01-13T10:13:00Z"/>
              </w:rPr>
            </w:pPr>
            <w:ins w:id="358" w:author="Huawei" w:date="2021-01-13T10:13: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ins>
            <w:ins w:id="359" w:author="Huawei" w:date="2021-01-13T10:43:00Z">
              <w:r w:rsidR="00180B9F">
                <w:t>LMF</w:t>
              </w:r>
            </w:ins>
            <w:ins w:id="360" w:author="Huawei" w:date="2021-01-13T10:13:00Z">
              <w:r>
                <w:t xml:space="preserve"> or </w:t>
              </w:r>
            </w:ins>
            <w:ins w:id="361" w:author="Huawei" w:date="2021-01-13T10:43:00Z">
              <w:r w:rsidR="00180B9F">
                <w:t>LMF</w:t>
              </w:r>
            </w:ins>
            <w:ins w:id="362" w:author="Huawei" w:date="2021-01-13T10:13:00Z">
              <w:r>
                <w:t xml:space="preserve"> (service) set.</w:t>
              </w:r>
            </w:ins>
          </w:p>
        </w:tc>
      </w:tr>
      <w:tr w:rsidR="002737A5" w:rsidRPr="003B2883" w14:paraId="7DC1E6B6" w14:textId="77777777" w:rsidTr="00D04D1E">
        <w:trPr>
          <w:jc w:val="center"/>
        </w:trPr>
        <w:tc>
          <w:tcPr>
            <w:tcW w:w="824" w:type="pct"/>
            <w:tcBorders>
              <w:top w:val="single" w:sz="4" w:space="0" w:color="auto"/>
              <w:left w:val="single" w:sz="6" w:space="0" w:color="000000"/>
              <w:bottom w:val="single" w:sz="4" w:space="0" w:color="auto"/>
              <w:right w:val="single" w:sz="6" w:space="0" w:color="000000"/>
            </w:tcBorders>
          </w:tcPr>
          <w:p w14:paraId="7917DDA5" w14:textId="77777777" w:rsidR="002737A5" w:rsidRPr="003B2883" w:rsidRDefault="002737A5" w:rsidP="002737A5">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239EFA4E" w14:textId="77777777" w:rsidR="002737A5" w:rsidRPr="003B2883" w:rsidRDefault="002737A5" w:rsidP="002737A5">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4F54373" w14:textId="77777777" w:rsidR="002737A5" w:rsidRPr="003B2883" w:rsidRDefault="002737A5" w:rsidP="002737A5">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02966B2" w14:textId="77777777" w:rsidR="002737A5" w:rsidRPr="003B2883" w:rsidRDefault="002737A5" w:rsidP="002737A5">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7F55A549" w14:textId="77777777" w:rsidR="002737A5" w:rsidRPr="003B2883" w:rsidRDefault="002737A5" w:rsidP="002737A5">
            <w:pPr>
              <w:pStyle w:val="TAL"/>
            </w:pPr>
            <w:r w:rsidRPr="003B2883">
              <w:t xml:space="preserve">The "cause" attribute </w:t>
            </w:r>
            <w:r>
              <w:t xml:space="preserve">may be used to indicate </w:t>
            </w:r>
            <w:r w:rsidRPr="003B2883">
              <w:t>the following application errors:</w:t>
            </w:r>
          </w:p>
          <w:p w14:paraId="13B2CDA5" w14:textId="77777777" w:rsidR="002737A5" w:rsidRPr="003B2883" w:rsidRDefault="002737A5" w:rsidP="002737A5">
            <w:pPr>
              <w:pStyle w:val="TAL"/>
              <w:ind w:left="284"/>
            </w:pPr>
            <w:r w:rsidRPr="003B2883">
              <w:t>- UNSPECIFIED</w:t>
            </w:r>
          </w:p>
          <w:p w14:paraId="4D87EA9D" w14:textId="77777777" w:rsidR="002737A5" w:rsidRDefault="002737A5" w:rsidP="002737A5">
            <w:pPr>
              <w:pStyle w:val="TAL"/>
              <w:ind w:left="284"/>
            </w:pPr>
            <w:r w:rsidRPr="003B2883">
              <w:t xml:space="preserve">- </w:t>
            </w:r>
            <w:r>
              <w:t>LOCATION_TRANSFER_NOT SUPPORTED</w:t>
            </w:r>
          </w:p>
          <w:p w14:paraId="7240614C" w14:textId="77777777" w:rsidR="002737A5" w:rsidRDefault="002737A5" w:rsidP="002737A5">
            <w:pPr>
              <w:pStyle w:val="TAL"/>
              <w:ind w:left="284"/>
            </w:pPr>
            <w:r>
              <w:t>- INSUFFICIENT_RESOURCES</w:t>
            </w:r>
          </w:p>
          <w:p w14:paraId="2AE19FC4" w14:textId="77777777" w:rsidR="002737A5" w:rsidRPr="003B2883" w:rsidRDefault="002737A5" w:rsidP="002737A5">
            <w:pPr>
              <w:pStyle w:val="TAL"/>
              <w:ind w:left="284"/>
            </w:pPr>
            <w:r>
              <w:t>- EVENT_REPORT_UNRECOGNIZED</w:t>
            </w:r>
          </w:p>
          <w:p w14:paraId="2CBADF1F" w14:textId="77777777" w:rsidR="002737A5" w:rsidRPr="003B2883" w:rsidRDefault="002737A5" w:rsidP="002737A5">
            <w:pPr>
              <w:pStyle w:val="TAL"/>
              <w:ind w:left="284"/>
            </w:pPr>
          </w:p>
          <w:p w14:paraId="180E7597" w14:textId="77777777" w:rsidR="002737A5" w:rsidRPr="003B2883" w:rsidRDefault="002737A5" w:rsidP="002737A5">
            <w:pPr>
              <w:pStyle w:val="TAL"/>
            </w:pPr>
            <w:r w:rsidRPr="003B2883">
              <w:t>See table</w:t>
            </w:r>
            <w:r>
              <w:rPr>
                <w:lang w:eastAsia="zh-CN"/>
              </w:rPr>
              <w:t> </w:t>
            </w:r>
            <w:r w:rsidRPr="003B2883">
              <w:t>6.1.7.3-1 for the description of this error.</w:t>
            </w:r>
          </w:p>
        </w:tc>
      </w:tr>
      <w:tr w:rsidR="002737A5" w:rsidRPr="003B2883" w14:paraId="70BFC465" w14:textId="77777777" w:rsidTr="00D04D1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2BCD18D" w14:textId="1993C4CE" w:rsidR="002737A5" w:rsidRPr="003B2883" w:rsidRDefault="002737A5" w:rsidP="00E67442">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bookmarkEnd w:id="338"/>
    </w:tbl>
    <w:p w14:paraId="19F49868" w14:textId="77777777" w:rsidR="002737A5" w:rsidRDefault="002737A5">
      <w:pPr>
        <w:rPr>
          <w:ins w:id="363" w:author="Huawei" w:date="2021-01-13T10:14:00Z"/>
          <w:noProof/>
        </w:rPr>
      </w:pPr>
    </w:p>
    <w:p w14:paraId="14D812BB" w14:textId="10B785C1" w:rsidR="002737A5" w:rsidRDefault="002737A5" w:rsidP="002737A5">
      <w:pPr>
        <w:pStyle w:val="TH"/>
        <w:rPr>
          <w:ins w:id="364" w:author="Huawei" w:date="2021-01-13T10:14:00Z"/>
        </w:rPr>
      </w:pPr>
      <w:ins w:id="365" w:author="Huawei" w:date="2021-01-13T10:14:00Z">
        <w:r w:rsidRPr="00D67AB2">
          <w:t xml:space="preserve">Table </w:t>
        </w:r>
        <w:r w:rsidRPr="001769FF">
          <w:t>6.</w:t>
        </w:r>
        <w:r>
          <w:t>1.4.4.2</w:t>
        </w:r>
        <w:r w:rsidRPr="001769FF">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737A5" w:rsidRPr="00D67AB2" w14:paraId="2CED29C0" w14:textId="77777777" w:rsidTr="00D04D1E">
        <w:trPr>
          <w:jc w:val="center"/>
          <w:ins w:id="366" w:author="Huawei" w:date="2021-01-13T10: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535D69" w14:textId="77777777" w:rsidR="002737A5" w:rsidRPr="00D67AB2" w:rsidRDefault="002737A5" w:rsidP="00D04D1E">
            <w:pPr>
              <w:pStyle w:val="TAH"/>
              <w:rPr>
                <w:ins w:id="367" w:author="Huawei" w:date="2021-01-13T10:14:00Z"/>
              </w:rPr>
            </w:pPr>
            <w:ins w:id="368" w:author="Huawei" w:date="2021-01-13T10:1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3357F0" w14:textId="77777777" w:rsidR="002737A5" w:rsidRPr="00D67AB2" w:rsidRDefault="002737A5" w:rsidP="00D04D1E">
            <w:pPr>
              <w:pStyle w:val="TAH"/>
              <w:rPr>
                <w:ins w:id="369" w:author="Huawei" w:date="2021-01-13T10:14:00Z"/>
              </w:rPr>
            </w:pPr>
            <w:ins w:id="370" w:author="Huawei" w:date="2021-01-13T10:1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C18761" w14:textId="77777777" w:rsidR="002737A5" w:rsidRPr="00D67AB2" w:rsidRDefault="002737A5" w:rsidP="00D04D1E">
            <w:pPr>
              <w:pStyle w:val="TAH"/>
              <w:rPr>
                <w:ins w:id="371" w:author="Huawei" w:date="2021-01-13T10:14:00Z"/>
              </w:rPr>
            </w:pPr>
            <w:ins w:id="372" w:author="Huawei" w:date="2021-01-13T10:1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734B03" w14:textId="77777777" w:rsidR="002737A5" w:rsidRPr="00D67AB2" w:rsidRDefault="002737A5" w:rsidP="00D04D1E">
            <w:pPr>
              <w:pStyle w:val="TAH"/>
              <w:rPr>
                <w:ins w:id="373" w:author="Huawei" w:date="2021-01-13T10:14:00Z"/>
              </w:rPr>
            </w:pPr>
            <w:ins w:id="374" w:author="Huawei" w:date="2021-01-13T10:1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118377" w14:textId="77777777" w:rsidR="002737A5" w:rsidRPr="00D67AB2" w:rsidRDefault="002737A5" w:rsidP="00D04D1E">
            <w:pPr>
              <w:pStyle w:val="TAH"/>
              <w:rPr>
                <w:ins w:id="375" w:author="Huawei" w:date="2021-01-13T10:14:00Z"/>
              </w:rPr>
            </w:pPr>
            <w:ins w:id="376" w:author="Huawei" w:date="2021-01-13T10:14:00Z">
              <w:r w:rsidRPr="00D67AB2">
                <w:t>Description</w:t>
              </w:r>
            </w:ins>
          </w:p>
        </w:tc>
      </w:tr>
      <w:tr w:rsidR="002737A5" w:rsidRPr="00D67AB2" w14:paraId="5AA3C59E" w14:textId="77777777" w:rsidTr="00D04D1E">
        <w:trPr>
          <w:jc w:val="center"/>
          <w:ins w:id="377" w:author="Huawei" w:date="2021-01-13T10: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676319" w14:textId="77777777" w:rsidR="002737A5" w:rsidRPr="00D67AB2" w:rsidRDefault="002737A5" w:rsidP="00D04D1E">
            <w:pPr>
              <w:pStyle w:val="TAL"/>
              <w:rPr>
                <w:ins w:id="378" w:author="Huawei" w:date="2021-01-13T10:14:00Z"/>
              </w:rPr>
            </w:pPr>
            <w:ins w:id="379" w:author="Huawei" w:date="2021-01-13T10:14:00Z">
              <w:r>
                <w:t>Location</w:t>
              </w:r>
            </w:ins>
          </w:p>
        </w:tc>
        <w:tc>
          <w:tcPr>
            <w:tcW w:w="732" w:type="pct"/>
            <w:tcBorders>
              <w:top w:val="single" w:sz="4" w:space="0" w:color="auto"/>
              <w:left w:val="single" w:sz="6" w:space="0" w:color="000000"/>
              <w:bottom w:val="single" w:sz="4" w:space="0" w:color="auto"/>
              <w:right w:val="single" w:sz="6" w:space="0" w:color="000000"/>
            </w:tcBorders>
          </w:tcPr>
          <w:p w14:paraId="16518057" w14:textId="77777777" w:rsidR="002737A5" w:rsidRPr="00D67AB2" w:rsidRDefault="002737A5" w:rsidP="00D04D1E">
            <w:pPr>
              <w:pStyle w:val="TAL"/>
              <w:rPr>
                <w:ins w:id="380" w:author="Huawei" w:date="2021-01-13T10:14:00Z"/>
              </w:rPr>
            </w:pPr>
            <w:ins w:id="381" w:author="Huawei" w:date="2021-01-13T10:14:00Z">
              <w:r>
                <w:t>string</w:t>
              </w:r>
            </w:ins>
          </w:p>
        </w:tc>
        <w:tc>
          <w:tcPr>
            <w:tcW w:w="217" w:type="pct"/>
            <w:tcBorders>
              <w:top w:val="single" w:sz="4" w:space="0" w:color="auto"/>
              <w:left w:val="single" w:sz="6" w:space="0" w:color="000000"/>
              <w:bottom w:val="single" w:sz="4" w:space="0" w:color="auto"/>
              <w:right w:val="single" w:sz="6" w:space="0" w:color="000000"/>
            </w:tcBorders>
          </w:tcPr>
          <w:p w14:paraId="4FB53D4E" w14:textId="77777777" w:rsidR="002737A5" w:rsidRPr="00D67AB2" w:rsidRDefault="002737A5" w:rsidP="00D04D1E">
            <w:pPr>
              <w:pStyle w:val="TAC"/>
              <w:rPr>
                <w:ins w:id="382" w:author="Huawei" w:date="2021-01-13T10:14:00Z"/>
              </w:rPr>
            </w:pPr>
            <w:ins w:id="383" w:author="Huawei" w:date="2021-01-13T10:14:00Z">
              <w:r>
                <w:t>M</w:t>
              </w:r>
            </w:ins>
          </w:p>
        </w:tc>
        <w:tc>
          <w:tcPr>
            <w:tcW w:w="581" w:type="pct"/>
            <w:tcBorders>
              <w:top w:val="single" w:sz="4" w:space="0" w:color="auto"/>
              <w:left w:val="single" w:sz="6" w:space="0" w:color="000000"/>
              <w:bottom w:val="single" w:sz="4" w:space="0" w:color="auto"/>
              <w:right w:val="single" w:sz="6" w:space="0" w:color="000000"/>
            </w:tcBorders>
          </w:tcPr>
          <w:p w14:paraId="76FDBFE9" w14:textId="77777777" w:rsidR="002737A5" w:rsidRPr="00D67AB2" w:rsidRDefault="002737A5" w:rsidP="00D04D1E">
            <w:pPr>
              <w:pStyle w:val="TAL"/>
              <w:rPr>
                <w:ins w:id="384" w:author="Huawei" w:date="2021-01-13T10:14:00Z"/>
              </w:rPr>
            </w:pPr>
            <w:ins w:id="385" w:author="Huawei" w:date="2021-01-13T10:1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84108" w14:textId="63C87980" w:rsidR="002737A5" w:rsidRPr="00D67AB2" w:rsidRDefault="002737A5" w:rsidP="00180B9F">
            <w:pPr>
              <w:pStyle w:val="TAL"/>
              <w:rPr>
                <w:ins w:id="386" w:author="Huawei" w:date="2021-01-13T10:14:00Z"/>
              </w:rPr>
            </w:pPr>
            <w:ins w:id="387" w:author="Huawei" w:date="2021-01-13T10:14:00Z">
              <w:r w:rsidRPr="00D70312">
                <w:t xml:space="preserve">An alternative URI of the resource located on an alternative service instance within the </w:t>
              </w:r>
              <w:r>
                <w:t xml:space="preserve">same </w:t>
              </w:r>
            </w:ins>
            <w:ins w:id="388" w:author="Huawei" w:date="2021-01-13T10:43:00Z">
              <w:r w:rsidR="00180B9F">
                <w:t>LMF</w:t>
              </w:r>
            </w:ins>
            <w:ins w:id="389" w:author="Huawei" w:date="2021-01-13T10:14:00Z">
              <w:r w:rsidRPr="00D70312">
                <w:t xml:space="preserve"> </w:t>
              </w:r>
              <w:r>
                <w:t xml:space="preserve">or </w:t>
              </w:r>
            </w:ins>
            <w:ins w:id="390" w:author="Huawei" w:date="2021-01-13T10:43:00Z">
              <w:r w:rsidR="00180B9F">
                <w:t>LMF</w:t>
              </w:r>
            </w:ins>
            <w:ins w:id="391" w:author="Huawei" w:date="2021-01-13T10:14:00Z">
              <w:r>
                <w:t xml:space="preserve"> (service) set</w:t>
              </w:r>
            </w:ins>
          </w:p>
        </w:tc>
      </w:tr>
      <w:tr w:rsidR="002737A5" w:rsidRPr="00D67AB2" w14:paraId="74C8B226" w14:textId="77777777" w:rsidTr="00D04D1E">
        <w:trPr>
          <w:jc w:val="center"/>
          <w:ins w:id="392" w:author="Huawei" w:date="2021-01-13T10: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12606" w14:textId="77777777" w:rsidR="002737A5" w:rsidRDefault="002737A5" w:rsidP="00D04D1E">
            <w:pPr>
              <w:pStyle w:val="TAL"/>
              <w:rPr>
                <w:ins w:id="393" w:author="Huawei" w:date="2021-01-13T10:14:00Z"/>
              </w:rPr>
            </w:pPr>
            <w:ins w:id="394" w:author="Huawei" w:date="2021-01-13T10:1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37C9609" w14:textId="77777777" w:rsidR="002737A5" w:rsidRDefault="002737A5" w:rsidP="00D04D1E">
            <w:pPr>
              <w:pStyle w:val="TAL"/>
              <w:rPr>
                <w:ins w:id="395" w:author="Huawei" w:date="2021-01-13T10:14:00Z"/>
              </w:rPr>
            </w:pPr>
            <w:ins w:id="396" w:author="Huawei" w:date="2021-01-13T10:14:00Z">
              <w:r>
                <w:t>string</w:t>
              </w:r>
            </w:ins>
          </w:p>
        </w:tc>
        <w:tc>
          <w:tcPr>
            <w:tcW w:w="217" w:type="pct"/>
            <w:tcBorders>
              <w:top w:val="single" w:sz="4" w:space="0" w:color="auto"/>
              <w:left w:val="single" w:sz="6" w:space="0" w:color="000000"/>
              <w:bottom w:val="single" w:sz="6" w:space="0" w:color="000000"/>
              <w:right w:val="single" w:sz="6" w:space="0" w:color="000000"/>
            </w:tcBorders>
          </w:tcPr>
          <w:p w14:paraId="0D94B9A7" w14:textId="77777777" w:rsidR="002737A5" w:rsidRDefault="002737A5" w:rsidP="00D04D1E">
            <w:pPr>
              <w:pStyle w:val="TAC"/>
              <w:rPr>
                <w:ins w:id="397" w:author="Huawei" w:date="2021-01-13T10:14:00Z"/>
              </w:rPr>
            </w:pPr>
            <w:ins w:id="398" w:author="Huawei" w:date="2021-01-13T10:14:00Z">
              <w:r>
                <w:t>O</w:t>
              </w:r>
            </w:ins>
          </w:p>
        </w:tc>
        <w:tc>
          <w:tcPr>
            <w:tcW w:w="581" w:type="pct"/>
            <w:tcBorders>
              <w:top w:val="single" w:sz="4" w:space="0" w:color="auto"/>
              <w:left w:val="single" w:sz="6" w:space="0" w:color="000000"/>
              <w:bottom w:val="single" w:sz="6" w:space="0" w:color="000000"/>
              <w:right w:val="single" w:sz="6" w:space="0" w:color="000000"/>
            </w:tcBorders>
          </w:tcPr>
          <w:p w14:paraId="1DA3022E" w14:textId="77777777" w:rsidR="002737A5" w:rsidRPr="00D67AB2" w:rsidRDefault="002737A5" w:rsidP="00D04D1E">
            <w:pPr>
              <w:pStyle w:val="TAL"/>
              <w:rPr>
                <w:ins w:id="399" w:author="Huawei" w:date="2021-01-13T10:14:00Z"/>
              </w:rPr>
            </w:pPr>
            <w:ins w:id="400" w:author="Huawei" w:date="2021-01-13T10:14: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974F45" w14:textId="77777777" w:rsidR="002737A5" w:rsidRPr="00D70312" w:rsidRDefault="002737A5" w:rsidP="00D04D1E">
            <w:pPr>
              <w:pStyle w:val="TAL"/>
              <w:rPr>
                <w:ins w:id="401" w:author="Huawei" w:date="2021-01-13T10:14:00Z"/>
              </w:rPr>
            </w:pPr>
            <w:ins w:id="402" w:author="Huawei" w:date="2021-01-13T10:14:00Z">
              <w:r w:rsidRPr="00525507">
                <w:t>Identifier of the target NF (service) instance ID towards which the request is redirected</w:t>
              </w:r>
            </w:ins>
          </w:p>
        </w:tc>
      </w:tr>
    </w:tbl>
    <w:p w14:paraId="526762D3" w14:textId="77777777" w:rsidR="002737A5" w:rsidRDefault="002737A5" w:rsidP="002737A5">
      <w:pPr>
        <w:rPr>
          <w:ins w:id="403" w:author="Huawei" w:date="2021-01-13T10:14:00Z"/>
        </w:rPr>
      </w:pPr>
    </w:p>
    <w:p w14:paraId="63471EC7" w14:textId="53286B05" w:rsidR="002737A5" w:rsidRDefault="002737A5" w:rsidP="002737A5">
      <w:pPr>
        <w:pStyle w:val="TH"/>
        <w:rPr>
          <w:ins w:id="404" w:author="Huawei" w:date="2021-01-13T10:14:00Z"/>
        </w:rPr>
      </w:pPr>
      <w:ins w:id="405" w:author="Huawei" w:date="2021-01-13T10:14:00Z">
        <w:r w:rsidRPr="00D67AB2">
          <w:t xml:space="preserve">Table </w:t>
        </w:r>
        <w:r w:rsidRPr="001769FF">
          <w:t>6.</w:t>
        </w:r>
        <w:r>
          <w:t>1.4.4.2</w:t>
        </w:r>
        <w:r w:rsidRPr="001769FF">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737A5" w:rsidRPr="00D67AB2" w14:paraId="798B4FE1" w14:textId="77777777" w:rsidTr="00D04D1E">
        <w:trPr>
          <w:jc w:val="center"/>
          <w:ins w:id="406" w:author="Huawei" w:date="2021-01-13T10: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74A83D" w14:textId="77777777" w:rsidR="002737A5" w:rsidRPr="00D67AB2" w:rsidRDefault="002737A5" w:rsidP="00D04D1E">
            <w:pPr>
              <w:pStyle w:val="TAH"/>
              <w:rPr>
                <w:ins w:id="407" w:author="Huawei" w:date="2021-01-13T10:14:00Z"/>
              </w:rPr>
            </w:pPr>
            <w:ins w:id="408" w:author="Huawei" w:date="2021-01-13T10:1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66EDE0" w14:textId="77777777" w:rsidR="002737A5" w:rsidRPr="00D67AB2" w:rsidRDefault="002737A5" w:rsidP="00D04D1E">
            <w:pPr>
              <w:pStyle w:val="TAH"/>
              <w:rPr>
                <w:ins w:id="409" w:author="Huawei" w:date="2021-01-13T10:14:00Z"/>
              </w:rPr>
            </w:pPr>
            <w:ins w:id="410" w:author="Huawei" w:date="2021-01-13T10:1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06951" w14:textId="77777777" w:rsidR="002737A5" w:rsidRPr="00D67AB2" w:rsidRDefault="002737A5" w:rsidP="00D04D1E">
            <w:pPr>
              <w:pStyle w:val="TAH"/>
              <w:rPr>
                <w:ins w:id="411" w:author="Huawei" w:date="2021-01-13T10:14:00Z"/>
              </w:rPr>
            </w:pPr>
            <w:ins w:id="412" w:author="Huawei" w:date="2021-01-13T10:1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951214" w14:textId="77777777" w:rsidR="002737A5" w:rsidRPr="00D67AB2" w:rsidRDefault="002737A5" w:rsidP="00D04D1E">
            <w:pPr>
              <w:pStyle w:val="TAH"/>
              <w:rPr>
                <w:ins w:id="413" w:author="Huawei" w:date="2021-01-13T10:14:00Z"/>
              </w:rPr>
            </w:pPr>
            <w:ins w:id="414" w:author="Huawei" w:date="2021-01-13T10:1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E3784F" w14:textId="77777777" w:rsidR="002737A5" w:rsidRPr="00D67AB2" w:rsidRDefault="002737A5" w:rsidP="00D04D1E">
            <w:pPr>
              <w:pStyle w:val="TAH"/>
              <w:rPr>
                <w:ins w:id="415" w:author="Huawei" w:date="2021-01-13T10:14:00Z"/>
              </w:rPr>
            </w:pPr>
            <w:ins w:id="416" w:author="Huawei" w:date="2021-01-13T10:14:00Z">
              <w:r w:rsidRPr="00D67AB2">
                <w:t>Description</w:t>
              </w:r>
            </w:ins>
          </w:p>
        </w:tc>
      </w:tr>
      <w:tr w:rsidR="002737A5" w:rsidRPr="00D67AB2" w14:paraId="7E4D1D0F" w14:textId="77777777" w:rsidTr="00D04D1E">
        <w:trPr>
          <w:jc w:val="center"/>
          <w:ins w:id="417" w:author="Huawei" w:date="2021-01-13T10: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845B21" w14:textId="77777777" w:rsidR="002737A5" w:rsidRPr="00D67AB2" w:rsidRDefault="002737A5" w:rsidP="00D04D1E">
            <w:pPr>
              <w:pStyle w:val="TAL"/>
              <w:rPr>
                <w:ins w:id="418" w:author="Huawei" w:date="2021-01-13T10:14:00Z"/>
              </w:rPr>
            </w:pPr>
            <w:ins w:id="419" w:author="Huawei" w:date="2021-01-13T10:14:00Z">
              <w:r>
                <w:t>Location</w:t>
              </w:r>
            </w:ins>
          </w:p>
        </w:tc>
        <w:tc>
          <w:tcPr>
            <w:tcW w:w="732" w:type="pct"/>
            <w:tcBorders>
              <w:top w:val="single" w:sz="4" w:space="0" w:color="auto"/>
              <w:left w:val="single" w:sz="6" w:space="0" w:color="000000"/>
              <w:bottom w:val="single" w:sz="4" w:space="0" w:color="auto"/>
              <w:right w:val="single" w:sz="6" w:space="0" w:color="000000"/>
            </w:tcBorders>
          </w:tcPr>
          <w:p w14:paraId="20A8EC83" w14:textId="77777777" w:rsidR="002737A5" w:rsidRPr="00D67AB2" w:rsidRDefault="002737A5" w:rsidP="00D04D1E">
            <w:pPr>
              <w:pStyle w:val="TAL"/>
              <w:rPr>
                <w:ins w:id="420" w:author="Huawei" w:date="2021-01-13T10:14:00Z"/>
              </w:rPr>
            </w:pPr>
            <w:ins w:id="421" w:author="Huawei" w:date="2021-01-13T10:14:00Z">
              <w:r>
                <w:t>string</w:t>
              </w:r>
            </w:ins>
          </w:p>
        </w:tc>
        <w:tc>
          <w:tcPr>
            <w:tcW w:w="217" w:type="pct"/>
            <w:tcBorders>
              <w:top w:val="single" w:sz="4" w:space="0" w:color="auto"/>
              <w:left w:val="single" w:sz="6" w:space="0" w:color="000000"/>
              <w:bottom w:val="single" w:sz="4" w:space="0" w:color="auto"/>
              <w:right w:val="single" w:sz="6" w:space="0" w:color="000000"/>
            </w:tcBorders>
          </w:tcPr>
          <w:p w14:paraId="0B862A3F" w14:textId="77777777" w:rsidR="002737A5" w:rsidRPr="00D67AB2" w:rsidRDefault="002737A5" w:rsidP="00D04D1E">
            <w:pPr>
              <w:pStyle w:val="TAC"/>
              <w:rPr>
                <w:ins w:id="422" w:author="Huawei" w:date="2021-01-13T10:14:00Z"/>
              </w:rPr>
            </w:pPr>
            <w:ins w:id="423" w:author="Huawei" w:date="2021-01-13T10:14:00Z">
              <w:r>
                <w:t>M</w:t>
              </w:r>
            </w:ins>
          </w:p>
        </w:tc>
        <w:tc>
          <w:tcPr>
            <w:tcW w:w="581" w:type="pct"/>
            <w:tcBorders>
              <w:top w:val="single" w:sz="4" w:space="0" w:color="auto"/>
              <w:left w:val="single" w:sz="6" w:space="0" w:color="000000"/>
              <w:bottom w:val="single" w:sz="4" w:space="0" w:color="auto"/>
              <w:right w:val="single" w:sz="6" w:space="0" w:color="000000"/>
            </w:tcBorders>
          </w:tcPr>
          <w:p w14:paraId="350F5F65" w14:textId="77777777" w:rsidR="002737A5" w:rsidRPr="00D67AB2" w:rsidRDefault="002737A5" w:rsidP="00D04D1E">
            <w:pPr>
              <w:pStyle w:val="TAL"/>
              <w:rPr>
                <w:ins w:id="424" w:author="Huawei" w:date="2021-01-13T10:14:00Z"/>
              </w:rPr>
            </w:pPr>
            <w:ins w:id="425" w:author="Huawei" w:date="2021-01-13T10:1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B7B7C" w14:textId="54BA3E21" w:rsidR="002737A5" w:rsidRPr="00D67AB2" w:rsidRDefault="002737A5" w:rsidP="00180B9F">
            <w:pPr>
              <w:pStyle w:val="TAL"/>
              <w:rPr>
                <w:ins w:id="426" w:author="Huawei" w:date="2021-01-13T10:14:00Z"/>
              </w:rPr>
            </w:pPr>
            <w:ins w:id="427" w:author="Huawei" w:date="2021-01-13T10:14:00Z">
              <w:r w:rsidRPr="00D70312">
                <w:t xml:space="preserve">An alternative URI of the resource located on an alternative service instance within the </w:t>
              </w:r>
              <w:r>
                <w:t xml:space="preserve">same </w:t>
              </w:r>
            </w:ins>
            <w:ins w:id="428" w:author="Huawei" w:date="2021-01-13T10:43:00Z">
              <w:r w:rsidR="00180B9F">
                <w:t>LMF</w:t>
              </w:r>
            </w:ins>
            <w:ins w:id="429" w:author="Huawei" w:date="2021-01-13T10:14:00Z">
              <w:r w:rsidRPr="00D70312">
                <w:t xml:space="preserve"> </w:t>
              </w:r>
              <w:r>
                <w:t xml:space="preserve">or </w:t>
              </w:r>
            </w:ins>
            <w:ins w:id="430" w:author="Huawei" w:date="2021-01-13T10:43:00Z">
              <w:r w:rsidR="00180B9F">
                <w:t xml:space="preserve">LMF </w:t>
              </w:r>
            </w:ins>
            <w:ins w:id="431" w:author="Huawei" w:date="2021-01-13T10:14:00Z">
              <w:r>
                <w:t>(service) set</w:t>
              </w:r>
            </w:ins>
          </w:p>
        </w:tc>
      </w:tr>
      <w:tr w:rsidR="002737A5" w:rsidRPr="00D67AB2" w14:paraId="42E1B32D" w14:textId="77777777" w:rsidTr="00D04D1E">
        <w:trPr>
          <w:jc w:val="center"/>
          <w:ins w:id="432" w:author="Huawei" w:date="2021-01-13T10: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60C08F" w14:textId="77777777" w:rsidR="002737A5" w:rsidRDefault="002737A5" w:rsidP="00D04D1E">
            <w:pPr>
              <w:pStyle w:val="TAL"/>
              <w:rPr>
                <w:ins w:id="433" w:author="Huawei" w:date="2021-01-13T10:14:00Z"/>
              </w:rPr>
            </w:pPr>
            <w:ins w:id="434" w:author="Huawei" w:date="2021-01-13T10:1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DC80E61" w14:textId="77777777" w:rsidR="002737A5" w:rsidRDefault="002737A5" w:rsidP="00D04D1E">
            <w:pPr>
              <w:pStyle w:val="TAL"/>
              <w:rPr>
                <w:ins w:id="435" w:author="Huawei" w:date="2021-01-13T10:14:00Z"/>
              </w:rPr>
            </w:pPr>
            <w:ins w:id="436" w:author="Huawei" w:date="2021-01-13T10:14:00Z">
              <w:r>
                <w:t>string</w:t>
              </w:r>
            </w:ins>
          </w:p>
        </w:tc>
        <w:tc>
          <w:tcPr>
            <w:tcW w:w="217" w:type="pct"/>
            <w:tcBorders>
              <w:top w:val="single" w:sz="4" w:space="0" w:color="auto"/>
              <w:left w:val="single" w:sz="6" w:space="0" w:color="000000"/>
              <w:bottom w:val="single" w:sz="6" w:space="0" w:color="000000"/>
              <w:right w:val="single" w:sz="6" w:space="0" w:color="000000"/>
            </w:tcBorders>
          </w:tcPr>
          <w:p w14:paraId="2EDC96C0" w14:textId="77777777" w:rsidR="002737A5" w:rsidRDefault="002737A5" w:rsidP="00D04D1E">
            <w:pPr>
              <w:pStyle w:val="TAC"/>
              <w:rPr>
                <w:ins w:id="437" w:author="Huawei" w:date="2021-01-13T10:14:00Z"/>
              </w:rPr>
            </w:pPr>
            <w:ins w:id="438" w:author="Huawei" w:date="2021-01-13T10:14:00Z">
              <w:r>
                <w:t>O</w:t>
              </w:r>
            </w:ins>
          </w:p>
        </w:tc>
        <w:tc>
          <w:tcPr>
            <w:tcW w:w="581" w:type="pct"/>
            <w:tcBorders>
              <w:top w:val="single" w:sz="4" w:space="0" w:color="auto"/>
              <w:left w:val="single" w:sz="6" w:space="0" w:color="000000"/>
              <w:bottom w:val="single" w:sz="6" w:space="0" w:color="000000"/>
              <w:right w:val="single" w:sz="6" w:space="0" w:color="000000"/>
            </w:tcBorders>
          </w:tcPr>
          <w:p w14:paraId="5F9012CC" w14:textId="77777777" w:rsidR="002737A5" w:rsidRPr="00D67AB2" w:rsidRDefault="002737A5" w:rsidP="00D04D1E">
            <w:pPr>
              <w:pStyle w:val="TAL"/>
              <w:rPr>
                <w:ins w:id="439" w:author="Huawei" w:date="2021-01-13T10:14:00Z"/>
              </w:rPr>
            </w:pPr>
            <w:ins w:id="440" w:author="Huawei" w:date="2021-01-13T10:14: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2E0E27" w14:textId="77777777" w:rsidR="002737A5" w:rsidRPr="00D70312" w:rsidRDefault="002737A5" w:rsidP="00D04D1E">
            <w:pPr>
              <w:pStyle w:val="TAL"/>
              <w:rPr>
                <w:ins w:id="441" w:author="Huawei" w:date="2021-01-13T10:14:00Z"/>
              </w:rPr>
            </w:pPr>
            <w:ins w:id="442" w:author="Huawei" w:date="2021-01-13T10:14:00Z">
              <w:r w:rsidRPr="00525507">
                <w:t>Identifier of the target NF (service) instance ID towards which the request is redirected</w:t>
              </w:r>
            </w:ins>
          </w:p>
        </w:tc>
      </w:tr>
    </w:tbl>
    <w:p w14:paraId="3AD191ED" w14:textId="77777777" w:rsidR="002737A5" w:rsidRDefault="002737A5">
      <w:pPr>
        <w:rPr>
          <w:noProof/>
        </w:rPr>
      </w:pPr>
    </w:p>
    <w:p w14:paraId="2CA042FE" w14:textId="77777777" w:rsidR="00F2293C" w:rsidRDefault="00F2293C">
      <w:pPr>
        <w:rPr>
          <w:noProof/>
        </w:rPr>
      </w:pPr>
    </w:p>
    <w:p w14:paraId="204DA714" w14:textId="77777777" w:rsidR="00F2293C" w:rsidRPr="006B5418" w:rsidRDefault="00F2293C" w:rsidP="00F2293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36CC70" w14:textId="77777777" w:rsidR="00F2293C" w:rsidRDefault="00F2293C">
      <w:pPr>
        <w:rPr>
          <w:noProof/>
        </w:rPr>
      </w:pPr>
    </w:p>
    <w:p w14:paraId="42D4DBA1" w14:textId="77777777" w:rsidR="00F2293C" w:rsidRDefault="00F2293C" w:rsidP="00F2293C">
      <w:pPr>
        <w:pStyle w:val="6"/>
      </w:pPr>
      <w:bookmarkStart w:id="443" w:name="_Toc20150378"/>
      <w:bookmarkStart w:id="444" w:name="_Toc25168625"/>
      <w:bookmarkStart w:id="445" w:name="_Toc27593044"/>
      <w:bookmarkStart w:id="446" w:name="_Toc34147915"/>
      <w:bookmarkStart w:id="447" w:name="_Toc36463299"/>
      <w:bookmarkStart w:id="448" w:name="_Toc43215139"/>
      <w:bookmarkStart w:id="449" w:name="_Toc45032387"/>
      <w:bookmarkStart w:id="450" w:name="_Toc49849876"/>
      <w:bookmarkStart w:id="451" w:name="_Toc51873390"/>
      <w:bookmarkStart w:id="452" w:name="_Toc56517518"/>
      <w:bookmarkStart w:id="453" w:name="_Toc58594419"/>
      <w:r w:rsidRPr="003B2883">
        <w:t>6.</w:t>
      </w:r>
      <w:r>
        <w:t>1</w:t>
      </w:r>
      <w:r w:rsidRPr="003B2883">
        <w:t>.5.</w:t>
      </w:r>
      <w:r>
        <w:t>1</w:t>
      </w:r>
      <w:r w:rsidRPr="003B2883">
        <w:t>.3.1</w:t>
      </w:r>
      <w:r w:rsidRPr="003B2883">
        <w:tab/>
      </w:r>
      <w:r w:rsidRPr="003B2883">
        <w:rPr>
          <w:rFonts w:hint="eastAsia"/>
          <w:lang w:eastAsia="zh-CN"/>
        </w:rPr>
        <w:t>POST</w:t>
      </w:r>
      <w:bookmarkEnd w:id="443"/>
      <w:bookmarkEnd w:id="444"/>
      <w:bookmarkEnd w:id="445"/>
      <w:bookmarkEnd w:id="446"/>
      <w:bookmarkEnd w:id="447"/>
      <w:bookmarkEnd w:id="448"/>
      <w:bookmarkEnd w:id="449"/>
      <w:bookmarkEnd w:id="450"/>
      <w:bookmarkEnd w:id="451"/>
      <w:bookmarkEnd w:id="452"/>
      <w:bookmarkEnd w:id="453"/>
    </w:p>
    <w:p w14:paraId="7AFA87C0" w14:textId="77777777" w:rsidR="00F2293C" w:rsidRDefault="00F2293C" w:rsidP="00F2293C">
      <w:r w:rsidRPr="003B2883">
        <w:t>This method sends a</w:t>
      </w:r>
      <w:r>
        <w:t xml:space="preserve"> Location</w:t>
      </w:r>
      <w:r w:rsidRPr="003B2883">
        <w:rPr>
          <w:lang w:eastAsia="zh-CN"/>
        </w:rPr>
        <w:t xml:space="preserve"> event notify</w:t>
      </w:r>
      <w:r w:rsidRPr="003B2883">
        <w:t xml:space="preserve"> to the NF Service Consumer.</w:t>
      </w:r>
    </w:p>
    <w:p w14:paraId="7836CFE6" w14:textId="77777777" w:rsidR="00F2293C" w:rsidRPr="00384E92" w:rsidRDefault="00F2293C" w:rsidP="00F2293C">
      <w:r>
        <w:t>This method shall support the request and response data structures and response codes specified in table</w:t>
      </w:r>
      <w:r>
        <w:rPr>
          <w:lang w:eastAsia="zh-CN"/>
        </w:rPr>
        <w:t> </w:t>
      </w:r>
      <w:r>
        <w:t>6.1.5.1.3.1-1 and table</w:t>
      </w:r>
      <w:r>
        <w:rPr>
          <w:lang w:eastAsia="zh-CN"/>
        </w:rPr>
        <w:t> </w:t>
      </w:r>
      <w:r>
        <w:t>6.1.5.1.3.1-2.</w:t>
      </w:r>
    </w:p>
    <w:p w14:paraId="69D2B432" w14:textId="77777777" w:rsidR="00F2293C" w:rsidRPr="001769FF" w:rsidRDefault="00F2293C" w:rsidP="00F2293C">
      <w:pPr>
        <w:pStyle w:val="TH"/>
      </w:pPr>
      <w:r w:rsidRPr="001769FF">
        <w:lastRenderedPageBreak/>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2"/>
        <w:gridCol w:w="4802"/>
      </w:tblGrid>
      <w:tr w:rsidR="00F2293C" w:rsidRPr="001769FF" w14:paraId="059F2810" w14:textId="77777777" w:rsidTr="00D04D1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57D5ED" w14:textId="77777777" w:rsidR="00F2293C" w:rsidRPr="001769FF" w:rsidRDefault="00F2293C" w:rsidP="00D04D1E">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6BB6D749" w14:textId="77777777" w:rsidR="00F2293C" w:rsidRPr="001769FF" w:rsidRDefault="00F2293C" w:rsidP="00D04D1E">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6E04D4" w14:textId="77777777" w:rsidR="00F2293C" w:rsidRPr="001769FF" w:rsidRDefault="00F2293C" w:rsidP="00D04D1E">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7BC15D9" w14:textId="77777777" w:rsidR="00F2293C" w:rsidRPr="001769FF" w:rsidRDefault="00F2293C" w:rsidP="00D04D1E">
            <w:pPr>
              <w:pStyle w:val="TAH"/>
            </w:pPr>
            <w:r>
              <w:t>Description</w:t>
            </w:r>
          </w:p>
        </w:tc>
      </w:tr>
      <w:tr w:rsidR="00F2293C" w:rsidRPr="001769FF" w14:paraId="44CC646B" w14:textId="77777777" w:rsidTr="00D04D1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D09599" w14:textId="77777777" w:rsidR="00F2293C" w:rsidRPr="001769FF" w:rsidRDefault="00F2293C" w:rsidP="00D04D1E">
            <w:pPr>
              <w:pStyle w:val="TAL"/>
            </w:pPr>
            <w:bookmarkStart w:id="454" w:name="_Hlk14643644"/>
            <w:proofErr w:type="spellStart"/>
            <w:r>
              <w:t>Event</w:t>
            </w:r>
            <w:bookmarkEnd w:id="454"/>
            <w:r>
              <w:t>NotifyData</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6E07F9BA" w14:textId="77777777" w:rsidR="00F2293C" w:rsidRPr="001769FF" w:rsidRDefault="00F2293C" w:rsidP="00D04D1E">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3044B08" w14:textId="77777777" w:rsidR="00F2293C" w:rsidRPr="001769FF" w:rsidRDefault="00F2293C" w:rsidP="00D04D1E">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16BF527E" w14:textId="77777777" w:rsidR="00F2293C" w:rsidRPr="001769FF" w:rsidRDefault="00F2293C" w:rsidP="00D04D1E">
            <w:pPr>
              <w:pStyle w:val="TAL"/>
            </w:pPr>
            <w:r>
              <w:t>Input parameters to the "Location Event Notify" operation</w:t>
            </w:r>
          </w:p>
        </w:tc>
      </w:tr>
    </w:tbl>
    <w:p w14:paraId="703542FF" w14:textId="77777777" w:rsidR="00F2293C" w:rsidRDefault="00F2293C" w:rsidP="00F2293C"/>
    <w:p w14:paraId="46582094" w14:textId="77777777" w:rsidR="00F2293C" w:rsidRPr="001769FF" w:rsidRDefault="00F2293C" w:rsidP="00F2293C">
      <w:pPr>
        <w:pStyle w:val="TH"/>
      </w:pPr>
      <w:r w:rsidRPr="001769FF">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5"/>
        <w:gridCol w:w="1110"/>
        <w:gridCol w:w="5182"/>
      </w:tblGrid>
      <w:tr w:rsidR="00F2293C" w:rsidRPr="003B2883" w14:paraId="0A10EC57" w14:textId="77777777" w:rsidTr="00D04D1E">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DE6B5FE" w14:textId="77777777" w:rsidR="00F2293C" w:rsidRPr="003B2883" w:rsidRDefault="00F2293C" w:rsidP="00D04D1E">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6E09E26" w14:textId="77777777" w:rsidR="00F2293C" w:rsidRPr="003B2883" w:rsidRDefault="00F2293C" w:rsidP="00D04D1E">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021FFF96" w14:textId="77777777" w:rsidR="00F2293C" w:rsidRPr="003B2883" w:rsidRDefault="00F2293C" w:rsidP="00D04D1E">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09CC090" w14:textId="77777777" w:rsidR="00F2293C" w:rsidRPr="003B2883" w:rsidRDefault="00F2293C" w:rsidP="00D04D1E">
            <w:pPr>
              <w:pStyle w:val="TAH"/>
            </w:pPr>
            <w:r w:rsidRPr="003B2883">
              <w:t>Response</w:t>
            </w:r>
          </w:p>
          <w:p w14:paraId="38940817" w14:textId="77777777" w:rsidR="00F2293C" w:rsidRPr="003B2883" w:rsidRDefault="00F2293C" w:rsidP="00D04D1E">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07388B" w14:textId="77777777" w:rsidR="00F2293C" w:rsidRPr="003B2883" w:rsidRDefault="00F2293C" w:rsidP="00D04D1E">
            <w:pPr>
              <w:pStyle w:val="TAH"/>
            </w:pPr>
            <w:r w:rsidRPr="003B2883">
              <w:t>Description</w:t>
            </w:r>
          </w:p>
        </w:tc>
      </w:tr>
      <w:tr w:rsidR="00F2293C" w:rsidRPr="003B2883" w14:paraId="7A30110B" w14:textId="77777777" w:rsidTr="00D04D1E">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476FCA" w14:textId="77777777" w:rsidR="00F2293C" w:rsidRPr="003B2883" w:rsidRDefault="00F2293C" w:rsidP="00D04D1E">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3D987C56" w14:textId="77777777" w:rsidR="00F2293C" w:rsidRPr="003B2883" w:rsidRDefault="00F2293C" w:rsidP="00D04D1E">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DE6D4EC" w14:textId="77777777" w:rsidR="00F2293C" w:rsidRPr="003B2883" w:rsidRDefault="00F2293C" w:rsidP="00D04D1E">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B8327DE" w14:textId="77777777" w:rsidR="00F2293C" w:rsidRPr="003B2883" w:rsidRDefault="00F2293C" w:rsidP="00D04D1E">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19D4A17" w14:textId="77777777" w:rsidR="00F2293C" w:rsidRPr="003B2883" w:rsidRDefault="00F2293C" w:rsidP="00D04D1E">
            <w:pPr>
              <w:pStyle w:val="TAL"/>
            </w:pPr>
            <w:r w:rsidRPr="003B2883">
              <w:t>This case represents</w:t>
            </w:r>
            <w:r>
              <w:t xml:space="preserve"> successful notification of the event</w:t>
            </w:r>
            <w:r w:rsidRPr="003B2883">
              <w:rPr>
                <w:lang w:eastAsia="zh-CN"/>
              </w:rPr>
              <w:t xml:space="preserve">. </w:t>
            </w:r>
          </w:p>
        </w:tc>
      </w:tr>
      <w:tr w:rsidR="00180B9F" w:rsidRPr="003B2883" w14:paraId="5E6B3E1F" w14:textId="77777777" w:rsidTr="00D04D1E">
        <w:trPr>
          <w:jc w:val="center"/>
          <w:ins w:id="455" w:author="Huawei" w:date="2021-01-13T10:15:00Z"/>
        </w:trPr>
        <w:tc>
          <w:tcPr>
            <w:tcW w:w="824" w:type="pct"/>
            <w:tcBorders>
              <w:top w:val="single" w:sz="4" w:space="0" w:color="auto"/>
              <w:left w:val="single" w:sz="6" w:space="0" w:color="000000"/>
              <w:bottom w:val="single" w:sz="4" w:space="0" w:color="auto"/>
              <w:right w:val="single" w:sz="6" w:space="0" w:color="000000"/>
            </w:tcBorders>
          </w:tcPr>
          <w:p w14:paraId="4465324C" w14:textId="241176E2" w:rsidR="00180B9F" w:rsidRPr="003B2883" w:rsidRDefault="00180B9F" w:rsidP="00180B9F">
            <w:pPr>
              <w:pStyle w:val="TAL"/>
              <w:rPr>
                <w:ins w:id="456" w:author="Huawei" w:date="2021-01-13T10:15:00Z"/>
              </w:rPr>
            </w:pPr>
          </w:p>
        </w:tc>
        <w:tc>
          <w:tcPr>
            <w:tcW w:w="228" w:type="pct"/>
            <w:tcBorders>
              <w:top w:val="single" w:sz="4" w:space="0" w:color="auto"/>
              <w:left w:val="single" w:sz="6" w:space="0" w:color="000000"/>
              <w:bottom w:val="single" w:sz="4" w:space="0" w:color="auto"/>
              <w:right w:val="single" w:sz="6" w:space="0" w:color="000000"/>
            </w:tcBorders>
          </w:tcPr>
          <w:p w14:paraId="79477083" w14:textId="5C40267D" w:rsidR="00180B9F" w:rsidRPr="003B2883" w:rsidRDefault="00180B9F" w:rsidP="00180B9F">
            <w:pPr>
              <w:pStyle w:val="TAC"/>
              <w:rPr>
                <w:ins w:id="457" w:author="Huawei" w:date="2021-01-13T10:15:00Z"/>
              </w:rPr>
            </w:pPr>
          </w:p>
        </w:tc>
        <w:tc>
          <w:tcPr>
            <w:tcW w:w="648" w:type="pct"/>
            <w:tcBorders>
              <w:top w:val="single" w:sz="4" w:space="0" w:color="auto"/>
              <w:left w:val="single" w:sz="6" w:space="0" w:color="000000"/>
              <w:bottom w:val="single" w:sz="4" w:space="0" w:color="auto"/>
              <w:right w:val="single" w:sz="6" w:space="0" w:color="000000"/>
            </w:tcBorders>
          </w:tcPr>
          <w:p w14:paraId="44B448CD" w14:textId="54F1D333" w:rsidR="00180B9F" w:rsidRPr="003B2883" w:rsidRDefault="00180B9F" w:rsidP="00180B9F">
            <w:pPr>
              <w:pStyle w:val="TAL"/>
              <w:rPr>
                <w:ins w:id="458" w:author="Huawei" w:date="2021-01-13T10:15:00Z"/>
              </w:rPr>
            </w:pPr>
          </w:p>
        </w:tc>
        <w:tc>
          <w:tcPr>
            <w:tcW w:w="582" w:type="pct"/>
            <w:tcBorders>
              <w:top w:val="single" w:sz="4" w:space="0" w:color="auto"/>
              <w:left w:val="single" w:sz="6" w:space="0" w:color="000000"/>
              <w:bottom w:val="single" w:sz="4" w:space="0" w:color="auto"/>
              <w:right w:val="single" w:sz="6" w:space="0" w:color="000000"/>
            </w:tcBorders>
          </w:tcPr>
          <w:p w14:paraId="5359BA03" w14:textId="666131F1" w:rsidR="00180B9F" w:rsidRPr="003B2883" w:rsidRDefault="00180B9F" w:rsidP="00180B9F">
            <w:pPr>
              <w:pStyle w:val="TAL"/>
              <w:rPr>
                <w:ins w:id="459" w:author="Huawei" w:date="2021-01-13T10:15:00Z"/>
              </w:rPr>
            </w:pPr>
            <w:ins w:id="460" w:author="Huawei" w:date="2021-01-13T10:15: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3441E141" w14:textId="6211809F" w:rsidR="00180B9F" w:rsidRPr="003B2883" w:rsidRDefault="00180B9F" w:rsidP="00E67442">
            <w:pPr>
              <w:pStyle w:val="TAL"/>
              <w:rPr>
                <w:ins w:id="461" w:author="Huawei" w:date="2021-01-13T10:15:00Z"/>
              </w:rPr>
            </w:pPr>
            <w:ins w:id="462" w:author="Huawei" w:date="2021-01-13T10:48:00Z">
              <w:r>
                <w:t>Temporary redirection. The NF service consumer shall generate a Location header field containing a URI pointing to the endpoint of another NF service consumer to which the notification should be sent.</w:t>
              </w:r>
            </w:ins>
          </w:p>
        </w:tc>
      </w:tr>
      <w:tr w:rsidR="00180B9F" w:rsidRPr="003B2883" w14:paraId="733B59F0" w14:textId="77777777" w:rsidTr="00D04D1E">
        <w:trPr>
          <w:jc w:val="center"/>
          <w:ins w:id="463" w:author="Huawei" w:date="2021-01-13T10:15:00Z"/>
        </w:trPr>
        <w:tc>
          <w:tcPr>
            <w:tcW w:w="824" w:type="pct"/>
            <w:tcBorders>
              <w:top w:val="single" w:sz="4" w:space="0" w:color="auto"/>
              <w:left w:val="single" w:sz="6" w:space="0" w:color="000000"/>
              <w:bottom w:val="single" w:sz="4" w:space="0" w:color="auto"/>
              <w:right w:val="single" w:sz="6" w:space="0" w:color="000000"/>
            </w:tcBorders>
          </w:tcPr>
          <w:p w14:paraId="72E23CCF" w14:textId="4DE840F9" w:rsidR="00180B9F" w:rsidRPr="003B2883" w:rsidRDefault="00180B9F" w:rsidP="00180B9F">
            <w:pPr>
              <w:pStyle w:val="TAL"/>
              <w:rPr>
                <w:ins w:id="464" w:author="Huawei" w:date="2021-01-13T10:15:00Z"/>
              </w:rPr>
            </w:pPr>
          </w:p>
        </w:tc>
        <w:tc>
          <w:tcPr>
            <w:tcW w:w="228" w:type="pct"/>
            <w:tcBorders>
              <w:top w:val="single" w:sz="4" w:space="0" w:color="auto"/>
              <w:left w:val="single" w:sz="6" w:space="0" w:color="000000"/>
              <w:bottom w:val="single" w:sz="4" w:space="0" w:color="auto"/>
              <w:right w:val="single" w:sz="6" w:space="0" w:color="000000"/>
            </w:tcBorders>
          </w:tcPr>
          <w:p w14:paraId="6C43D359" w14:textId="2692197B" w:rsidR="00180B9F" w:rsidRPr="003B2883" w:rsidRDefault="00180B9F" w:rsidP="00180B9F">
            <w:pPr>
              <w:pStyle w:val="TAC"/>
              <w:rPr>
                <w:ins w:id="465" w:author="Huawei" w:date="2021-01-13T10:15:00Z"/>
              </w:rPr>
            </w:pPr>
          </w:p>
        </w:tc>
        <w:tc>
          <w:tcPr>
            <w:tcW w:w="648" w:type="pct"/>
            <w:tcBorders>
              <w:top w:val="single" w:sz="4" w:space="0" w:color="auto"/>
              <w:left w:val="single" w:sz="6" w:space="0" w:color="000000"/>
              <w:bottom w:val="single" w:sz="4" w:space="0" w:color="auto"/>
              <w:right w:val="single" w:sz="6" w:space="0" w:color="000000"/>
            </w:tcBorders>
          </w:tcPr>
          <w:p w14:paraId="010FEACE" w14:textId="4D0A7E0A" w:rsidR="00180B9F" w:rsidRPr="003B2883" w:rsidRDefault="00180B9F" w:rsidP="00180B9F">
            <w:pPr>
              <w:pStyle w:val="TAL"/>
              <w:rPr>
                <w:ins w:id="466" w:author="Huawei" w:date="2021-01-13T10:15:00Z"/>
              </w:rPr>
            </w:pPr>
          </w:p>
        </w:tc>
        <w:tc>
          <w:tcPr>
            <w:tcW w:w="582" w:type="pct"/>
            <w:tcBorders>
              <w:top w:val="single" w:sz="4" w:space="0" w:color="auto"/>
              <w:left w:val="single" w:sz="6" w:space="0" w:color="000000"/>
              <w:bottom w:val="single" w:sz="4" w:space="0" w:color="auto"/>
              <w:right w:val="single" w:sz="6" w:space="0" w:color="000000"/>
            </w:tcBorders>
          </w:tcPr>
          <w:p w14:paraId="5AAFA2D9" w14:textId="23917DF4" w:rsidR="00180B9F" w:rsidRPr="003B2883" w:rsidRDefault="00180B9F" w:rsidP="00180B9F">
            <w:pPr>
              <w:pStyle w:val="TAL"/>
              <w:rPr>
                <w:ins w:id="467" w:author="Huawei" w:date="2021-01-13T10:15:00Z"/>
              </w:rPr>
            </w:pPr>
            <w:ins w:id="468" w:author="Huawei" w:date="2021-01-13T10:15: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F0739A6" w14:textId="548050BE" w:rsidR="00180B9F" w:rsidRPr="003B2883" w:rsidRDefault="00180B9F" w:rsidP="00E67442">
            <w:pPr>
              <w:pStyle w:val="TAL"/>
              <w:rPr>
                <w:ins w:id="469" w:author="Huawei" w:date="2021-01-13T10:15:00Z"/>
              </w:rPr>
            </w:pPr>
            <w:ins w:id="470" w:author="Huawei" w:date="2021-01-13T10:48:00Z">
              <w:r>
                <w:t>Permanent redirection. The NF service consumer shall generate a Location header field containing a URI pointing to the endpoint of another NF service consumer to which the notification should be sent.</w:t>
              </w:r>
            </w:ins>
          </w:p>
        </w:tc>
      </w:tr>
      <w:tr w:rsidR="00F2293C" w:rsidRPr="003B2883" w14:paraId="6C92A9F4" w14:textId="77777777" w:rsidTr="00D04D1E">
        <w:trPr>
          <w:jc w:val="center"/>
        </w:trPr>
        <w:tc>
          <w:tcPr>
            <w:tcW w:w="824" w:type="pct"/>
            <w:tcBorders>
              <w:top w:val="single" w:sz="4" w:space="0" w:color="auto"/>
              <w:left w:val="single" w:sz="6" w:space="0" w:color="000000"/>
              <w:bottom w:val="single" w:sz="4" w:space="0" w:color="auto"/>
              <w:right w:val="single" w:sz="6" w:space="0" w:color="000000"/>
            </w:tcBorders>
          </w:tcPr>
          <w:p w14:paraId="210AD825" w14:textId="77777777" w:rsidR="00F2293C" w:rsidRPr="003B2883" w:rsidRDefault="00F2293C" w:rsidP="00F2293C">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3812D4BD" w14:textId="77777777" w:rsidR="00F2293C" w:rsidRPr="003B2883" w:rsidRDefault="00F2293C" w:rsidP="00F2293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783392" w14:textId="77777777" w:rsidR="00F2293C" w:rsidRPr="003B2883" w:rsidRDefault="00F2293C" w:rsidP="00F2293C">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5F4ADF" w14:textId="77777777" w:rsidR="00F2293C" w:rsidRPr="003B2883" w:rsidRDefault="00F2293C" w:rsidP="00F2293C">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75C816E3" w14:textId="77777777" w:rsidR="00F2293C" w:rsidRPr="003B2883" w:rsidRDefault="00F2293C" w:rsidP="00F2293C">
            <w:pPr>
              <w:pStyle w:val="TAL"/>
            </w:pPr>
            <w:r w:rsidRPr="003B2883">
              <w:t xml:space="preserve">The "cause" attribute </w:t>
            </w:r>
            <w:r>
              <w:t xml:space="preserve">may be used to indicate </w:t>
            </w:r>
            <w:r w:rsidRPr="003B2883">
              <w:t>the following application errors:</w:t>
            </w:r>
          </w:p>
          <w:p w14:paraId="1823066B" w14:textId="77777777" w:rsidR="00F2293C" w:rsidRPr="003B2883" w:rsidRDefault="00F2293C" w:rsidP="00F2293C">
            <w:pPr>
              <w:pStyle w:val="TAL"/>
              <w:ind w:left="284"/>
            </w:pPr>
            <w:r w:rsidRPr="003B2883">
              <w:t>- UNSPECIFIED</w:t>
            </w:r>
          </w:p>
          <w:p w14:paraId="12B9E568" w14:textId="77777777" w:rsidR="00F2293C" w:rsidRPr="003B2883" w:rsidRDefault="00F2293C" w:rsidP="00F2293C">
            <w:pPr>
              <w:pStyle w:val="TAL"/>
              <w:ind w:left="284"/>
            </w:pPr>
            <w:r w:rsidRPr="003B2883">
              <w:t xml:space="preserve">- </w:t>
            </w:r>
            <w:r>
              <w:t>LOCATION_SESSION_UNKNOWN</w:t>
            </w:r>
          </w:p>
          <w:p w14:paraId="00A2728B" w14:textId="77777777" w:rsidR="00F2293C" w:rsidRPr="003B2883" w:rsidRDefault="00F2293C" w:rsidP="00F2293C">
            <w:pPr>
              <w:pStyle w:val="TAL"/>
              <w:ind w:left="284"/>
            </w:pPr>
          </w:p>
          <w:p w14:paraId="7310F4F7" w14:textId="77777777" w:rsidR="00F2293C" w:rsidRPr="003B2883" w:rsidRDefault="00F2293C" w:rsidP="00F2293C">
            <w:pPr>
              <w:pStyle w:val="TAL"/>
            </w:pPr>
            <w:r w:rsidRPr="003B2883">
              <w:t>See table</w:t>
            </w:r>
            <w:r>
              <w:rPr>
                <w:lang w:eastAsia="zh-CN"/>
              </w:rPr>
              <w:t> </w:t>
            </w:r>
            <w:r w:rsidRPr="003B2883">
              <w:t>6.1.7.3-1 for the description of this error.</w:t>
            </w:r>
          </w:p>
        </w:tc>
      </w:tr>
      <w:tr w:rsidR="00F2293C" w:rsidRPr="003B2883" w14:paraId="746EB1BB" w14:textId="77777777" w:rsidTr="00D04D1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18EF58B" w14:textId="790B5EB4" w:rsidR="00F2293C" w:rsidRPr="003B2883" w:rsidRDefault="00F2293C" w:rsidP="00E67442">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5A543C6" w14:textId="77777777" w:rsidR="00F2293C" w:rsidRDefault="00F2293C" w:rsidP="00F2293C">
      <w:pPr>
        <w:rPr>
          <w:ins w:id="471" w:author="Huawei" w:date="2021-01-13T10:15:00Z"/>
        </w:rPr>
      </w:pPr>
    </w:p>
    <w:p w14:paraId="493001EC" w14:textId="0B02967D" w:rsidR="00F2293C" w:rsidRDefault="00F2293C" w:rsidP="00F2293C">
      <w:pPr>
        <w:pStyle w:val="TH"/>
        <w:rPr>
          <w:ins w:id="472" w:author="Huawei" w:date="2021-01-13T10:15:00Z"/>
        </w:rPr>
      </w:pPr>
      <w:ins w:id="473" w:author="Huawei" w:date="2021-01-13T10:15:00Z">
        <w:r w:rsidRPr="00D67AB2">
          <w:t xml:space="preserve">Table </w:t>
        </w:r>
        <w:r w:rsidRPr="001769FF">
          <w:t>6.</w:t>
        </w:r>
        <w:r>
          <w:t>1.5.1.3.1</w:t>
        </w:r>
        <w:r w:rsidRPr="001769FF">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293C" w:rsidRPr="00D67AB2" w14:paraId="7B0FAF74" w14:textId="77777777" w:rsidTr="00D04D1E">
        <w:trPr>
          <w:jc w:val="center"/>
          <w:ins w:id="474" w:author="Huawei" w:date="2021-01-13T10: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C68F7A" w14:textId="77777777" w:rsidR="00F2293C" w:rsidRPr="00D67AB2" w:rsidRDefault="00F2293C" w:rsidP="00D04D1E">
            <w:pPr>
              <w:pStyle w:val="TAH"/>
              <w:rPr>
                <w:ins w:id="475" w:author="Huawei" w:date="2021-01-13T10:15:00Z"/>
              </w:rPr>
            </w:pPr>
            <w:ins w:id="476" w:author="Huawei" w:date="2021-01-13T10:1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7B25DE" w14:textId="77777777" w:rsidR="00F2293C" w:rsidRPr="00D67AB2" w:rsidRDefault="00F2293C" w:rsidP="00D04D1E">
            <w:pPr>
              <w:pStyle w:val="TAH"/>
              <w:rPr>
                <w:ins w:id="477" w:author="Huawei" w:date="2021-01-13T10:15:00Z"/>
              </w:rPr>
            </w:pPr>
            <w:ins w:id="478" w:author="Huawei" w:date="2021-01-13T10:1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689ABB" w14:textId="77777777" w:rsidR="00F2293C" w:rsidRPr="00D67AB2" w:rsidRDefault="00F2293C" w:rsidP="00D04D1E">
            <w:pPr>
              <w:pStyle w:val="TAH"/>
              <w:rPr>
                <w:ins w:id="479" w:author="Huawei" w:date="2021-01-13T10:15:00Z"/>
              </w:rPr>
            </w:pPr>
            <w:ins w:id="480" w:author="Huawei" w:date="2021-01-13T10:1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04ACB0" w14:textId="77777777" w:rsidR="00F2293C" w:rsidRPr="00D67AB2" w:rsidRDefault="00F2293C" w:rsidP="00D04D1E">
            <w:pPr>
              <w:pStyle w:val="TAH"/>
              <w:rPr>
                <w:ins w:id="481" w:author="Huawei" w:date="2021-01-13T10:15:00Z"/>
              </w:rPr>
            </w:pPr>
            <w:ins w:id="482" w:author="Huawei" w:date="2021-01-13T10:1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618A9F" w14:textId="77777777" w:rsidR="00F2293C" w:rsidRPr="00D67AB2" w:rsidRDefault="00F2293C" w:rsidP="00D04D1E">
            <w:pPr>
              <w:pStyle w:val="TAH"/>
              <w:rPr>
                <w:ins w:id="483" w:author="Huawei" w:date="2021-01-13T10:15:00Z"/>
              </w:rPr>
            </w:pPr>
            <w:ins w:id="484" w:author="Huawei" w:date="2021-01-13T10:15:00Z">
              <w:r w:rsidRPr="00D67AB2">
                <w:t>Description</w:t>
              </w:r>
            </w:ins>
          </w:p>
        </w:tc>
      </w:tr>
      <w:tr w:rsidR="00180B9F" w:rsidRPr="00D67AB2" w14:paraId="60E8438A" w14:textId="77777777" w:rsidTr="00D04D1E">
        <w:trPr>
          <w:jc w:val="center"/>
          <w:ins w:id="485" w:author="Huawei" w:date="2021-01-13T10:1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CAF01A" w14:textId="77777777" w:rsidR="00180B9F" w:rsidRPr="00D67AB2" w:rsidRDefault="00180B9F" w:rsidP="00180B9F">
            <w:pPr>
              <w:pStyle w:val="TAL"/>
              <w:rPr>
                <w:ins w:id="486" w:author="Huawei" w:date="2021-01-13T10:15:00Z"/>
              </w:rPr>
            </w:pPr>
            <w:ins w:id="487" w:author="Huawei" w:date="2021-01-13T10:15:00Z">
              <w:r>
                <w:t>Location</w:t>
              </w:r>
            </w:ins>
          </w:p>
        </w:tc>
        <w:tc>
          <w:tcPr>
            <w:tcW w:w="732" w:type="pct"/>
            <w:tcBorders>
              <w:top w:val="single" w:sz="4" w:space="0" w:color="auto"/>
              <w:left w:val="single" w:sz="6" w:space="0" w:color="000000"/>
              <w:bottom w:val="single" w:sz="4" w:space="0" w:color="auto"/>
              <w:right w:val="single" w:sz="6" w:space="0" w:color="000000"/>
            </w:tcBorders>
          </w:tcPr>
          <w:p w14:paraId="3B69CBC5" w14:textId="77777777" w:rsidR="00180B9F" w:rsidRPr="00D67AB2" w:rsidRDefault="00180B9F" w:rsidP="00180B9F">
            <w:pPr>
              <w:pStyle w:val="TAL"/>
              <w:rPr>
                <w:ins w:id="488" w:author="Huawei" w:date="2021-01-13T10:15:00Z"/>
              </w:rPr>
            </w:pPr>
            <w:ins w:id="489" w:author="Huawei" w:date="2021-01-13T10:15:00Z">
              <w:r>
                <w:t>string</w:t>
              </w:r>
            </w:ins>
          </w:p>
        </w:tc>
        <w:tc>
          <w:tcPr>
            <w:tcW w:w="217" w:type="pct"/>
            <w:tcBorders>
              <w:top w:val="single" w:sz="4" w:space="0" w:color="auto"/>
              <w:left w:val="single" w:sz="6" w:space="0" w:color="000000"/>
              <w:bottom w:val="single" w:sz="4" w:space="0" w:color="auto"/>
              <w:right w:val="single" w:sz="6" w:space="0" w:color="000000"/>
            </w:tcBorders>
          </w:tcPr>
          <w:p w14:paraId="64BB127D" w14:textId="77777777" w:rsidR="00180B9F" w:rsidRPr="00D67AB2" w:rsidRDefault="00180B9F" w:rsidP="00180B9F">
            <w:pPr>
              <w:pStyle w:val="TAC"/>
              <w:rPr>
                <w:ins w:id="490" w:author="Huawei" w:date="2021-01-13T10:15:00Z"/>
              </w:rPr>
            </w:pPr>
            <w:ins w:id="491" w:author="Huawei" w:date="2021-01-13T10:15:00Z">
              <w:r>
                <w:t>M</w:t>
              </w:r>
            </w:ins>
          </w:p>
        </w:tc>
        <w:tc>
          <w:tcPr>
            <w:tcW w:w="581" w:type="pct"/>
            <w:tcBorders>
              <w:top w:val="single" w:sz="4" w:space="0" w:color="auto"/>
              <w:left w:val="single" w:sz="6" w:space="0" w:color="000000"/>
              <w:bottom w:val="single" w:sz="4" w:space="0" w:color="auto"/>
              <w:right w:val="single" w:sz="6" w:space="0" w:color="000000"/>
            </w:tcBorders>
          </w:tcPr>
          <w:p w14:paraId="77C14203" w14:textId="77777777" w:rsidR="00180B9F" w:rsidRPr="00D67AB2" w:rsidRDefault="00180B9F" w:rsidP="00180B9F">
            <w:pPr>
              <w:pStyle w:val="TAL"/>
              <w:rPr>
                <w:ins w:id="492" w:author="Huawei" w:date="2021-01-13T10:15:00Z"/>
              </w:rPr>
            </w:pPr>
            <w:ins w:id="493" w:author="Huawei" w:date="2021-01-13T10:1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0E6FEA" w14:textId="77095C30" w:rsidR="00180B9F" w:rsidRPr="00D67AB2" w:rsidRDefault="00180B9F" w:rsidP="00180B9F">
            <w:pPr>
              <w:pStyle w:val="TAL"/>
              <w:rPr>
                <w:ins w:id="494" w:author="Huawei" w:date="2021-01-13T10:15:00Z"/>
              </w:rPr>
            </w:pPr>
            <w:ins w:id="495" w:author="Huawei" w:date="2021-01-13T10:48:00Z">
              <w:r w:rsidRPr="00D70312">
                <w:t>A URI pointing to the endpoint of another NF service consumer to which the notification should be sent</w:t>
              </w:r>
            </w:ins>
          </w:p>
        </w:tc>
      </w:tr>
      <w:tr w:rsidR="00180B9F" w:rsidRPr="00D67AB2" w14:paraId="6E5F3A63" w14:textId="77777777" w:rsidTr="00D04D1E">
        <w:trPr>
          <w:jc w:val="center"/>
          <w:ins w:id="496" w:author="Huawei" w:date="2021-01-13T10: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73F5AD" w14:textId="77777777" w:rsidR="00180B9F" w:rsidRDefault="00180B9F" w:rsidP="00180B9F">
            <w:pPr>
              <w:pStyle w:val="TAL"/>
              <w:rPr>
                <w:ins w:id="497" w:author="Huawei" w:date="2021-01-13T10:15:00Z"/>
              </w:rPr>
            </w:pPr>
            <w:ins w:id="498" w:author="Huawei" w:date="2021-01-13T10:1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0A4C0F3" w14:textId="77777777" w:rsidR="00180B9F" w:rsidRDefault="00180B9F" w:rsidP="00180B9F">
            <w:pPr>
              <w:pStyle w:val="TAL"/>
              <w:rPr>
                <w:ins w:id="499" w:author="Huawei" w:date="2021-01-13T10:15:00Z"/>
              </w:rPr>
            </w:pPr>
            <w:ins w:id="500" w:author="Huawei" w:date="2021-01-13T10:15:00Z">
              <w:r>
                <w:t>string</w:t>
              </w:r>
            </w:ins>
          </w:p>
        </w:tc>
        <w:tc>
          <w:tcPr>
            <w:tcW w:w="217" w:type="pct"/>
            <w:tcBorders>
              <w:top w:val="single" w:sz="4" w:space="0" w:color="auto"/>
              <w:left w:val="single" w:sz="6" w:space="0" w:color="000000"/>
              <w:bottom w:val="single" w:sz="6" w:space="0" w:color="000000"/>
              <w:right w:val="single" w:sz="6" w:space="0" w:color="000000"/>
            </w:tcBorders>
          </w:tcPr>
          <w:p w14:paraId="4B8AC840" w14:textId="77777777" w:rsidR="00180B9F" w:rsidRDefault="00180B9F" w:rsidP="00180B9F">
            <w:pPr>
              <w:pStyle w:val="TAC"/>
              <w:rPr>
                <w:ins w:id="501" w:author="Huawei" w:date="2021-01-13T10:15:00Z"/>
              </w:rPr>
            </w:pPr>
            <w:ins w:id="502" w:author="Huawei" w:date="2021-01-13T10:15:00Z">
              <w:r>
                <w:t>O</w:t>
              </w:r>
            </w:ins>
          </w:p>
        </w:tc>
        <w:tc>
          <w:tcPr>
            <w:tcW w:w="581" w:type="pct"/>
            <w:tcBorders>
              <w:top w:val="single" w:sz="4" w:space="0" w:color="auto"/>
              <w:left w:val="single" w:sz="6" w:space="0" w:color="000000"/>
              <w:bottom w:val="single" w:sz="6" w:space="0" w:color="000000"/>
              <w:right w:val="single" w:sz="6" w:space="0" w:color="000000"/>
            </w:tcBorders>
          </w:tcPr>
          <w:p w14:paraId="26310BE8" w14:textId="77777777" w:rsidR="00180B9F" w:rsidRPr="00D67AB2" w:rsidRDefault="00180B9F" w:rsidP="00180B9F">
            <w:pPr>
              <w:pStyle w:val="TAL"/>
              <w:rPr>
                <w:ins w:id="503" w:author="Huawei" w:date="2021-01-13T10:15:00Z"/>
              </w:rPr>
            </w:pPr>
            <w:ins w:id="504" w:author="Huawei" w:date="2021-01-13T10:15: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A27B41" w14:textId="724EA22F" w:rsidR="00180B9F" w:rsidRPr="00D70312" w:rsidRDefault="00180B9F" w:rsidP="00180B9F">
            <w:pPr>
              <w:pStyle w:val="TAL"/>
              <w:rPr>
                <w:ins w:id="505" w:author="Huawei" w:date="2021-01-13T10:15:00Z"/>
              </w:rPr>
            </w:pPr>
            <w:ins w:id="506" w:author="Huawei" w:date="2021-01-13T10:48:00Z">
              <w:r>
                <w:t>Identifier of the target NF (service) instance ID towards which the notification is redirected</w:t>
              </w:r>
            </w:ins>
          </w:p>
        </w:tc>
      </w:tr>
    </w:tbl>
    <w:p w14:paraId="564FD6A2" w14:textId="77777777" w:rsidR="00F2293C" w:rsidRDefault="00F2293C" w:rsidP="00F2293C">
      <w:pPr>
        <w:rPr>
          <w:ins w:id="507" w:author="Huawei" w:date="2021-01-13T10:15:00Z"/>
        </w:rPr>
      </w:pPr>
    </w:p>
    <w:p w14:paraId="4FE9E9A1" w14:textId="166B1FD2" w:rsidR="00F2293C" w:rsidRDefault="00F2293C" w:rsidP="00F2293C">
      <w:pPr>
        <w:pStyle w:val="TH"/>
        <w:rPr>
          <w:ins w:id="508" w:author="Huawei" w:date="2021-01-13T10:15:00Z"/>
        </w:rPr>
      </w:pPr>
      <w:ins w:id="509" w:author="Huawei" w:date="2021-01-13T10:15:00Z">
        <w:r w:rsidRPr="00D67AB2">
          <w:t xml:space="preserve">Table </w:t>
        </w:r>
      </w:ins>
      <w:ins w:id="510" w:author="Huawei" w:date="2021-01-13T10:16:00Z">
        <w:r w:rsidRPr="001769FF">
          <w:t>6.</w:t>
        </w:r>
        <w:r>
          <w:t>1.5.1.3.1</w:t>
        </w:r>
      </w:ins>
      <w:ins w:id="511" w:author="Huawei" w:date="2021-01-13T10:15:00Z">
        <w:r w:rsidRPr="001769FF">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293C" w:rsidRPr="00D67AB2" w14:paraId="6E642E14" w14:textId="77777777" w:rsidTr="00D04D1E">
        <w:trPr>
          <w:jc w:val="center"/>
          <w:ins w:id="512" w:author="Huawei" w:date="2021-01-13T10: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B4AB17" w14:textId="77777777" w:rsidR="00F2293C" w:rsidRPr="00D67AB2" w:rsidRDefault="00F2293C" w:rsidP="00D04D1E">
            <w:pPr>
              <w:pStyle w:val="TAH"/>
              <w:rPr>
                <w:ins w:id="513" w:author="Huawei" w:date="2021-01-13T10:15:00Z"/>
              </w:rPr>
            </w:pPr>
            <w:ins w:id="514" w:author="Huawei" w:date="2021-01-13T10:1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1476E2" w14:textId="77777777" w:rsidR="00F2293C" w:rsidRPr="00D67AB2" w:rsidRDefault="00F2293C" w:rsidP="00D04D1E">
            <w:pPr>
              <w:pStyle w:val="TAH"/>
              <w:rPr>
                <w:ins w:id="515" w:author="Huawei" w:date="2021-01-13T10:15:00Z"/>
              </w:rPr>
            </w:pPr>
            <w:ins w:id="516" w:author="Huawei" w:date="2021-01-13T10:1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219AA9" w14:textId="77777777" w:rsidR="00F2293C" w:rsidRPr="00D67AB2" w:rsidRDefault="00F2293C" w:rsidP="00D04D1E">
            <w:pPr>
              <w:pStyle w:val="TAH"/>
              <w:rPr>
                <w:ins w:id="517" w:author="Huawei" w:date="2021-01-13T10:15:00Z"/>
              </w:rPr>
            </w:pPr>
            <w:ins w:id="518" w:author="Huawei" w:date="2021-01-13T10:1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372814" w14:textId="77777777" w:rsidR="00F2293C" w:rsidRPr="00D67AB2" w:rsidRDefault="00F2293C" w:rsidP="00D04D1E">
            <w:pPr>
              <w:pStyle w:val="TAH"/>
              <w:rPr>
                <w:ins w:id="519" w:author="Huawei" w:date="2021-01-13T10:15:00Z"/>
              </w:rPr>
            </w:pPr>
            <w:ins w:id="520" w:author="Huawei" w:date="2021-01-13T10:1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94336" w14:textId="77777777" w:rsidR="00F2293C" w:rsidRPr="00D67AB2" w:rsidRDefault="00F2293C" w:rsidP="00D04D1E">
            <w:pPr>
              <w:pStyle w:val="TAH"/>
              <w:rPr>
                <w:ins w:id="521" w:author="Huawei" w:date="2021-01-13T10:15:00Z"/>
              </w:rPr>
            </w:pPr>
            <w:ins w:id="522" w:author="Huawei" w:date="2021-01-13T10:15:00Z">
              <w:r w:rsidRPr="00D67AB2">
                <w:t>Description</w:t>
              </w:r>
            </w:ins>
          </w:p>
        </w:tc>
      </w:tr>
      <w:tr w:rsidR="00180B9F" w:rsidRPr="00D67AB2" w14:paraId="1FFFBB0C" w14:textId="77777777" w:rsidTr="00D04D1E">
        <w:trPr>
          <w:jc w:val="center"/>
          <w:ins w:id="523" w:author="Huawei" w:date="2021-01-13T10:1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48AFB4" w14:textId="77777777" w:rsidR="00180B9F" w:rsidRPr="00D67AB2" w:rsidRDefault="00180B9F" w:rsidP="00180B9F">
            <w:pPr>
              <w:pStyle w:val="TAL"/>
              <w:rPr>
                <w:ins w:id="524" w:author="Huawei" w:date="2021-01-13T10:15:00Z"/>
              </w:rPr>
            </w:pPr>
            <w:ins w:id="525" w:author="Huawei" w:date="2021-01-13T10:15:00Z">
              <w:r>
                <w:t>Location</w:t>
              </w:r>
            </w:ins>
          </w:p>
        </w:tc>
        <w:tc>
          <w:tcPr>
            <w:tcW w:w="732" w:type="pct"/>
            <w:tcBorders>
              <w:top w:val="single" w:sz="4" w:space="0" w:color="auto"/>
              <w:left w:val="single" w:sz="6" w:space="0" w:color="000000"/>
              <w:bottom w:val="single" w:sz="4" w:space="0" w:color="auto"/>
              <w:right w:val="single" w:sz="6" w:space="0" w:color="000000"/>
            </w:tcBorders>
          </w:tcPr>
          <w:p w14:paraId="43893860" w14:textId="77777777" w:rsidR="00180B9F" w:rsidRPr="00D67AB2" w:rsidRDefault="00180B9F" w:rsidP="00180B9F">
            <w:pPr>
              <w:pStyle w:val="TAL"/>
              <w:rPr>
                <w:ins w:id="526" w:author="Huawei" w:date="2021-01-13T10:15:00Z"/>
              </w:rPr>
            </w:pPr>
            <w:ins w:id="527" w:author="Huawei" w:date="2021-01-13T10:15:00Z">
              <w:r>
                <w:t>string</w:t>
              </w:r>
            </w:ins>
          </w:p>
        </w:tc>
        <w:tc>
          <w:tcPr>
            <w:tcW w:w="217" w:type="pct"/>
            <w:tcBorders>
              <w:top w:val="single" w:sz="4" w:space="0" w:color="auto"/>
              <w:left w:val="single" w:sz="6" w:space="0" w:color="000000"/>
              <w:bottom w:val="single" w:sz="4" w:space="0" w:color="auto"/>
              <w:right w:val="single" w:sz="6" w:space="0" w:color="000000"/>
            </w:tcBorders>
          </w:tcPr>
          <w:p w14:paraId="02448642" w14:textId="77777777" w:rsidR="00180B9F" w:rsidRPr="00D67AB2" w:rsidRDefault="00180B9F" w:rsidP="00180B9F">
            <w:pPr>
              <w:pStyle w:val="TAC"/>
              <w:rPr>
                <w:ins w:id="528" w:author="Huawei" w:date="2021-01-13T10:15:00Z"/>
              </w:rPr>
            </w:pPr>
            <w:ins w:id="529" w:author="Huawei" w:date="2021-01-13T10:15:00Z">
              <w:r>
                <w:t>M</w:t>
              </w:r>
            </w:ins>
          </w:p>
        </w:tc>
        <w:tc>
          <w:tcPr>
            <w:tcW w:w="581" w:type="pct"/>
            <w:tcBorders>
              <w:top w:val="single" w:sz="4" w:space="0" w:color="auto"/>
              <w:left w:val="single" w:sz="6" w:space="0" w:color="000000"/>
              <w:bottom w:val="single" w:sz="4" w:space="0" w:color="auto"/>
              <w:right w:val="single" w:sz="6" w:space="0" w:color="000000"/>
            </w:tcBorders>
          </w:tcPr>
          <w:p w14:paraId="19DF3B1D" w14:textId="77777777" w:rsidR="00180B9F" w:rsidRPr="00D67AB2" w:rsidRDefault="00180B9F" w:rsidP="00180B9F">
            <w:pPr>
              <w:pStyle w:val="TAL"/>
              <w:rPr>
                <w:ins w:id="530" w:author="Huawei" w:date="2021-01-13T10:15:00Z"/>
              </w:rPr>
            </w:pPr>
            <w:ins w:id="531" w:author="Huawei" w:date="2021-01-13T10:1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EB96AA" w14:textId="04C18336" w:rsidR="00180B9F" w:rsidRPr="00D67AB2" w:rsidRDefault="00180B9F" w:rsidP="00180B9F">
            <w:pPr>
              <w:pStyle w:val="TAL"/>
              <w:rPr>
                <w:ins w:id="532" w:author="Huawei" w:date="2021-01-13T10:15:00Z"/>
              </w:rPr>
            </w:pPr>
            <w:ins w:id="533" w:author="Huawei" w:date="2021-01-13T10:48:00Z">
              <w:r w:rsidRPr="00D70312">
                <w:t>A URI pointing to the endpoint of another NF service consumer to which the notification should be sent</w:t>
              </w:r>
            </w:ins>
          </w:p>
        </w:tc>
      </w:tr>
      <w:tr w:rsidR="00180B9F" w:rsidRPr="00D67AB2" w14:paraId="3F31E1B2" w14:textId="77777777" w:rsidTr="00D04D1E">
        <w:trPr>
          <w:jc w:val="center"/>
          <w:ins w:id="534" w:author="Huawei" w:date="2021-01-13T10: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B7732F" w14:textId="77777777" w:rsidR="00180B9F" w:rsidRDefault="00180B9F" w:rsidP="00180B9F">
            <w:pPr>
              <w:pStyle w:val="TAL"/>
              <w:rPr>
                <w:ins w:id="535" w:author="Huawei" w:date="2021-01-13T10:15:00Z"/>
              </w:rPr>
            </w:pPr>
            <w:ins w:id="536" w:author="Huawei" w:date="2021-01-13T10:1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8CA91EB" w14:textId="77777777" w:rsidR="00180B9F" w:rsidRDefault="00180B9F" w:rsidP="00180B9F">
            <w:pPr>
              <w:pStyle w:val="TAL"/>
              <w:rPr>
                <w:ins w:id="537" w:author="Huawei" w:date="2021-01-13T10:15:00Z"/>
              </w:rPr>
            </w:pPr>
            <w:ins w:id="538" w:author="Huawei" w:date="2021-01-13T10:15:00Z">
              <w:r>
                <w:t>string</w:t>
              </w:r>
            </w:ins>
          </w:p>
        </w:tc>
        <w:tc>
          <w:tcPr>
            <w:tcW w:w="217" w:type="pct"/>
            <w:tcBorders>
              <w:top w:val="single" w:sz="4" w:space="0" w:color="auto"/>
              <w:left w:val="single" w:sz="6" w:space="0" w:color="000000"/>
              <w:bottom w:val="single" w:sz="6" w:space="0" w:color="000000"/>
              <w:right w:val="single" w:sz="6" w:space="0" w:color="000000"/>
            </w:tcBorders>
          </w:tcPr>
          <w:p w14:paraId="5E4C8E8E" w14:textId="77777777" w:rsidR="00180B9F" w:rsidRDefault="00180B9F" w:rsidP="00180B9F">
            <w:pPr>
              <w:pStyle w:val="TAC"/>
              <w:rPr>
                <w:ins w:id="539" w:author="Huawei" w:date="2021-01-13T10:15:00Z"/>
              </w:rPr>
            </w:pPr>
            <w:ins w:id="540" w:author="Huawei" w:date="2021-01-13T10:15:00Z">
              <w:r>
                <w:t>O</w:t>
              </w:r>
            </w:ins>
          </w:p>
        </w:tc>
        <w:tc>
          <w:tcPr>
            <w:tcW w:w="581" w:type="pct"/>
            <w:tcBorders>
              <w:top w:val="single" w:sz="4" w:space="0" w:color="auto"/>
              <w:left w:val="single" w:sz="6" w:space="0" w:color="000000"/>
              <w:bottom w:val="single" w:sz="6" w:space="0" w:color="000000"/>
              <w:right w:val="single" w:sz="6" w:space="0" w:color="000000"/>
            </w:tcBorders>
          </w:tcPr>
          <w:p w14:paraId="3A05C18A" w14:textId="77777777" w:rsidR="00180B9F" w:rsidRPr="00D67AB2" w:rsidRDefault="00180B9F" w:rsidP="00180B9F">
            <w:pPr>
              <w:pStyle w:val="TAL"/>
              <w:rPr>
                <w:ins w:id="541" w:author="Huawei" w:date="2021-01-13T10:15:00Z"/>
              </w:rPr>
            </w:pPr>
            <w:ins w:id="542" w:author="Huawei" w:date="2021-01-13T10:15: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DEB0D0" w14:textId="005CE10E" w:rsidR="00180B9F" w:rsidRPr="00D70312" w:rsidRDefault="00180B9F" w:rsidP="00180B9F">
            <w:pPr>
              <w:pStyle w:val="TAL"/>
              <w:rPr>
                <w:ins w:id="543" w:author="Huawei" w:date="2021-01-13T10:15:00Z"/>
              </w:rPr>
            </w:pPr>
            <w:ins w:id="544" w:author="Huawei" w:date="2021-01-13T10:48:00Z">
              <w:r>
                <w:t>Identifier of the target NF (service) instance ID towards which the notification is redirected</w:t>
              </w:r>
            </w:ins>
          </w:p>
        </w:tc>
      </w:tr>
    </w:tbl>
    <w:p w14:paraId="2C6C1360" w14:textId="77777777" w:rsidR="00F2293C" w:rsidRPr="00F2293C" w:rsidRDefault="00F2293C" w:rsidP="00F2293C"/>
    <w:p w14:paraId="249331D5" w14:textId="77777777" w:rsidR="00484D9E" w:rsidRPr="006B5418" w:rsidRDefault="00484D9E" w:rsidP="00484D9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2A5819" w14:textId="77777777" w:rsidR="00F2293C" w:rsidRDefault="00F2293C">
      <w:pPr>
        <w:rPr>
          <w:noProof/>
        </w:rPr>
      </w:pPr>
    </w:p>
    <w:p w14:paraId="5585FC8E" w14:textId="77777777" w:rsidR="00484D9E" w:rsidRDefault="00484D9E" w:rsidP="00484D9E">
      <w:pPr>
        <w:pStyle w:val="4"/>
      </w:pPr>
      <w:bookmarkStart w:id="545" w:name="_Toc20150380"/>
      <w:bookmarkStart w:id="546" w:name="_Toc25168627"/>
      <w:bookmarkStart w:id="547" w:name="_Toc27593046"/>
      <w:bookmarkStart w:id="548" w:name="_Toc34147917"/>
      <w:bookmarkStart w:id="549" w:name="_Toc36463301"/>
      <w:bookmarkStart w:id="550" w:name="_Toc43215141"/>
      <w:bookmarkStart w:id="551" w:name="_Toc45032389"/>
      <w:bookmarkStart w:id="552" w:name="_Toc49849878"/>
      <w:bookmarkStart w:id="553" w:name="_Toc51873392"/>
      <w:bookmarkStart w:id="554" w:name="_Toc56517520"/>
      <w:bookmarkStart w:id="555" w:name="_Toc58594421"/>
      <w:r>
        <w:t>6.1.6.1</w:t>
      </w:r>
      <w:r>
        <w:tab/>
        <w:t>General</w:t>
      </w:r>
      <w:bookmarkEnd w:id="545"/>
      <w:bookmarkEnd w:id="546"/>
      <w:bookmarkEnd w:id="547"/>
      <w:bookmarkEnd w:id="548"/>
      <w:bookmarkEnd w:id="549"/>
      <w:bookmarkEnd w:id="550"/>
      <w:bookmarkEnd w:id="551"/>
      <w:bookmarkEnd w:id="552"/>
      <w:bookmarkEnd w:id="553"/>
      <w:bookmarkEnd w:id="554"/>
      <w:bookmarkEnd w:id="555"/>
    </w:p>
    <w:p w14:paraId="1036C51B" w14:textId="77777777" w:rsidR="00484D9E" w:rsidRDefault="00484D9E" w:rsidP="00484D9E">
      <w:r>
        <w:t>This clause specifies the application data model supported by the API.</w:t>
      </w:r>
    </w:p>
    <w:p w14:paraId="20345768" w14:textId="77777777" w:rsidR="00484D9E" w:rsidRDefault="00484D9E" w:rsidP="00484D9E">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14:paraId="1309E5E9" w14:textId="77777777" w:rsidR="00484D9E" w:rsidRPr="009C4D60" w:rsidRDefault="00484D9E" w:rsidP="00484D9E">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484D9E" w14:paraId="11539893"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7DC5C6CD" w14:textId="77777777" w:rsidR="00484D9E" w:rsidRPr="009A7B1D" w:rsidRDefault="00484D9E" w:rsidP="00D04D1E">
            <w:pPr>
              <w:pStyle w:val="TAH"/>
            </w:pPr>
            <w:r w:rsidRPr="009A7B1D">
              <w:lastRenderedPageBreak/>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2768984A" w14:textId="77777777" w:rsidR="00484D9E" w:rsidRPr="009A7B1D" w:rsidRDefault="00484D9E" w:rsidP="00D04D1E">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72A7256C" w14:textId="77777777" w:rsidR="00484D9E" w:rsidRPr="009A7B1D" w:rsidRDefault="00484D9E" w:rsidP="00D04D1E">
            <w:pPr>
              <w:pStyle w:val="TAH"/>
            </w:pPr>
            <w:r w:rsidRPr="009A7B1D">
              <w:t>Description</w:t>
            </w:r>
          </w:p>
        </w:tc>
      </w:tr>
      <w:tr w:rsidR="00484D9E" w14:paraId="7FC7A4CB"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4F10E816" w14:textId="77777777" w:rsidR="00484D9E" w:rsidRDefault="00484D9E" w:rsidP="00D04D1E">
            <w:pPr>
              <w:pStyle w:val="TAL"/>
            </w:pPr>
            <w:proofErr w:type="spellStart"/>
            <w:r>
              <w:t>InputData</w:t>
            </w:r>
            <w:proofErr w:type="spellEnd"/>
          </w:p>
        </w:tc>
        <w:tc>
          <w:tcPr>
            <w:tcW w:w="1355" w:type="dxa"/>
            <w:tcBorders>
              <w:top w:val="single" w:sz="4" w:space="0" w:color="auto"/>
              <w:left w:val="single" w:sz="4" w:space="0" w:color="auto"/>
              <w:bottom w:val="single" w:sz="4" w:space="0" w:color="auto"/>
              <w:right w:val="single" w:sz="4" w:space="0" w:color="auto"/>
            </w:tcBorders>
          </w:tcPr>
          <w:p w14:paraId="56A48608" w14:textId="77777777" w:rsidR="00484D9E" w:rsidRDefault="00484D9E" w:rsidP="00D04D1E">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00B6CC48" w14:textId="77777777" w:rsidR="00484D9E" w:rsidRDefault="00484D9E" w:rsidP="00D04D1E">
            <w:pPr>
              <w:pStyle w:val="TAL"/>
              <w:rPr>
                <w:rFonts w:cs="Arial"/>
                <w:szCs w:val="18"/>
              </w:rPr>
            </w:pPr>
            <w:r>
              <w:rPr>
                <w:rFonts w:cs="Arial"/>
                <w:szCs w:val="18"/>
              </w:rPr>
              <w:t>Information within Determine Location Request</w:t>
            </w:r>
          </w:p>
        </w:tc>
      </w:tr>
      <w:tr w:rsidR="00484D9E" w14:paraId="169860FE"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2909FA42" w14:textId="77777777" w:rsidR="00484D9E" w:rsidRDefault="00484D9E" w:rsidP="00D04D1E">
            <w:pPr>
              <w:pStyle w:val="TAL"/>
            </w:pPr>
            <w:proofErr w:type="spellStart"/>
            <w:r>
              <w:t>LocationData</w:t>
            </w:r>
            <w:proofErr w:type="spellEnd"/>
          </w:p>
        </w:tc>
        <w:tc>
          <w:tcPr>
            <w:tcW w:w="1355" w:type="dxa"/>
            <w:tcBorders>
              <w:top w:val="single" w:sz="4" w:space="0" w:color="auto"/>
              <w:left w:val="single" w:sz="4" w:space="0" w:color="auto"/>
              <w:bottom w:val="single" w:sz="4" w:space="0" w:color="auto"/>
              <w:right w:val="single" w:sz="4" w:space="0" w:color="auto"/>
            </w:tcBorders>
          </w:tcPr>
          <w:p w14:paraId="7ED27463" w14:textId="77777777" w:rsidR="00484D9E" w:rsidRDefault="00484D9E" w:rsidP="00D04D1E">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6AC805EE" w14:textId="77777777" w:rsidR="00484D9E" w:rsidRDefault="00484D9E" w:rsidP="00D04D1E">
            <w:pPr>
              <w:pStyle w:val="TAL"/>
              <w:rPr>
                <w:rFonts w:cs="Arial"/>
                <w:szCs w:val="18"/>
              </w:rPr>
            </w:pPr>
            <w:r>
              <w:rPr>
                <w:rFonts w:cs="Arial"/>
                <w:szCs w:val="18"/>
              </w:rPr>
              <w:t>Information within Determine Location Response</w:t>
            </w:r>
          </w:p>
        </w:tc>
      </w:tr>
      <w:tr w:rsidR="00484D9E" w14:paraId="72793B11"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6ECDA88B" w14:textId="77777777" w:rsidR="00484D9E" w:rsidRDefault="00484D9E" w:rsidP="00D04D1E">
            <w:pPr>
              <w:pStyle w:val="TAL"/>
            </w:pPr>
            <w:proofErr w:type="spellStart"/>
            <w:r>
              <w:t>GeographicalCoordinates</w:t>
            </w:r>
            <w:proofErr w:type="spellEnd"/>
          </w:p>
        </w:tc>
        <w:tc>
          <w:tcPr>
            <w:tcW w:w="1355" w:type="dxa"/>
            <w:tcBorders>
              <w:top w:val="single" w:sz="4" w:space="0" w:color="auto"/>
              <w:left w:val="single" w:sz="4" w:space="0" w:color="auto"/>
              <w:bottom w:val="single" w:sz="4" w:space="0" w:color="auto"/>
              <w:right w:val="single" w:sz="4" w:space="0" w:color="auto"/>
            </w:tcBorders>
          </w:tcPr>
          <w:p w14:paraId="62C7C625" w14:textId="77777777" w:rsidR="00484D9E" w:rsidRDefault="00484D9E" w:rsidP="00D04D1E">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250957C7" w14:textId="77777777" w:rsidR="00484D9E" w:rsidRDefault="00484D9E" w:rsidP="00D04D1E">
            <w:pPr>
              <w:pStyle w:val="TAL"/>
              <w:rPr>
                <w:rFonts w:cs="Arial"/>
                <w:szCs w:val="18"/>
              </w:rPr>
            </w:pPr>
            <w:r>
              <w:t>Geographical coordinates</w:t>
            </w:r>
          </w:p>
        </w:tc>
      </w:tr>
      <w:tr w:rsidR="00484D9E" w14:paraId="495506F0"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2FDBE9D9" w14:textId="77777777" w:rsidR="00484D9E" w:rsidRDefault="00484D9E" w:rsidP="00D04D1E">
            <w:pPr>
              <w:pStyle w:val="TAL"/>
            </w:pPr>
            <w:proofErr w:type="spellStart"/>
            <w:r>
              <w:t>GeographicArea</w:t>
            </w:r>
            <w:proofErr w:type="spellEnd"/>
          </w:p>
        </w:tc>
        <w:tc>
          <w:tcPr>
            <w:tcW w:w="1355" w:type="dxa"/>
            <w:tcBorders>
              <w:top w:val="single" w:sz="4" w:space="0" w:color="auto"/>
              <w:left w:val="single" w:sz="4" w:space="0" w:color="auto"/>
              <w:bottom w:val="single" w:sz="4" w:space="0" w:color="auto"/>
              <w:right w:val="single" w:sz="4" w:space="0" w:color="auto"/>
            </w:tcBorders>
          </w:tcPr>
          <w:p w14:paraId="22A6E840" w14:textId="77777777" w:rsidR="00484D9E" w:rsidRDefault="00484D9E" w:rsidP="00D04D1E">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78289E7D" w14:textId="77777777" w:rsidR="00484D9E" w:rsidRDefault="00484D9E" w:rsidP="00D04D1E">
            <w:pPr>
              <w:pStyle w:val="TAL"/>
              <w:rPr>
                <w:rFonts w:cs="Arial"/>
                <w:szCs w:val="18"/>
              </w:rPr>
            </w:pPr>
            <w:r>
              <w:t>Geographic area specified by different shape</w:t>
            </w:r>
          </w:p>
        </w:tc>
      </w:tr>
      <w:tr w:rsidR="00484D9E" w14:paraId="451BBBB7"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5DF803D2" w14:textId="77777777" w:rsidR="00484D9E" w:rsidRDefault="00484D9E" w:rsidP="00D04D1E">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0EB778F1" w14:textId="77777777" w:rsidR="00484D9E" w:rsidRDefault="00484D9E" w:rsidP="00D04D1E">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2FA76D60" w14:textId="77777777" w:rsidR="00484D9E" w:rsidRDefault="00484D9E" w:rsidP="00D04D1E">
            <w:pPr>
              <w:pStyle w:val="TAL"/>
              <w:rPr>
                <w:rFonts w:cs="Arial"/>
                <w:szCs w:val="18"/>
              </w:rPr>
            </w:pPr>
            <w:r>
              <w:t>Ellipsoid Point</w:t>
            </w:r>
          </w:p>
        </w:tc>
      </w:tr>
      <w:tr w:rsidR="00484D9E" w14:paraId="7D667D0E"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53FD2C07" w14:textId="77777777" w:rsidR="00484D9E" w:rsidRDefault="00484D9E" w:rsidP="00D04D1E">
            <w:pPr>
              <w:pStyle w:val="TAL"/>
            </w:pPr>
            <w:proofErr w:type="spellStart"/>
            <w:r>
              <w:t>PointUncertaintyCircle</w:t>
            </w:r>
            <w:proofErr w:type="spellEnd"/>
          </w:p>
        </w:tc>
        <w:tc>
          <w:tcPr>
            <w:tcW w:w="1355" w:type="dxa"/>
            <w:tcBorders>
              <w:top w:val="single" w:sz="4" w:space="0" w:color="auto"/>
              <w:left w:val="single" w:sz="4" w:space="0" w:color="auto"/>
              <w:bottom w:val="single" w:sz="4" w:space="0" w:color="auto"/>
              <w:right w:val="single" w:sz="4" w:space="0" w:color="auto"/>
            </w:tcBorders>
          </w:tcPr>
          <w:p w14:paraId="328EEC80" w14:textId="77777777" w:rsidR="00484D9E" w:rsidRDefault="00484D9E" w:rsidP="00D04D1E">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3013A9D1" w14:textId="77777777" w:rsidR="00484D9E" w:rsidRDefault="00484D9E" w:rsidP="00D04D1E">
            <w:pPr>
              <w:pStyle w:val="TAL"/>
              <w:rPr>
                <w:rFonts w:cs="Arial"/>
                <w:szCs w:val="18"/>
              </w:rPr>
            </w:pPr>
            <w:r>
              <w:t>Ellipsoid point with uncertainty circle</w:t>
            </w:r>
          </w:p>
        </w:tc>
      </w:tr>
      <w:tr w:rsidR="00484D9E" w14:paraId="3ED8828F"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5FD882E3" w14:textId="77777777" w:rsidR="00484D9E" w:rsidRDefault="00484D9E" w:rsidP="00D04D1E">
            <w:pPr>
              <w:pStyle w:val="TAL"/>
            </w:pPr>
            <w:proofErr w:type="spellStart"/>
            <w:r>
              <w:t>PointUncertaintyEllipse</w:t>
            </w:r>
            <w:proofErr w:type="spellEnd"/>
          </w:p>
        </w:tc>
        <w:tc>
          <w:tcPr>
            <w:tcW w:w="1355" w:type="dxa"/>
            <w:tcBorders>
              <w:top w:val="single" w:sz="4" w:space="0" w:color="auto"/>
              <w:left w:val="single" w:sz="4" w:space="0" w:color="auto"/>
              <w:bottom w:val="single" w:sz="4" w:space="0" w:color="auto"/>
              <w:right w:val="single" w:sz="4" w:space="0" w:color="auto"/>
            </w:tcBorders>
          </w:tcPr>
          <w:p w14:paraId="10222199" w14:textId="77777777" w:rsidR="00484D9E" w:rsidRDefault="00484D9E" w:rsidP="00D04D1E">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086FA9FA" w14:textId="77777777" w:rsidR="00484D9E" w:rsidRDefault="00484D9E" w:rsidP="00D04D1E">
            <w:pPr>
              <w:pStyle w:val="TAL"/>
              <w:rPr>
                <w:rFonts w:cs="Arial"/>
                <w:szCs w:val="18"/>
              </w:rPr>
            </w:pPr>
            <w:r>
              <w:t>Ellipsoid point with uncertainty ellipse</w:t>
            </w:r>
          </w:p>
        </w:tc>
      </w:tr>
      <w:tr w:rsidR="00484D9E" w14:paraId="5979DB04"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13157E45" w14:textId="77777777" w:rsidR="00484D9E" w:rsidRDefault="00484D9E" w:rsidP="00D04D1E">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3A99DA22" w14:textId="77777777" w:rsidR="00484D9E" w:rsidRDefault="00484D9E" w:rsidP="00D04D1E">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3B52259D" w14:textId="77777777" w:rsidR="00484D9E" w:rsidRDefault="00484D9E" w:rsidP="00D04D1E">
            <w:pPr>
              <w:pStyle w:val="TAL"/>
              <w:rPr>
                <w:rFonts w:cs="Arial"/>
                <w:szCs w:val="18"/>
              </w:rPr>
            </w:pPr>
            <w:r>
              <w:t>Polygon</w:t>
            </w:r>
          </w:p>
        </w:tc>
      </w:tr>
      <w:tr w:rsidR="00484D9E" w14:paraId="04E06998"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32D40045" w14:textId="77777777" w:rsidR="00484D9E" w:rsidRDefault="00484D9E" w:rsidP="00D04D1E">
            <w:pPr>
              <w:pStyle w:val="TAL"/>
            </w:pPr>
            <w:proofErr w:type="spellStart"/>
            <w:r>
              <w:t>PointAltitude</w:t>
            </w:r>
            <w:proofErr w:type="spellEnd"/>
          </w:p>
        </w:tc>
        <w:tc>
          <w:tcPr>
            <w:tcW w:w="1355" w:type="dxa"/>
            <w:tcBorders>
              <w:top w:val="single" w:sz="4" w:space="0" w:color="auto"/>
              <w:left w:val="single" w:sz="4" w:space="0" w:color="auto"/>
              <w:bottom w:val="single" w:sz="4" w:space="0" w:color="auto"/>
              <w:right w:val="single" w:sz="4" w:space="0" w:color="auto"/>
            </w:tcBorders>
          </w:tcPr>
          <w:p w14:paraId="0A1B2C6A" w14:textId="77777777" w:rsidR="00484D9E" w:rsidRDefault="00484D9E" w:rsidP="00D04D1E">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4F838DB6" w14:textId="77777777" w:rsidR="00484D9E" w:rsidRDefault="00484D9E" w:rsidP="00D04D1E">
            <w:pPr>
              <w:pStyle w:val="TAL"/>
              <w:rPr>
                <w:rFonts w:cs="Arial"/>
                <w:szCs w:val="18"/>
              </w:rPr>
            </w:pPr>
            <w:r>
              <w:t>Ellipsoid point with altitude</w:t>
            </w:r>
          </w:p>
        </w:tc>
      </w:tr>
      <w:tr w:rsidR="00484D9E" w14:paraId="2FE245A3"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303FA3F7" w14:textId="77777777" w:rsidR="00484D9E" w:rsidRDefault="00484D9E" w:rsidP="00D04D1E">
            <w:pPr>
              <w:pStyle w:val="TAL"/>
            </w:pPr>
            <w:proofErr w:type="spellStart"/>
            <w:r>
              <w:t>PointAltitudeUncertainty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148219F8" w14:textId="77777777" w:rsidR="00484D9E" w:rsidRDefault="00484D9E" w:rsidP="00D04D1E">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5E2AED66" w14:textId="77777777" w:rsidR="00484D9E" w:rsidRDefault="00484D9E" w:rsidP="00D04D1E">
            <w:pPr>
              <w:pStyle w:val="TAL"/>
              <w:rPr>
                <w:rFonts w:cs="Arial"/>
                <w:szCs w:val="18"/>
              </w:rPr>
            </w:pPr>
            <w:r>
              <w:t>Ellipsoid point with altitude and uncertainty ellipsoid</w:t>
            </w:r>
          </w:p>
        </w:tc>
      </w:tr>
      <w:tr w:rsidR="00484D9E" w14:paraId="02EDB5A1"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1696410E" w14:textId="77777777" w:rsidR="00484D9E" w:rsidRDefault="00484D9E" w:rsidP="00D04D1E">
            <w:pPr>
              <w:pStyle w:val="TAL"/>
            </w:pPr>
            <w:proofErr w:type="spellStart"/>
            <w:r>
              <w:t>EllipsoidArc</w:t>
            </w:r>
            <w:proofErr w:type="spellEnd"/>
          </w:p>
        </w:tc>
        <w:tc>
          <w:tcPr>
            <w:tcW w:w="1355" w:type="dxa"/>
            <w:tcBorders>
              <w:top w:val="single" w:sz="4" w:space="0" w:color="auto"/>
              <w:left w:val="single" w:sz="4" w:space="0" w:color="auto"/>
              <w:bottom w:val="single" w:sz="4" w:space="0" w:color="auto"/>
              <w:right w:val="single" w:sz="4" w:space="0" w:color="auto"/>
            </w:tcBorders>
          </w:tcPr>
          <w:p w14:paraId="1D4A6A77" w14:textId="77777777" w:rsidR="00484D9E" w:rsidRDefault="00484D9E" w:rsidP="00D04D1E">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4AE3096F" w14:textId="77777777" w:rsidR="00484D9E" w:rsidRDefault="00484D9E" w:rsidP="00D04D1E">
            <w:pPr>
              <w:pStyle w:val="TAL"/>
              <w:rPr>
                <w:rFonts w:cs="Arial"/>
                <w:szCs w:val="18"/>
              </w:rPr>
            </w:pPr>
            <w:r>
              <w:t>Ellipsoid Arc</w:t>
            </w:r>
          </w:p>
        </w:tc>
      </w:tr>
      <w:tr w:rsidR="00484D9E" w14:paraId="5E17D175"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745D8DD8" w14:textId="77777777" w:rsidR="00484D9E" w:rsidRDefault="00484D9E" w:rsidP="00D04D1E">
            <w:pPr>
              <w:pStyle w:val="TAL"/>
            </w:pPr>
            <w:proofErr w:type="spellStart"/>
            <w:r>
              <w:t>LocationQoS</w:t>
            </w:r>
            <w:proofErr w:type="spellEnd"/>
          </w:p>
        </w:tc>
        <w:tc>
          <w:tcPr>
            <w:tcW w:w="1355" w:type="dxa"/>
            <w:tcBorders>
              <w:top w:val="single" w:sz="4" w:space="0" w:color="auto"/>
              <w:left w:val="single" w:sz="4" w:space="0" w:color="auto"/>
              <w:bottom w:val="single" w:sz="4" w:space="0" w:color="auto"/>
              <w:right w:val="single" w:sz="4" w:space="0" w:color="auto"/>
            </w:tcBorders>
          </w:tcPr>
          <w:p w14:paraId="441785B1" w14:textId="77777777" w:rsidR="00484D9E" w:rsidRDefault="00484D9E" w:rsidP="00D04D1E">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5570A932" w14:textId="77777777" w:rsidR="00484D9E" w:rsidRDefault="00484D9E" w:rsidP="00D04D1E">
            <w:pPr>
              <w:pStyle w:val="TAL"/>
              <w:rPr>
                <w:rFonts w:cs="Arial"/>
                <w:szCs w:val="18"/>
              </w:rPr>
            </w:pPr>
            <w:proofErr w:type="spellStart"/>
            <w:r>
              <w:rPr>
                <w:rFonts w:cs="Arial"/>
                <w:szCs w:val="18"/>
              </w:rPr>
              <w:t>QoS</w:t>
            </w:r>
            <w:proofErr w:type="spellEnd"/>
            <w:r>
              <w:rPr>
                <w:rFonts w:cs="Arial"/>
                <w:szCs w:val="18"/>
              </w:rPr>
              <w:t xml:space="preserve"> of Location request</w:t>
            </w:r>
          </w:p>
        </w:tc>
      </w:tr>
      <w:tr w:rsidR="00484D9E" w14:paraId="48E6AF40"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52CB5DBA" w14:textId="77777777" w:rsidR="00484D9E" w:rsidRDefault="00484D9E" w:rsidP="00D04D1E">
            <w:pPr>
              <w:pStyle w:val="TAL"/>
            </w:pPr>
            <w:proofErr w:type="spellStart"/>
            <w:r>
              <w:t>CivicAddress</w:t>
            </w:r>
            <w:proofErr w:type="spellEnd"/>
          </w:p>
        </w:tc>
        <w:tc>
          <w:tcPr>
            <w:tcW w:w="1355" w:type="dxa"/>
            <w:tcBorders>
              <w:top w:val="single" w:sz="4" w:space="0" w:color="auto"/>
              <w:left w:val="single" w:sz="4" w:space="0" w:color="auto"/>
              <w:bottom w:val="single" w:sz="4" w:space="0" w:color="auto"/>
              <w:right w:val="single" w:sz="4" w:space="0" w:color="auto"/>
            </w:tcBorders>
          </w:tcPr>
          <w:p w14:paraId="5ED79BCF" w14:textId="77777777" w:rsidR="00484D9E" w:rsidRDefault="00484D9E" w:rsidP="00D04D1E">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10813BFA" w14:textId="77777777" w:rsidR="00484D9E" w:rsidRDefault="00484D9E" w:rsidP="00D04D1E">
            <w:pPr>
              <w:pStyle w:val="TAL"/>
              <w:rPr>
                <w:rFonts w:cs="Arial"/>
                <w:szCs w:val="18"/>
              </w:rPr>
            </w:pPr>
            <w:r>
              <w:rPr>
                <w:rFonts w:cs="Arial"/>
                <w:szCs w:val="18"/>
              </w:rPr>
              <w:t>Indicates a Civic address</w:t>
            </w:r>
          </w:p>
        </w:tc>
      </w:tr>
      <w:tr w:rsidR="00484D9E" w14:paraId="71DB88DC"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54DE0463" w14:textId="77777777" w:rsidR="00484D9E" w:rsidRDefault="00484D9E" w:rsidP="00D04D1E">
            <w:pPr>
              <w:pStyle w:val="TAL"/>
            </w:pPr>
            <w:proofErr w:type="spellStart"/>
            <w:r>
              <w:t>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tcPr>
          <w:p w14:paraId="645B3782" w14:textId="77777777" w:rsidR="00484D9E" w:rsidRDefault="00484D9E" w:rsidP="00D04D1E">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1A6D657F" w14:textId="77777777" w:rsidR="00484D9E" w:rsidRDefault="00484D9E" w:rsidP="00D04D1E">
            <w:pPr>
              <w:pStyle w:val="TAL"/>
              <w:rPr>
                <w:rFonts w:cs="Arial"/>
                <w:szCs w:val="18"/>
              </w:rPr>
            </w:pPr>
            <w:r>
              <w:rPr>
                <w:rFonts w:cs="Arial"/>
                <w:szCs w:val="18"/>
              </w:rPr>
              <w:t>Indicates the usage of a positioning method</w:t>
            </w:r>
          </w:p>
        </w:tc>
      </w:tr>
      <w:tr w:rsidR="00484D9E" w14:paraId="286EB9E1"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0E1E43F4" w14:textId="77777777" w:rsidR="00484D9E" w:rsidRDefault="00484D9E" w:rsidP="00D04D1E">
            <w:pPr>
              <w:pStyle w:val="TAL"/>
            </w:pPr>
            <w:proofErr w:type="spellStart"/>
            <w:r>
              <w:t>GnssPositioningMethodAndUsage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tcPr>
          <w:p w14:paraId="3A21AE00" w14:textId="77777777" w:rsidR="00484D9E" w:rsidRDefault="00484D9E" w:rsidP="00D04D1E">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391CFEFB" w14:textId="77777777" w:rsidR="00484D9E" w:rsidRDefault="00484D9E" w:rsidP="00D04D1E">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484D9E" w14:paraId="4E26B519"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3ADDA649" w14:textId="77777777" w:rsidR="00484D9E" w:rsidRDefault="00484D9E" w:rsidP="00D04D1E">
            <w:pPr>
              <w:pStyle w:val="TAL"/>
            </w:pPr>
            <w:proofErr w:type="spellStart"/>
            <w:r>
              <w:t>VelocityEstimate</w:t>
            </w:r>
            <w:proofErr w:type="spellEnd"/>
          </w:p>
        </w:tc>
        <w:tc>
          <w:tcPr>
            <w:tcW w:w="1355" w:type="dxa"/>
            <w:tcBorders>
              <w:top w:val="single" w:sz="4" w:space="0" w:color="auto"/>
              <w:left w:val="single" w:sz="4" w:space="0" w:color="auto"/>
              <w:bottom w:val="single" w:sz="4" w:space="0" w:color="auto"/>
              <w:right w:val="single" w:sz="4" w:space="0" w:color="auto"/>
            </w:tcBorders>
          </w:tcPr>
          <w:p w14:paraId="6441052D" w14:textId="77777777" w:rsidR="00484D9E" w:rsidRDefault="00484D9E" w:rsidP="00D04D1E">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2D707434" w14:textId="77777777" w:rsidR="00484D9E" w:rsidRDefault="00484D9E" w:rsidP="00D04D1E">
            <w:pPr>
              <w:pStyle w:val="TAL"/>
              <w:rPr>
                <w:rFonts w:cs="Arial"/>
                <w:szCs w:val="18"/>
              </w:rPr>
            </w:pPr>
            <w:r>
              <w:t>Velocity estimate</w:t>
            </w:r>
          </w:p>
        </w:tc>
      </w:tr>
      <w:tr w:rsidR="00484D9E" w14:paraId="3D0501B0"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3DFE617D" w14:textId="77777777" w:rsidR="00484D9E" w:rsidRDefault="00484D9E" w:rsidP="00D04D1E">
            <w:pPr>
              <w:pStyle w:val="TAL"/>
            </w:pPr>
            <w:proofErr w:type="spellStart"/>
            <w:r>
              <w:t>HorizontalVelocity</w:t>
            </w:r>
            <w:proofErr w:type="spellEnd"/>
          </w:p>
        </w:tc>
        <w:tc>
          <w:tcPr>
            <w:tcW w:w="1355" w:type="dxa"/>
            <w:tcBorders>
              <w:top w:val="single" w:sz="4" w:space="0" w:color="auto"/>
              <w:left w:val="single" w:sz="4" w:space="0" w:color="auto"/>
              <w:bottom w:val="single" w:sz="4" w:space="0" w:color="auto"/>
              <w:right w:val="single" w:sz="4" w:space="0" w:color="auto"/>
            </w:tcBorders>
          </w:tcPr>
          <w:p w14:paraId="62EED758" w14:textId="77777777" w:rsidR="00484D9E" w:rsidRDefault="00484D9E" w:rsidP="00D04D1E">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7FC82A20" w14:textId="77777777" w:rsidR="00484D9E" w:rsidRDefault="00484D9E" w:rsidP="00D04D1E">
            <w:pPr>
              <w:pStyle w:val="TAL"/>
              <w:rPr>
                <w:rFonts w:cs="Arial"/>
                <w:szCs w:val="18"/>
              </w:rPr>
            </w:pPr>
            <w:r>
              <w:t>Horizontal velocity</w:t>
            </w:r>
          </w:p>
        </w:tc>
      </w:tr>
      <w:tr w:rsidR="00484D9E" w14:paraId="5008EB33"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041EA4B8" w14:textId="77777777" w:rsidR="00484D9E" w:rsidRDefault="00484D9E" w:rsidP="00D04D1E">
            <w:pPr>
              <w:pStyle w:val="TAL"/>
            </w:pPr>
            <w:proofErr w:type="spellStart"/>
            <w:r>
              <w:t>HorizontalWithVerticalVelocity</w:t>
            </w:r>
            <w:proofErr w:type="spellEnd"/>
          </w:p>
        </w:tc>
        <w:tc>
          <w:tcPr>
            <w:tcW w:w="1355" w:type="dxa"/>
            <w:tcBorders>
              <w:top w:val="single" w:sz="4" w:space="0" w:color="auto"/>
              <w:left w:val="single" w:sz="4" w:space="0" w:color="auto"/>
              <w:bottom w:val="single" w:sz="4" w:space="0" w:color="auto"/>
              <w:right w:val="single" w:sz="4" w:space="0" w:color="auto"/>
            </w:tcBorders>
          </w:tcPr>
          <w:p w14:paraId="26A1C9E9" w14:textId="77777777" w:rsidR="00484D9E" w:rsidRDefault="00484D9E" w:rsidP="00D04D1E">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27CBC9C9" w14:textId="77777777" w:rsidR="00484D9E" w:rsidRDefault="00484D9E" w:rsidP="00D04D1E">
            <w:pPr>
              <w:pStyle w:val="TAL"/>
              <w:rPr>
                <w:rFonts w:cs="Arial"/>
                <w:szCs w:val="18"/>
              </w:rPr>
            </w:pPr>
            <w:r>
              <w:t>Horizontal and vertical velocity</w:t>
            </w:r>
          </w:p>
        </w:tc>
      </w:tr>
      <w:tr w:rsidR="00484D9E" w14:paraId="6CDDA3E4"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0133F2CD" w14:textId="77777777" w:rsidR="00484D9E" w:rsidRDefault="00484D9E" w:rsidP="00D04D1E">
            <w:pPr>
              <w:pStyle w:val="TAL"/>
            </w:pPr>
            <w:proofErr w:type="spellStart"/>
            <w:r>
              <w:t>HorizontalVelocityWithUncertainty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40F64BD5" w14:textId="77777777" w:rsidR="00484D9E" w:rsidRDefault="00484D9E" w:rsidP="00D04D1E">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43C80E69" w14:textId="77777777" w:rsidR="00484D9E" w:rsidRDefault="00484D9E" w:rsidP="00D04D1E">
            <w:pPr>
              <w:pStyle w:val="TAL"/>
              <w:rPr>
                <w:rFonts w:cs="Arial"/>
                <w:szCs w:val="18"/>
              </w:rPr>
            </w:pPr>
            <w:r>
              <w:t>Horizontal velocity with speed uncertainty</w:t>
            </w:r>
          </w:p>
        </w:tc>
      </w:tr>
      <w:tr w:rsidR="00484D9E" w14:paraId="5FB2135C"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0DE54230" w14:textId="77777777" w:rsidR="00484D9E" w:rsidRDefault="00484D9E" w:rsidP="00D04D1E">
            <w:pPr>
              <w:pStyle w:val="TAL"/>
            </w:pPr>
            <w:proofErr w:type="spellStart"/>
            <w:r>
              <w:t>HorizontalWithVerticalVelocityAndUncertainty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2F28F5B1" w14:textId="77777777" w:rsidR="00484D9E" w:rsidRDefault="00484D9E" w:rsidP="00D04D1E">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5166615D" w14:textId="77777777" w:rsidR="00484D9E" w:rsidRDefault="00484D9E" w:rsidP="00D04D1E">
            <w:pPr>
              <w:pStyle w:val="TAL"/>
              <w:rPr>
                <w:rFonts w:cs="Arial"/>
                <w:szCs w:val="18"/>
              </w:rPr>
            </w:pPr>
            <w:r>
              <w:t>Horizontal and vertical velocity with speed uncertainty</w:t>
            </w:r>
          </w:p>
        </w:tc>
      </w:tr>
      <w:tr w:rsidR="00484D9E" w14:paraId="6C251C0D"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4D9DA3D0" w14:textId="77777777" w:rsidR="00484D9E" w:rsidRDefault="00484D9E" w:rsidP="00D04D1E">
            <w:pPr>
              <w:pStyle w:val="TAL"/>
            </w:pPr>
            <w:proofErr w:type="spellStart"/>
            <w:r>
              <w:t>UncertaintyEllipse</w:t>
            </w:r>
            <w:proofErr w:type="spellEnd"/>
          </w:p>
        </w:tc>
        <w:tc>
          <w:tcPr>
            <w:tcW w:w="1355" w:type="dxa"/>
            <w:tcBorders>
              <w:top w:val="single" w:sz="4" w:space="0" w:color="auto"/>
              <w:left w:val="single" w:sz="4" w:space="0" w:color="auto"/>
              <w:bottom w:val="single" w:sz="4" w:space="0" w:color="auto"/>
              <w:right w:val="single" w:sz="4" w:space="0" w:color="auto"/>
            </w:tcBorders>
          </w:tcPr>
          <w:p w14:paraId="33A231EA" w14:textId="77777777" w:rsidR="00484D9E" w:rsidRDefault="00484D9E" w:rsidP="00D04D1E">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70619F31" w14:textId="77777777" w:rsidR="00484D9E" w:rsidRDefault="00484D9E" w:rsidP="00D04D1E">
            <w:pPr>
              <w:pStyle w:val="TAL"/>
              <w:rPr>
                <w:rFonts w:cs="Arial"/>
                <w:szCs w:val="18"/>
              </w:rPr>
            </w:pPr>
            <w:r>
              <w:t>Ellipse with uncertainty</w:t>
            </w:r>
          </w:p>
        </w:tc>
      </w:tr>
      <w:tr w:rsidR="00484D9E" w14:paraId="1F7B42C7"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66B2054C" w14:textId="77777777" w:rsidR="00484D9E" w:rsidRDefault="00484D9E" w:rsidP="00D04D1E">
            <w:pPr>
              <w:pStyle w:val="TAL"/>
            </w:pPr>
            <w:proofErr w:type="spellStart"/>
            <w:r w:rsidRPr="007F4DE4">
              <w:t>U</w:t>
            </w:r>
            <w:r>
              <w:t>eLcs</w:t>
            </w:r>
            <w:r w:rsidRPr="007F4DE4">
              <w:t>Capability</w:t>
            </w:r>
            <w:proofErr w:type="spellEnd"/>
          </w:p>
        </w:tc>
        <w:tc>
          <w:tcPr>
            <w:tcW w:w="1355" w:type="dxa"/>
            <w:tcBorders>
              <w:top w:val="single" w:sz="4" w:space="0" w:color="auto"/>
              <w:left w:val="single" w:sz="4" w:space="0" w:color="auto"/>
              <w:bottom w:val="single" w:sz="4" w:space="0" w:color="auto"/>
              <w:right w:val="single" w:sz="4" w:space="0" w:color="auto"/>
            </w:tcBorders>
          </w:tcPr>
          <w:p w14:paraId="56822813" w14:textId="77777777" w:rsidR="00484D9E" w:rsidRDefault="00484D9E" w:rsidP="00D04D1E">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5A483738" w14:textId="77777777" w:rsidR="00484D9E" w:rsidRDefault="00484D9E" w:rsidP="00D04D1E">
            <w:pPr>
              <w:pStyle w:val="TAL"/>
              <w:rPr>
                <w:rFonts w:cs="Arial"/>
                <w:szCs w:val="18"/>
              </w:rPr>
            </w:pPr>
            <w:r>
              <w:rPr>
                <w:rFonts w:cs="Arial"/>
                <w:szCs w:val="18"/>
              </w:rPr>
              <w:t>Indicates the LCS capability supported by the UE.</w:t>
            </w:r>
          </w:p>
        </w:tc>
      </w:tr>
      <w:tr w:rsidR="00484D9E" w14:paraId="5DBB964D"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56BD8131" w14:textId="77777777" w:rsidR="00484D9E" w:rsidRPr="007F4DE4" w:rsidRDefault="00484D9E" w:rsidP="00D04D1E">
            <w:pPr>
              <w:pStyle w:val="TAL"/>
            </w:pPr>
            <w:proofErr w:type="spellStart"/>
            <w:r>
              <w:t>PeriodicEventInfo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3F1217C8" w14:textId="77777777" w:rsidR="00484D9E" w:rsidRDefault="00484D9E" w:rsidP="00D04D1E">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34272B79" w14:textId="77777777" w:rsidR="00484D9E" w:rsidRDefault="00484D9E" w:rsidP="00D04D1E">
            <w:pPr>
              <w:pStyle w:val="TAL"/>
              <w:rPr>
                <w:rFonts w:cs="Arial"/>
                <w:szCs w:val="18"/>
              </w:rPr>
            </w:pPr>
            <w:r w:rsidRPr="00057491">
              <w:t>Indicates the information of periodic event reporting</w:t>
            </w:r>
          </w:p>
        </w:tc>
      </w:tr>
      <w:tr w:rsidR="00484D9E" w14:paraId="7393549B"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0081DD8C" w14:textId="77777777" w:rsidR="00484D9E" w:rsidRPr="007F4DE4" w:rsidRDefault="00484D9E" w:rsidP="00D04D1E">
            <w:pPr>
              <w:pStyle w:val="TAL"/>
            </w:pPr>
            <w:proofErr w:type="spellStart"/>
            <w:r>
              <w:t>AreaEventInfo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111CE19C" w14:textId="77777777" w:rsidR="00484D9E" w:rsidRDefault="00484D9E" w:rsidP="00D04D1E">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1C07D56C" w14:textId="77777777" w:rsidR="00484D9E" w:rsidRDefault="00484D9E" w:rsidP="00D04D1E">
            <w:pPr>
              <w:pStyle w:val="TAL"/>
              <w:rPr>
                <w:rFonts w:cs="Arial"/>
                <w:szCs w:val="18"/>
              </w:rPr>
            </w:pPr>
            <w:r w:rsidRPr="00057491">
              <w:t>Indicates the information of area based event reporting</w:t>
            </w:r>
          </w:p>
        </w:tc>
      </w:tr>
      <w:tr w:rsidR="00484D9E" w14:paraId="2B609AD0"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7621A1A0" w14:textId="77777777" w:rsidR="00484D9E" w:rsidRPr="007F4DE4" w:rsidRDefault="00484D9E" w:rsidP="00D04D1E">
            <w:pPr>
              <w:pStyle w:val="TAL"/>
            </w:pPr>
            <w:proofErr w:type="spellStart"/>
            <w:r>
              <w:t>ReportingArea</w:t>
            </w:r>
            <w:proofErr w:type="spellEnd"/>
          </w:p>
        </w:tc>
        <w:tc>
          <w:tcPr>
            <w:tcW w:w="1355" w:type="dxa"/>
            <w:tcBorders>
              <w:top w:val="single" w:sz="4" w:space="0" w:color="auto"/>
              <w:left w:val="single" w:sz="4" w:space="0" w:color="auto"/>
              <w:bottom w:val="single" w:sz="4" w:space="0" w:color="auto"/>
              <w:right w:val="single" w:sz="4" w:space="0" w:color="auto"/>
            </w:tcBorders>
          </w:tcPr>
          <w:p w14:paraId="03425B29" w14:textId="77777777" w:rsidR="00484D9E" w:rsidRDefault="00484D9E" w:rsidP="00D04D1E">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23AFD3E4" w14:textId="77777777" w:rsidR="00484D9E" w:rsidRDefault="00484D9E" w:rsidP="00D04D1E">
            <w:pPr>
              <w:pStyle w:val="TAL"/>
              <w:rPr>
                <w:rFonts w:cs="Arial"/>
                <w:szCs w:val="18"/>
              </w:rPr>
            </w:pPr>
            <w:r w:rsidRPr="00057491">
              <w:t>Indicates an area for event reporting</w:t>
            </w:r>
          </w:p>
        </w:tc>
      </w:tr>
      <w:tr w:rsidR="00484D9E" w14:paraId="63592687"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341FE4E5" w14:textId="77777777" w:rsidR="00484D9E" w:rsidRPr="007F4DE4" w:rsidRDefault="00484D9E" w:rsidP="00D04D1E">
            <w:pPr>
              <w:pStyle w:val="TAL"/>
            </w:pPr>
            <w:proofErr w:type="spellStart"/>
            <w:r>
              <w:t>MotionEventInfo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469CFC09" w14:textId="77777777" w:rsidR="00484D9E" w:rsidRDefault="00484D9E" w:rsidP="00D04D1E">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0F7DACC1" w14:textId="77777777" w:rsidR="00484D9E" w:rsidRDefault="00484D9E" w:rsidP="00D04D1E">
            <w:pPr>
              <w:pStyle w:val="TAL"/>
              <w:rPr>
                <w:rFonts w:cs="Arial"/>
                <w:szCs w:val="18"/>
              </w:rPr>
            </w:pPr>
            <w:r w:rsidRPr="00057491">
              <w:t>Indicates the information of motion based event reporting</w:t>
            </w:r>
          </w:p>
        </w:tc>
      </w:tr>
      <w:tr w:rsidR="00484D9E" w14:paraId="444B49B8"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6E27EEA5" w14:textId="77777777" w:rsidR="00484D9E" w:rsidRPr="007F4DE4" w:rsidRDefault="00484D9E" w:rsidP="00D04D1E">
            <w:pPr>
              <w:pStyle w:val="TAL"/>
            </w:pPr>
            <w:proofErr w:type="spellStart"/>
            <w:r>
              <w:t>ReportingAccessTypes</w:t>
            </w:r>
            <w:proofErr w:type="spellEnd"/>
          </w:p>
        </w:tc>
        <w:tc>
          <w:tcPr>
            <w:tcW w:w="1355" w:type="dxa"/>
            <w:tcBorders>
              <w:top w:val="single" w:sz="4" w:space="0" w:color="auto"/>
              <w:left w:val="single" w:sz="4" w:space="0" w:color="auto"/>
              <w:bottom w:val="single" w:sz="4" w:space="0" w:color="auto"/>
              <w:right w:val="single" w:sz="4" w:space="0" w:color="auto"/>
            </w:tcBorders>
          </w:tcPr>
          <w:p w14:paraId="0CFB1579" w14:textId="77777777" w:rsidR="00484D9E" w:rsidRDefault="00484D9E" w:rsidP="00D04D1E">
            <w:pPr>
              <w:pStyle w:val="TAL"/>
            </w:pPr>
            <w:r>
              <w:t>6.1.6.2.28</w:t>
            </w:r>
          </w:p>
        </w:tc>
        <w:tc>
          <w:tcPr>
            <w:tcW w:w="4051" w:type="dxa"/>
            <w:tcBorders>
              <w:top w:val="single" w:sz="4" w:space="0" w:color="auto"/>
              <w:left w:val="single" w:sz="4" w:space="0" w:color="auto"/>
              <w:bottom w:val="single" w:sz="4" w:space="0" w:color="auto"/>
              <w:right w:val="single" w:sz="4" w:space="0" w:color="auto"/>
            </w:tcBorders>
          </w:tcPr>
          <w:p w14:paraId="17737B3B" w14:textId="77777777" w:rsidR="00484D9E" w:rsidRDefault="00484D9E" w:rsidP="00D04D1E">
            <w:pPr>
              <w:pStyle w:val="TAL"/>
              <w:rPr>
                <w:rFonts w:cs="Arial"/>
                <w:szCs w:val="18"/>
              </w:rPr>
            </w:pPr>
            <w:r w:rsidRPr="00057491">
              <w:t>Indicates access types of event reporting</w:t>
            </w:r>
          </w:p>
        </w:tc>
      </w:tr>
      <w:tr w:rsidR="00484D9E" w14:paraId="263CD7C8"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1757F608" w14:textId="77777777" w:rsidR="00484D9E" w:rsidRPr="007F4DE4" w:rsidRDefault="00484D9E" w:rsidP="00D04D1E">
            <w:pPr>
              <w:pStyle w:val="TAL"/>
            </w:pPr>
            <w:proofErr w:type="spellStart"/>
            <w:r>
              <w:t>CancelLocData</w:t>
            </w:r>
            <w:proofErr w:type="spellEnd"/>
          </w:p>
        </w:tc>
        <w:tc>
          <w:tcPr>
            <w:tcW w:w="1355" w:type="dxa"/>
            <w:tcBorders>
              <w:top w:val="single" w:sz="4" w:space="0" w:color="auto"/>
              <w:left w:val="single" w:sz="4" w:space="0" w:color="auto"/>
              <w:bottom w:val="single" w:sz="4" w:space="0" w:color="auto"/>
              <w:right w:val="single" w:sz="4" w:space="0" w:color="auto"/>
            </w:tcBorders>
          </w:tcPr>
          <w:p w14:paraId="248650BF" w14:textId="77777777" w:rsidR="00484D9E" w:rsidRDefault="00484D9E" w:rsidP="00D04D1E">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4FD47FEF" w14:textId="77777777" w:rsidR="00484D9E" w:rsidRDefault="00484D9E" w:rsidP="00D04D1E">
            <w:pPr>
              <w:pStyle w:val="TAL"/>
              <w:rPr>
                <w:rFonts w:cs="Arial"/>
                <w:szCs w:val="18"/>
              </w:rPr>
            </w:pPr>
            <w:r w:rsidRPr="00057491">
              <w:t>Information within Cancel Location Request</w:t>
            </w:r>
          </w:p>
        </w:tc>
      </w:tr>
      <w:tr w:rsidR="00484D9E" w14:paraId="47C92F4D"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072ED2F9" w14:textId="77777777" w:rsidR="00484D9E" w:rsidRPr="007F4DE4" w:rsidRDefault="00484D9E" w:rsidP="00D04D1E">
            <w:pPr>
              <w:pStyle w:val="TAL"/>
            </w:pPr>
            <w:proofErr w:type="spellStart"/>
            <w:r>
              <w:t>LocContextData</w:t>
            </w:r>
            <w:proofErr w:type="spellEnd"/>
          </w:p>
        </w:tc>
        <w:tc>
          <w:tcPr>
            <w:tcW w:w="1355" w:type="dxa"/>
            <w:tcBorders>
              <w:top w:val="single" w:sz="4" w:space="0" w:color="auto"/>
              <w:left w:val="single" w:sz="4" w:space="0" w:color="auto"/>
              <w:bottom w:val="single" w:sz="4" w:space="0" w:color="auto"/>
              <w:right w:val="single" w:sz="4" w:space="0" w:color="auto"/>
            </w:tcBorders>
          </w:tcPr>
          <w:p w14:paraId="2A606097" w14:textId="77777777" w:rsidR="00484D9E" w:rsidRDefault="00484D9E" w:rsidP="00D04D1E">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4E665B4B" w14:textId="77777777" w:rsidR="00484D9E" w:rsidRDefault="00484D9E" w:rsidP="00D04D1E">
            <w:pPr>
              <w:pStyle w:val="TAL"/>
              <w:rPr>
                <w:rFonts w:cs="Arial"/>
                <w:szCs w:val="18"/>
              </w:rPr>
            </w:pPr>
            <w:r w:rsidRPr="00057491">
              <w:t>Information within Transfer Location Context Request</w:t>
            </w:r>
          </w:p>
        </w:tc>
      </w:tr>
      <w:tr w:rsidR="00484D9E" w14:paraId="36E6BB0C"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0C287BC3" w14:textId="77777777" w:rsidR="00484D9E" w:rsidRPr="007F4DE4" w:rsidRDefault="00484D9E" w:rsidP="00D04D1E">
            <w:pPr>
              <w:pStyle w:val="TAL"/>
            </w:pPr>
            <w:proofErr w:type="spellStart"/>
            <w:r>
              <w:t>EventReportMessage</w:t>
            </w:r>
            <w:proofErr w:type="spellEnd"/>
          </w:p>
        </w:tc>
        <w:tc>
          <w:tcPr>
            <w:tcW w:w="1355" w:type="dxa"/>
            <w:tcBorders>
              <w:top w:val="single" w:sz="4" w:space="0" w:color="auto"/>
              <w:left w:val="single" w:sz="4" w:space="0" w:color="auto"/>
              <w:bottom w:val="single" w:sz="4" w:space="0" w:color="auto"/>
              <w:right w:val="single" w:sz="4" w:space="0" w:color="auto"/>
            </w:tcBorders>
          </w:tcPr>
          <w:p w14:paraId="082092B4" w14:textId="77777777" w:rsidR="00484D9E" w:rsidRDefault="00484D9E" w:rsidP="00D04D1E">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64A8B2F8" w14:textId="77777777" w:rsidR="00484D9E" w:rsidRDefault="00484D9E" w:rsidP="00D04D1E">
            <w:pPr>
              <w:pStyle w:val="TAL"/>
              <w:rPr>
                <w:rFonts w:cs="Arial"/>
                <w:szCs w:val="18"/>
              </w:rPr>
            </w:pPr>
            <w:r w:rsidRPr="00057491">
              <w:t>Indicates an event report message</w:t>
            </w:r>
          </w:p>
        </w:tc>
      </w:tr>
      <w:tr w:rsidR="00484D9E" w14:paraId="67F6B164"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4CA284DD" w14:textId="77777777" w:rsidR="00484D9E" w:rsidRPr="007F4DE4" w:rsidRDefault="00484D9E" w:rsidP="00D04D1E">
            <w:pPr>
              <w:pStyle w:val="TAL"/>
            </w:pPr>
            <w:proofErr w:type="spellStart"/>
            <w:r>
              <w:t>EventReportingStatus</w:t>
            </w:r>
            <w:proofErr w:type="spellEnd"/>
          </w:p>
        </w:tc>
        <w:tc>
          <w:tcPr>
            <w:tcW w:w="1355" w:type="dxa"/>
            <w:tcBorders>
              <w:top w:val="single" w:sz="4" w:space="0" w:color="auto"/>
              <w:left w:val="single" w:sz="4" w:space="0" w:color="auto"/>
              <w:bottom w:val="single" w:sz="4" w:space="0" w:color="auto"/>
              <w:right w:val="single" w:sz="4" w:space="0" w:color="auto"/>
            </w:tcBorders>
          </w:tcPr>
          <w:p w14:paraId="11CFF365" w14:textId="77777777" w:rsidR="00484D9E" w:rsidRDefault="00484D9E" w:rsidP="00D04D1E">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71B92CC0" w14:textId="77777777" w:rsidR="00484D9E" w:rsidRDefault="00484D9E" w:rsidP="00D04D1E">
            <w:pPr>
              <w:pStyle w:val="TAL"/>
              <w:rPr>
                <w:rFonts w:cs="Arial"/>
                <w:szCs w:val="18"/>
              </w:rPr>
            </w:pPr>
            <w:r w:rsidRPr="00057491">
              <w:t>Indicates the status of event reporting</w:t>
            </w:r>
          </w:p>
        </w:tc>
      </w:tr>
      <w:tr w:rsidR="00484D9E" w14:paraId="2F164680"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7E003C0A" w14:textId="77777777" w:rsidR="00484D9E" w:rsidRPr="007F4DE4" w:rsidRDefault="00484D9E" w:rsidP="00D04D1E">
            <w:pPr>
              <w:pStyle w:val="TAL"/>
            </w:pPr>
            <w:proofErr w:type="spellStart"/>
            <w:r>
              <w:t>UELocationInfo</w:t>
            </w:r>
            <w:proofErr w:type="spellEnd"/>
          </w:p>
        </w:tc>
        <w:tc>
          <w:tcPr>
            <w:tcW w:w="1355" w:type="dxa"/>
            <w:tcBorders>
              <w:top w:val="single" w:sz="4" w:space="0" w:color="auto"/>
              <w:left w:val="single" w:sz="4" w:space="0" w:color="auto"/>
              <w:bottom w:val="single" w:sz="4" w:space="0" w:color="auto"/>
              <w:right w:val="single" w:sz="4" w:space="0" w:color="auto"/>
            </w:tcBorders>
          </w:tcPr>
          <w:p w14:paraId="6A0C4F5B" w14:textId="77777777" w:rsidR="00484D9E" w:rsidRDefault="00484D9E" w:rsidP="00D04D1E">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754D3C7C" w14:textId="77777777" w:rsidR="00484D9E" w:rsidRDefault="00484D9E" w:rsidP="00D04D1E">
            <w:pPr>
              <w:pStyle w:val="TAL"/>
              <w:rPr>
                <w:rFonts w:cs="Arial"/>
                <w:szCs w:val="18"/>
              </w:rPr>
            </w:pPr>
            <w:r w:rsidRPr="00057491">
              <w:t>Indicates location information of a UE</w:t>
            </w:r>
          </w:p>
        </w:tc>
      </w:tr>
      <w:tr w:rsidR="00484D9E" w14:paraId="2306BDA0"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049B743F" w14:textId="77777777" w:rsidR="00484D9E" w:rsidRPr="007F4DE4" w:rsidRDefault="00484D9E" w:rsidP="00D04D1E">
            <w:pPr>
              <w:pStyle w:val="TAL"/>
            </w:pPr>
            <w:proofErr w:type="spellStart"/>
            <w:r>
              <w:rPr>
                <w:lang w:eastAsia="zh-CN"/>
              </w:rPr>
              <w:t>EventNotifyData</w:t>
            </w:r>
            <w:proofErr w:type="spellEnd"/>
          </w:p>
        </w:tc>
        <w:tc>
          <w:tcPr>
            <w:tcW w:w="1355" w:type="dxa"/>
            <w:tcBorders>
              <w:top w:val="single" w:sz="4" w:space="0" w:color="auto"/>
              <w:left w:val="single" w:sz="4" w:space="0" w:color="auto"/>
              <w:bottom w:val="single" w:sz="4" w:space="0" w:color="auto"/>
              <w:right w:val="single" w:sz="4" w:space="0" w:color="auto"/>
            </w:tcBorders>
          </w:tcPr>
          <w:p w14:paraId="5AC73CE6" w14:textId="77777777" w:rsidR="00484D9E" w:rsidRDefault="00484D9E" w:rsidP="00D04D1E">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28781D3F" w14:textId="77777777" w:rsidR="00484D9E" w:rsidRDefault="00484D9E" w:rsidP="00D04D1E">
            <w:pPr>
              <w:pStyle w:val="TAL"/>
              <w:rPr>
                <w:rFonts w:cs="Arial"/>
                <w:szCs w:val="18"/>
              </w:rPr>
            </w:pPr>
            <w:r w:rsidRPr="00057491">
              <w:t>Information within Event Notify Request</w:t>
            </w:r>
          </w:p>
        </w:tc>
      </w:tr>
      <w:tr w:rsidR="00484D9E" w14:paraId="18FED1B3"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54A55E64" w14:textId="77777777" w:rsidR="00484D9E" w:rsidRDefault="00484D9E" w:rsidP="00D04D1E">
            <w:pPr>
              <w:pStyle w:val="TAL"/>
              <w:rPr>
                <w:lang w:eastAsia="zh-CN"/>
              </w:rPr>
            </w:pPr>
            <w:proofErr w:type="spellStart"/>
            <w:r>
              <w:rPr>
                <w:lang w:eastAsia="zh-CN"/>
              </w:rPr>
              <w:t>UeConnectivityState</w:t>
            </w:r>
            <w:proofErr w:type="spellEnd"/>
          </w:p>
        </w:tc>
        <w:tc>
          <w:tcPr>
            <w:tcW w:w="1355" w:type="dxa"/>
            <w:tcBorders>
              <w:top w:val="single" w:sz="4" w:space="0" w:color="auto"/>
              <w:left w:val="single" w:sz="4" w:space="0" w:color="auto"/>
              <w:bottom w:val="single" w:sz="4" w:space="0" w:color="auto"/>
              <w:right w:val="single" w:sz="4" w:space="0" w:color="auto"/>
            </w:tcBorders>
          </w:tcPr>
          <w:p w14:paraId="6723162A" w14:textId="77777777" w:rsidR="00484D9E" w:rsidRDefault="00484D9E" w:rsidP="00D04D1E">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4816426B" w14:textId="77777777" w:rsidR="00484D9E" w:rsidRDefault="00484D9E" w:rsidP="00D04D1E">
            <w:pPr>
              <w:pStyle w:val="TAL"/>
              <w:rPr>
                <w:rFonts w:cs="Arial"/>
                <w:szCs w:val="18"/>
              </w:rPr>
            </w:pPr>
            <w:r w:rsidRPr="00057491">
              <w:t>Indicates the connectivity state of a UE</w:t>
            </w:r>
          </w:p>
        </w:tc>
      </w:tr>
      <w:tr w:rsidR="00484D9E" w14:paraId="46982509"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02BF76CE" w14:textId="77777777" w:rsidR="00484D9E" w:rsidRDefault="00484D9E" w:rsidP="00D04D1E">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063D67D9"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CC5AD59" w14:textId="77777777" w:rsidR="00484D9E" w:rsidRDefault="00484D9E" w:rsidP="00D04D1E">
            <w:pPr>
              <w:pStyle w:val="TAL"/>
              <w:rPr>
                <w:rFonts w:cs="Arial"/>
                <w:szCs w:val="18"/>
              </w:rPr>
            </w:pPr>
            <w:r w:rsidRPr="00057491">
              <w:t>Indicates value of altitude</w:t>
            </w:r>
          </w:p>
        </w:tc>
      </w:tr>
      <w:tr w:rsidR="00484D9E" w14:paraId="1C990C18"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55D1A29C" w14:textId="77777777" w:rsidR="00484D9E" w:rsidRDefault="00484D9E" w:rsidP="00D04D1E">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66581A6E"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CFACD0B" w14:textId="77777777" w:rsidR="00484D9E" w:rsidRDefault="00484D9E" w:rsidP="00D04D1E">
            <w:pPr>
              <w:pStyle w:val="TAL"/>
              <w:rPr>
                <w:rFonts w:cs="Arial"/>
                <w:szCs w:val="18"/>
              </w:rPr>
            </w:pPr>
            <w:r w:rsidRPr="00057491">
              <w:t>Indicates value of angle</w:t>
            </w:r>
          </w:p>
        </w:tc>
      </w:tr>
      <w:tr w:rsidR="00484D9E" w14:paraId="428DC53E"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3671BA2E" w14:textId="77777777" w:rsidR="00484D9E" w:rsidRDefault="00484D9E" w:rsidP="00D04D1E">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440038CC"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78FCBE4" w14:textId="77777777" w:rsidR="00484D9E" w:rsidRDefault="00484D9E" w:rsidP="00D04D1E">
            <w:pPr>
              <w:pStyle w:val="TAL"/>
              <w:rPr>
                <w:rFonts w:cs="Arial"/>
                <w:szCs w:val="18"/>
              </w:rPr>
            </w:pPr>
            <w:r w:rsidRPr="00057491">
              <w:t>Indicates value of uncertainty</w:t>
            </w:r>
          </w:p>
        </w:tc>
      </w:tr>
      <w:tr w:rsidR="00484D9E" w14:paraId="5DDC850D"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53D4A614" w14:textId="77777777" w:rsidR="00484D9E" w:rsidRDefault="00484D9E" w:rsidP="00D04D1E">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1FF41CD7"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3033A32" w14:textId="77777777" w:rsidR="00484D9E" w:rsidRDefault="00484D9E" w:rsidP="00D04D1E">
            <w:pPr>
              <w:pStyle w:val="TAL"/>
              <w:rPr>
                <w:rFonts w:cs="Arial"/>
                <w:szCs w:val="18"/>
              </w:rPr>
            </w:pPr>
            <w:r w:rsidRPr="00057491">
              <w:t>Indicates value of orientation angle</w:t>
            </w:r>
          </w:p>
        </w:tc>
      </w:tr>
      <w:tr w:rsidR="00484D9E" w14:paraId="2162B477"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6FE92B59" w14:textId="77777777" w:rsidR="00484D9E" w:rsidRDefault="00484D9E" w:rsidP="00D04D1E">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5F30D730"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FBC2EF7" w14:textId="77777777" w:rsidR="00484D9E" w:rsidRDefault="00484D9E" w:rsidP="00D04D1E">
            <w:pPr>
              <w:pStyle w:val="TAL"/>
              <w:rPr>
                <w:rFonts w:cs="Arial"/>
                <w:szCs w:val="18"/>
              </w:rPr>
            </w:pPr>
            <w:r w:rsidRPr="00057491">
              <w:t>Indicates value of confidence</w:t>
            </w:r>
          </w:p>
        </w:tc>
      </w:tr>
      <w:tr w:rsidR="00484D9E" w14:paraId="5AD87A49"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62B20116" w14:textId="77777777" w:rsidR="00484D9E" w:rsidRDefault="00484D9E" w:rsidP="00D04D1E">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61E08A3F"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E248A3E" w14:textId="77777777" w:rsidR="00484D9E" w:rsidRDefault="00484D9E" w:rsidP="00D04D1E">
            <w:pPr>
              <w:pStyle w:val="TAL"/>
              <w:rPr>
                <w:rFonts w:cs="Arial"/>
                <w:szCs w:val="18"/>
              </w:rPr>
            </w:pPr>
            <w:r w:rsidRPr="00057491">
              <w:t>Indicates value of accuracy</w:t>
            </w:r>
          </w:p>
        </w:tc>
      </w:tr>
      <w:tr w:rsidR="00484D9E" w14:paraId="72BC2E56"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3DD835D6" w14:textId="77777777" w:rsidR="00484D9E" w:rsidRDefault="00484D9E" w:rsidP="00D04D1E">
            <w:pPr>
              <w:pStyle w:val="TAL"/>
            </w:pPr>
            <w:proofErr w:type="spellStart"/>
            <w:r>
              <w:t>InnerRadius</w:t>
            </w:r>
            <w:proofErr w:type="spellEnd"/>
          </w:p>
        </w:tc>
        <w:tc>
          <w:tcPr>
            <w:tcW w:w="1355" w:type="dxa"/>
            <w:tcBorders>
              <w:top w:val="single" w:sz="4" w:space="0" w:color="auto"/>
              <w:left w:val="single" w:sz="4" w:space="0" w:color="auto"/>
              <w:bottom w:val="single" w:sz="4" w:space="0" w:color="auto"/>
              <w:right w:val="single" w:sz="4" w:space="0" w:color="auto"/>
            </w:tcBorders>
          </w:tcPr>
          <w:p w14:paraId="2A961B20"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B9B5FEF" w14:textId="77777777" w:rsidR="00484D9E" w:rsidRDefault="00484D9E" w:rsidP="00D04D1E">
            <w:pPr>
              <w:pStyle w:val="TAL"/>
              <w:rPr>
                <w:rFonts w:cs="Arial"/>
                <w:szCs w:val="18"/>
              </w:rPr>
            </w:pPr>
            <w:r w:rsidRPr="00057491">
              <w:t>Indicates value of the inner radius</w:t>
            </w:r>
          </w:p>
        </w:tc>
      </w:tr>
      <w:tr w:rsidR="00484D9E" w14:paraId="2682F8B3"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384A8344" w14:textId="77777777" w:rsidR="00484D9E" w:rsidRDefault="00484D9E" w:rsidP="00D04D1E">
            <w:pPr>
              <w:pStyle w:val="TAL"/>
            </w:pPr>
            <w:proofErr w:type="spellStart"/>
            <w:r>
              <w:t>CorrelationID</w:t>
            </w:r>
            <w:proofErr w:type="spellEnd"/>
          </w:p>
        </w:tc>
        <w:tc>
          <w:tcPr>
            <w:tcW w:w="1355" w:type="dxa"/>
            <w:tcBorders>
              <w:top w:val="single" w:sz="4" w:space="0" w:color="auto"/>
              <w:left w:val="single" w:sz="4" w:space="0" w:color="auto"/>
              <w:bottom w:val="single" w:sz="4" w:space="0" w:color="auto"/>
              <w:right w:val="single" w:sz="4" w:space="0" w:color="auto"/>
            </w:tcBorders>
          </w:tcPr>
          <w:p w14:paraId="1D9AA272"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056A19E" w14:textId="77777777" w:rsidR="00484D9E" w:rsidRDefault="00484D9E" w:rsidP="00D04D1E">
            <w:pPr>
              <w:pStyle w:val="TAL"/>
              <w:rPr>
                <w:rFonts w:cs="Arial"/>
                <w:szCs w:val="18"/>
              </w:rPr>
            </w:pPr>
            <w:r w:rsidRPr="00057491">
              <w:t>LCS Correlation ID</w:t>
            </w:r>
          </w:p>
        </w:tc>
      </w:tr>
      <w:tr w:rsidR="00484D9E" w14:paraId="295DC0AD"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098BBDC0" w14:textId="77777777" w:rsidR="00484D9E" w:rsidRDefault="00484D9E" w:rsidP="00D04D1E">
            <w:pPr>
              <w:pStyle w:val="TAL"/>
            </w:pPr>
            <w:proofErr w:type="spellStart"/>
            <w:r>
              <w:t>AgeOfLocationEstimate</w:t>
            </w:r>
            <w:proofErr w:type="spellEnd"/>
          </w:p>
        </w:tc>
        <w:tc>
          <w:tcPr>
            <w:tcW w:w="1355" w:type="dxa"/>
            <w:tcBorders>
              <w:top w:val="single" w:sz="4" w:space="0" w:color="auto"/>
              <w:left w:val="single" w:sz="4" w:space="0" w:color="auto"/>
              <w:bottom w:val="single" w:sz="4" w:space="0" w:color="auto"/>
              <w:right w:val="single" w:sz="4" w:space="0" w:color="auto"/>
            </w:tcBorders>
          </w:tcPr>
          <w:p w14:paraId="50FB369B"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06AB991" w14:textId="77777777" w:rsidR="00484D9E" w:rsidRDefault="00484D9E" w:rsidP="00D04D1E">
            <w:pPr>
              <w:pStyle w:val="TAL"/>
              <w:rPr>
                <w:rFonts w:cs="Arial"/>
                <w:szCs w:val="18"/>
              </w:rPr>
            </w:pPr>
            <w:r w:rsidRPr="00057491">
              <w:t>Indicates value of the age of the location estimate</w:t>
            </w:r>
          </w:p>
        </w:tc>
      </w:tr>
      <w:tr w:rsidR="00484D9E" w14:paraId="6656A9EC"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0CB56DE4" w14:textId="77777777" w:rsidR="00484D9E" w:rsidRDefault="00484D9E" w:rsidP="00D04D1E">
            <w:pPr>
              <w:pStyle w:val="TAL"/>
            </w:pPr>
            <w:proofErr w:type="spellStart"/>
            <w:r>
              <w:t>HorizontalSpeed</w:t>
            </w:r>
            <w:proofErr w:type="spellEnd"/>
          </w:p>
        </w:tc>
        <w:tc>
          <w:tcPr>
            <w:tcW w:w="1355" w:type="dxa"/>
            <w:tcBorders>
              <w:top w:val="single" w:sz="4" w:space="0" w:color="auto"/>
              <w:left w:val="single" w:sz="4" w:space="0" w:color="auto"/>
              <w:bottom w:val="single" w:sz="4" w:space="0" w:color="auto"/>
              <w:right w:val="single" w:sz="4" w:space="0" w:color="auto"/>
            </w:tcBorders>
          </w:tcPr>
          <w:p w14:paraId="27456A6B"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D105341" w14:textId="77777777" w:rsidR="00484D9E" w:rsidRDefault="00484D9E" w:rsidP="00D04D1E">
            <w:pPr>
              <w:pStyle w:val="TAL"/>
              <w:rPr>
                <w:rFonts w:cs="Arial"/>
                <w:szCs w:val="18"/>
              </w:rPr>
            </w:pPr>
            <w:r w:rsidRPr="00057491">
              <w:t>Indicates value of horizontal speed</w:t>
            </w:r>
          </w:p>
        </w:tc>
      </w:tr>
      <w:tr w:rsidR="00484D9E" w14:paraId="641FF44B"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25C19D40" w14:textId="77777777" w:rsidR="00484D9E" w:rsidRDefault="00484D9E" w:rsidP="00D04D1E">
            <w:pPr>
              <w:pStyle w:val="TAL"/>
            </w:pPr>
            <w:proofErr w:type="spellStart"/>
            <w:r>
              <w:t>VerticalSpeed</w:t>
            </w:r>
            <w:proofErr w:type="spellEnd"/>
          </w:p>
        </w:tc>
        <w:tc>
          <w:tcPr>
            <w:tcW w:w="1355" w:type="dxa"/>
            <w:tcBorders>
              <w:top w:val="single" w:sz="4" w:space="0" w:color="auto"/>
              <w:left w:val="single" w:sz="4" w:space="0" w:color="auto"/>
              <w:bottom w:val="single" w:sz="4" w:space="0" w:color="auto"/>
              <w:right w:val="single" w:sz="4" w:space="0" w:color="auto"/>
            </w:tcBorders>
          </w:tcPr>
          <w:p w14:paraId="0FBA63EA"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C97BC4E" w14:textId="77777777" w:rsidR="00484D9E" w:rsidRDefault="00484D9E" w:rsidP="00D04D1E">
            <w:pPr>
              <w:pStyle w:val="TAL"/>
              <w:rPr>
                <w:rFonts w:cs="Arial"/>
                <w:szCs w:val="18"/>
              </w:rPr>
            </w:pPr>
            <w:r w:rsidRPr="00057491">
              <w:t>Indicates value of vertical speed</w:t>
            </w:r>
          </w:p>
        </w:tc>
      </w:tr>
      <w:tr w:rsidR="00484D9E" w14:paraId="2D7CC6FA"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38EBDA1B" w14:textId="77777777" w:rsidR="00484D9E" w:rsidRDefault="00484D9E" w:rsidP="00D04D1E">
            <w:pPr>
              <w:pStyle w:val="TAL"/>
            </w:pPr>
            <w:proofErr w:type="spellStart"/>
            <w:r>
              <w:t>SpeedUncertainty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4B1B171F"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952EDE1" w14:textId="77777777" w:rsidR="00484D9E" w:rsidRDefault="00484D9E" w:rsidP="00D04D1E">
            <w:pPr>
              <w:pStyle w:val="TAL"/>
              <w:rPr>
                <w:rFonts w:cs="Arial"/>
                <w:szCs w:val="18"/>
              </w:rPr>
            </w:pPr>
            <w:r w:rsidRPr="00057491">
              <w:t>Indicates value of speed uncertainty</w:t>
            </w:r>
          </w:p>
        </w:tc>
      </w:tr>
      <w:tr w:rsidR="00484D9E" w14:paraId="385BF661"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26EA306D" w14:textId="77777777" w:rsidR="00484D9E" w:rsidRDefault="00484D9E" w:rsidP="00D04D1E">
            <w:pPr>
              <w:pStyle w:val="TAL"/>
            </w:pPr>
            <w:proofErr w:type="spellStart"/>
            <w:r>
              <w:rPr>
                <w:lang w:val="en-US"/>
              </w:rPr>
              <w:t>BarometricPressure</w:t>
            </w:r>
            <w:proofErr w:type="spellEnd"/>
          </w:p>
        </w:tc>
        <w:tc>
          <w:tcPr>
            <w:tcW w:w="1355" w:type="dxa"/>
            <w:tcBorders>
              <w:top w:val="single" w:sz="4" w:space="0" w:color="auto"/>
              <w:left w:val="single" w:sz="4" w:space="0" w:color="auto"/>
              <w:bottom w:val="single" w:sz="4" w:space="0" w:color="auto"/>
              <w:right w:val="single" w:sz="4" w:space="0" w:color="auto"/>
            </w:tcBorders>
          </w:tcPr>
          <w:p w14:paraId="015083A4"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8D6ED58" w14:textId="77777777" w:rsidR="00484D9E" w:rsidRDefault="00484D9E" w:rsidP="00D04D1E">
            <w:pPr>
              <w:pStyle w:val="TAL"/>
              <w:rPr>
                <w:rFonts w:cs="Arial"/>
                <w:szCs w:val="18"/>
              </w:rPr>
            </w:pPr>
            <w:r w:rsidRPr="00057491">
              <w:t>Specifies the measured uncompensated atmospheric pressure</w:t>
            </w:r>
          </w:p>
        </w:tc>
      </w:tr>
      <w:tr w:rsidR="00484D9E" w14:paraId="75C06CF2"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3B07A910" w14:textId="77777777" w:rsidR="00484D9E" w:rsidRDefault="00484D9E" w:rsidP="00D04D1E">
            <w:pPr>
              <w:pStyle w:val="TAL"/>
              <w:rPr>
                <w:lang w:val="en-US"/>
              </w:rPr>
            </w:pPr>
            <w:proofErr w:type="spellStart"/>
            <w:r>
              <w:rPr>
                <w:sz w:val="20"/>
              </w:rPr>
              <w:t>LcsServiceType</w:t>
            </w:r>
            <w:proofErr w:type="spellEnd"/>
          </w:p>
        </w:tc>
        <w:tc>
          <w:tcPr>
            <w:tcW w:w="1355" w:type="dxa"/>
            <w:tcBorders>
              <w:top w:val="single" w:sz="4" w:space="0" w:color="auto"/>
              <w:left w:val="single" w:sz="4" w:space="0" w:color="auto"/>
              <w:bottom w:val="single" w:sz="4" w:space="0" w:color="auto"/>
              <w:right w:val="single" w:sz="4" w:space="0" w:color="auto"/>
            </w:tcBorders>
          </w:tcPr>
          <w:p w14:paraId="2FEDA76D"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B3CC78E" w14:textId="77777777" w:rsidR="00484D9E" w:rsidRDefault="00484D9E" w:rsidP="00D04D1E">
            <w:pPr>
              <w:pStyle w:val="TAL"/>
              <w:rPr>
                <w:rFonts w:cs="Arial"/>
                <w:szCs w:val="18"/>
              </w:rPr>
            </w:pPr>
            <w:r w:rsidRPr="00057491">
              <w:t>LCS service type</w:t>
            </w:r>
          </w:p>
        </w:tc>
      </w:tr>
      <w:tr w:rsidR="00484D9E" w14:paraId="46DBDC08"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7220825D" w14:textId="77777777" w:rsidR="00484D9E" w:rsidRDefault="00484D9E" w:rsidP="00D04D1E">
            <w:pPr>
              <w:pStyle w:val="TAL"/>
              <w:rPr>
                <w:sz w:val="20"/>
              </w:rPr>
            </w:pPr>
            <w:proofErr w:type="spellStart"/>
            <w:r>
              <w:t>LdrReference</w:t>
            </w:r>
            <w:proofErr w:type="spellEnd"/>
          </w:p>
        </w:tc>
        <w:tc>
          <w:tcPr>
            <w:tcW w:w="1355" w:type="dxa"/>
            <w:tcBorders>
              <w:top w:val="single" w:sz="4" w:space="0" w:color="auto"/>
              <w:left w:val="single" w:sz="4" w:space="0" w:color="auto"/>
              <w:bottom w:val="single" w:sz="4" w:space="0" w:color="auto"/>
              <w:right w:val="single" w:sz="4" w:space="0" w:color="auto"/>
            </w:tcBorders>
          </w:tcPr>
          <w:p w14:paraId="64360CC3"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8949319" w14:textId="77777777" w:rsidR="00484D9E" w:rsidRDefault="00484D9E" w:rsidP="00D04D1E">
            <w:pPr>
              <w:pStyle w:val="TAL"/>
              <w:rPr>
                <w:rFonts w:cs="Arial"/>
                <w:szCs w:val="18"/>
              </w:rPr>
            </w:pPr>
            <w:r w:rsidRPr="00057491">
              <w:t>LDR Reference</w:t>
            </w:r>
          </w:p>
        </w:tc>
      </w:tr>
      <w:tr w:rsidR="00484D9E" w14:paraId="2A7AF85D"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7B94F05A" w14:textId="77777777" w:rsidR="00484D9E" w:rsidRDefault="00484D9E" w:rsidP="00D04D1E">
            <w:pPr>
              <w:pStyle w:val="TAL"/>
              <w:rPr>
                <w:sz w:val="20"/>
              </w:rPr>
            </w:pPr>
            <w:proofErr w:type="spellStart"/>
            <w:r>
              <w:t>ReportingAmount</w:t>
            </w:r>
            <w:proofErr w:type="spellEnd"/>
          </w:p>
        </w:tc>
        <w:tc>
          <w:tcPr>
            <w:tcW w:w="1355" w:type="dxa"/>
            <w:tcBorders>
              <w:top w:val="single" w:sz="4" w:space="0" w:color="auto"/>
              <w:left w:val="single" w:sz="4" w:space="0" w:color="auto"/>
              <w:bottom w:val="single" w:sz="4" w:space="0" w:color="auto"/>
              <w:right w:val="single" w:sz="4" w:space="0" w:color="auto"/>
            </w:tcBorders>
          </w:tcPr>
          <w:p w14:paraId="1BD5978C"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C238A3B" w14:textId="77777777" w:rsidR="00484D9E" w:rsidRDefault="00484D9E" w:rsidP="00D04D1E">
            <w:pPr>
              <w:pStyle w:val="TAL"/>
              <w:rPr>
                <w:rFonts w:cs="Arial"/>
                <w:szCs w:val="18"/>
              </w:rPr>
            </w:pPr>
            <w:r w:rsidRPr="00057491">
              <w:t>Number of required periodic event reports</w:t>
            </w:r>
          </w:p>
        </w:tc>
      </w:tr>
      <w:tr w:rsidR="00484D9E" w14:paraId="2CF504E8"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4A96D63C" w14:textId="77777777" w:rsidR="00484D9E" w:rsidRDefault="00484D9E" w:rsidP="00D04D1E">
            <w:pPr>
              <w:pStyle w:val="TAL"/>
              <w:rPr>
                <w:sz w:val="20"/>
              </w:rPr>
            </w:pPr>
            <w:proofErr w:type="spellStart"/>
            <w:r>
              <w:t>ReportingInterval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17A59C75"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76FF41E" w14:textId="77777777" w:rsidR="00484D9E" w:rsidRDefault="00484D9E" w:rsidP="00D04D1E">
            <w:pPr>
              <w:pStyle w:val="TAL"/>
              <w:rPr>
                <w:rFonts w:cs="Arial"/>
                <w:szCs w:val="18"/>
              </w:rPr>
            </w:pPr>
            <w:r w:rsidRPr="00057491">
              <w:t xml:space="preserve">Event reporting periodic interval </w:t>
            </w:r>
          </w:p>
        </w:tc>
      </w:tr>
      <w:tr w:rsidR="00484D9E" w14:paraId="66A26338"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4ECA023C" w14:textId="77777777" w:rsidR="00484D9E" w:rsidRDefault="00484D9E" w:rsidP="00D04D1E">
            <w:pPr>
              <w:pStyle w:val="TAL"/>
              <w:rPr>
                <w:sz w:val="20"/>
              </w:rPr>
            </w:pPr>
            <w:proofErr w:type="spellStart"/>
            <w:r>
              <w:t>MinimumInterval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36C49C5A"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FAEF965" w14:textId="77777777" w:rsidR="00484D9E" w:rsidRDefault="00484D9E" w:rsidP="00D04D1E">
            <w:pPr>
              <w:pStyle w:val="TAL"/>
              <w:rPr>
                <w:rFonts w:cs="Arial"/>
                <w:szCs w:val="18"/>
              </w:rPr>
            </w:pPr>
            <w:r w:rsidRPr="00057491">
              <w:t>Minimum interval between event reports</w:t>
            </w:r>
          </w:p>
        </w:tc>
      </w:tr>
      <w:tr w:rsidR="00484D9E" w14:paraId="09A5C712"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7EC538C7" w14:textId="77777777" w:rsidR="00484D9E" w:rsidRDefault="00484D9E" w:rsidP="00D04D1E">
            <w:pPr>
              <w:pStyle w:val="TAL"/>
              <w:rPr>
                <w:sz w:val="20"/>
              </w:rPr>
            </w:pPr>
            <w:proofErr w:type="spellStart"/>
            <w:r>
              <w:t>MaximumInterval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6F201789"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D33DCAE" w14:textId="77777777" w:rsidR="00484D9E" w:rsidRDefault="00484D9E" w:rsidP="00D04D1E">
            <w:pPr>
              <w:pStyle w:val="TAL"/>
              <w:rPr>
                <w:rFonts w:cs="Arial"/>
                <w:szCs w:val="18"/>
              </w:rPr>
            </w:pPr>
            <w:r w:rsidRPr="00057491">
              <w:t>Maximum interval between event reports</w:t>
            </w:r>
          </w:p>
        </w:tc>
      </w:tr>
      <w:tr w:rsidR="00484D9E" w14:paraId="6464D4C0"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37D2B86F" w14:textId="77777777" w:rsidR="00484D9E" w:rsidRDefault="00484D9E" w:rsidP="00D04D1E">
            <w:pPr>
              <w:pStyle w:val="TAL"/>
              <w:rPr>
                <w:sz w:val="20"/>
              </w:rPr>
            </w:pPr>
            <w:proofErr w:type="spellStart"/>
            <w:r>
              <w:lastRenderedPageBreak/>
              <w:t>SamplingInterval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29FA4B53"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2287032" w14:textId="77777777" w:rsidR="00484D9E" w:rsidRDefault="00484D9E" w:rsidP="00D04D1E">
            <w:pPr>
              <w:pStyle w:val="TAL"/>
              <w:rPr>
                <w:rFonts w:cs="Arial"/>
                <w:szCs w:val="18"/>
              </w:rPr>
            </w:pPr>
            <w:r w:rsidRPr="00057491">
              <w:t>Maximum time interval between consecutive evaluations by a UE of a trigger event</w:t>
            </w:r>
          </w:p>
        </w:tc>
      </w:tr>
      <w:tr w:rsidR="00484D9E" w14:paraId="5E59CA8E"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0B42B880" w14:textId="77777777" w:rsidR="00484D9E" w:rsidRDefault="00484D9E" w:rsidP="00D04D1E">
            <w:pPr>
              <w:pStyle w:val="TAL"/>
              <w:rPr>
                <w:sz w:val="20"/>
              </w:rPr>
            </w:pPr>
            <w:proofErr w:type="spellStart"/>
            <w:r>
              <w:t>ReportingDuration</w:t>
            </w:r>
            <w:proofErr w:type="spellEnd"/>
          </w:p>
        </w:tc>
        <w:tc>
          <w:tcPr>
            <w:tcW w:w="1355" w:type="dxa"/>
            <w:tcBorders>
              <w:top w:val="single" w:sz="4" w:space="0" w:color="auto"/>
              <w:left w:val="single" w:sz="4" w:space="0" w:color="auto"/>
              <w:bottom w:val="single" w:sz="4" w:space="0" w:color="auto"/>
              <w:right w:val="single" w:sz="4" w:space="0" w:color="auto"/>
            </w:tcBorders>
          </w:tcPr>
          <w:p w14:paraId="19ACBC73"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2C6593A" w14:textId="77777777" w:rsidR="00484D9E" w:rsidRDefault="00484D9E" w:rsidP="00D04D1E">
            <w:pPr>
              <w:pStyle w:val="TAL"/>
              <w:rPr>
                <w:rFonts w:cs="Arial"/>
                <w:szCs w:val="18"/>
              </w:rPr>
            </w:pPr>
            <w:r w:rsidRPr="00057491">
              <w:t>Maximum duration of event reporting</w:t>
            </w:r>
          </w:p>
        </w:tc>
      </w:tr>
      <w:tr w:rsidR="00484D9E" w14:paraId="395B16C2"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35BC842D" w14:textId="77777777" w:rsidR="00484D9E" w:rsidRDefault="00484D9E" w:rsidP="00D04D1E">
            <w:pPr>
              <w:pStyle w:val="TAL"/>
              <w:rPr>
                <w:sz w:val="20"/>
              </w:rPr>
            </w:pPr>
            <w:proofErr w:type="spellStart"/>
            <w:r>
              <w:t>LinearDistance</w:t>
            </w:r>
            <w:proofErr w:type="spellEnd"/>
          </w:p>
        </w:tc>
        <w:tc>
          <w:tcPr>
            <w:tcW w:w="1355" w:type="dxa"/>
            <w:tcBorders>
              <w:top w:val="single" w:sz="4" w:space="0" w:color="auto"/>
              <w:left w:val="single" w:sz="4" w:space="0" w:color="auto"/>
              <w:bottom w:val="single" w:sz="4" w:space="0" w:color="auto"/>
              <w:right w:val="single" w:sz="4" w:space="0" w:color="auto"/>
            </w:tcBorders>
          </w:tcPr>
          <w:p w14:paraId="1C277CFB"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1F2595D" w14:textId="77777777" w:rsidR="00484D9E" w:rsidRDefault="00484D9E" w:rsidP="00D04D1E">
            <w:pPr>
              <w:pStyle w:val="TAL"/>
              <w:rPr>
                <w:rFonts w:cs="Arial"/>
                <w:szCs w:val="18"/>
              </w:rPr>
            </w:pPr>
            <w:r w:rsidRPr="00057491">
              <w:t>Minimum straight line distance moved by a UE to trigger a motion event report</w:t>
            </w:r>
          </w:p>
        </w:tc>
      </w:tr>
      <w:tr w:rsidR="00484D9E" w14:paraId="09125995"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7684DF60" w14:textId="77777777" w:rsidR="00484D9E" w:rsidRDefault="00484D9E" w:rsidP="00D04D1E">
            <w:pPr>
              <w:pStyle w:val="TAL"/>
              <w:rPr>
                <w:sz w:val="20"/>
              </w:rPr>
            </w:pPr>
            <w:proofErr w:type="spellStart"/>
            <w:r>
              <w:t>LMFIdentification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627A49FA"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874EF70" w14:textId="77777777" w:rsidR="00484D9E" w:rsidRDefault="00484D9E" w:rsidP="00D04D1E">
            <w:pPr>
              <w:pStyle w:val="TAL"/>
              <w:rPr>
                <w:rFonts w:cs="Arial"/>
                <w:szCs w:val="18"/>
              </w:rPr>
            </w:pPr>
            <w:r w:rsidRPr="00057491">
              <w:t>LMF identification</w:t>
            </w:r>
          </w:p>
        </w:tc>
      </w:tr>
      <w:tr w:rsidR="00484D9E" w14:paraId="69B5C646"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20035DF5" w14:textId="77777777" w:rsidR="00484D9E" w:rsidRDefault="00484D9E" w:rsidP="00D04D1E">
            <w:pPr>
              <w:pStyle w:val="TAL"/>
              <w:rPr>
                <w:sz w:val="20"/>
              </w:rPr>
            </w:pPr>
            <w:proofErr w:type="spellStart"/>
            <w:r>
              <w:rPr>
                <w:lang w:eastAsia="zh-CN"/>
              </w:rPr>
              <w:t>EventReportCounter</w:t>
            </w:r>
            <w:proofErr w:type="spellEnd"/>
          </w:p>
        </w:tc>
        <w:tc>
          <w:tcPr>
            <w:tcW w:w="1355" w:type="dxa"/>
            <w:tcBorders>
              <w:top w:val="single" w:sz="4" w:space="0" w:color="auto"/>
              <w:left w:val="single" w:sz="4" w:space="0" w:color="auto"/>
              <w:bottom w:val="single" w:sz="4" w:space="0" w:color="auto"/>
              <w:right w:val="single" w:sz="4" w:space="0" w:color="auto"/>
            </w:tcBorders>
          </w:tcPr>
          <w:p w14:paraId="3C3835A7"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36F239B" w14:textId="77777777" w:rsidR="00484D9E" w:rsidRDefault="00484D9E" w:rsidP="00D04D1E">
            <w:pPr>
              <w:pStyle w:val="TAL"/>
              <w:rPr>
                <w:rFonts w:cs="Arial"/>
                <w:szCs w:val="18"/>
              </w:rPr>
            </w:pPr>
            <w:r w:rsidRPr="00057491">
              <w:t>Number of event reports received from the target UE</w:t>
            </w:r>
          </w:p>
        </w:tc>
      </w:tr>
      <w:tr w:rsidR="00484D9E" w14:paraId="6B64C3BC"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7D846AE1" w14:textId="77777777" w:rsidR="00484D9E" w:rsidRDefault="00484D9E" w:rsidP="00D04D1E">
            <w:pPr>
              <w:pStyle w:val="TAL"/>
              <w:rPr>
                <w:sz w:val="20"/>
              </w:rPr>
            </w:pPr>
            <w:proofErr w:type="spellStart"/>
            <w:r>
              <w:t>EventReportDuration</w:t>
            </w:r>
            <w:proofErr w:type="spellEnd"/>
          </w:p>
        </w:tc>
        <w:tc>
          <w:tcPr>
            <w:tcW w:w="1355" w:type="dxa"/>
            <w:tcBorders>
              <w:top w:val="single" w:sz="4" w:space="0" w:color="auto"/>
              <w:left w:val="single" w:sz="4" w:space="0" w:color="auto"/>
              <w:bottom w:val="single" w:sz="4" w:space="0" w:color="auto"/>
              <w:right w:val="single" w:sz="4" w:space="0" w:color="auto"/>
            </w:tcBorders>
          </w:tcPr>
          <w:p w14:paraId="5C0538D1"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F618629" w14:textId="77777777" w:rsidR="00484D9E" w:rsidRDefault="00484D9E" w:rsidP="00D04D1E">
            <w:pPr>
              <w:pStyle w:val="TAL"/>
              <w:rPr>
                <w:rFonts w:cs="Arial"/>
                <w:szCs w:val="18"/>
              </w:rPr>
            </w:pPr>
            <w:r w:rsidRPr="00057491">
              <w:t>Duration of event reporting</w:t>
            </w:r>
          </w:p>
        </w:tc>
      </w:tr>
      <w:tr w:rsidR="00484D9E" w14:paraId="45ADA85B"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13B5F245" w14:textId="77777777" w:rsidR="00484D9E" w:rsidRDefault="00484D9E" w:rsidP="00D04D1E">
            <w:pPr>
              <w:pStyle w:val="TAL"/>
            </w:pPr>
            <w:proofErr w:type="spellStart"/>
            <w:r>
              <w:t>ExternalClientType</w:t>
            </w:r>
            <w:proofErr w:type="spellEnd"/>
          </w:p>
        </w:tc>
        <w:tc>
          <w:tcPr>
            <w:tcW w:w="1355" w:type="dxa"/>
            <w:tcBorders>
              <w:top w:val="single" w:sz="4" w:space="0" w:color="auto"/>
              <w:left w:val="single" w:sz="4" w:space="0" w:color="auto"/>
              <w:bottom w:val="single" w:sz="4" w:space="0" w:color="auto"/>
              <w:right w:val="single" w:sz="4" w:space="0" w:color="auto"/>
            </w:tcBorders>
          </w:tcPr>
          <w:p w14:paraId="461BF4FE" w14:textId="77777777" w:rsidR="00484D9E" w:rsidRDefault="00484D9E" w:rsidP="00D04D1E">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39928965" w14:textId="77777777" w:rsidR="00484D9E" w:rsidRDefault="00484D9E" w:rsidP="00D04D1E">
            <w:pPr>
              <w:pStyle w:val="TAL"/>
              <w:rPr>
                <w:rFonts w:cs="Arial"/>
                <w:szCs w:val="18"/>
              </w:rPr>
            </w:pPr>
            <w:r w:rsidRPr="00057491">
              <w:t>Indicates types of External Clients</w:t>
            </w:r>
          </w:p>
        </w:tc>
      </w:tr>
      <w:tr w:rsidR="00484D9E" w14:paraId="6DF25ABE"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32207B88" w14:textId="77777777" w:rsidR="00484D9E" w:rsidRDefault="00484D9E" w:rsidP="00D04D1E">
            <w:pPr>
              <w:pStyle w:val="TAL"/>
            </w:pPr>
            <w:proofErr w:type="spellStart"/>
            <w:r>
              <w:t>SupportedGADShapes</w:t>
            </w:r>
            <w:proofErr w:type="spellEnd"/>
          </w:p>
        </w:tc>
        <w:tc>
          <w:tcPr>
            <w:tcW w:w="1355" w:type="dxa"/>
            <w:tcBorders>
              <w:top w:val="single" w:sz="4" w:space="0" w:color="auto"/>
              <w:left w:val="single" w:sz="4" w:space="0" w:color="auto"/>
              <w:bottom w:val="single" w:sz="4" w:space="0" w:color="auto"/>
              <w:right w:val="single" w:sz="4" w:space="0" w:color="auto"/>
            </w:tcBorders>
          </w:tcPr>
          <w:p w14:paraId="232FED65" w14:textId="77777777" w:rsidR="00484D9E" w:rsidRDefault="00484D9E" w:rsidP="00D04D1E">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00B2FF22" w14:textId="77777777" w:rsidR="00484D9E" w:rsidRDefault="00484D9E" w:rsidP="00D04D1E">
            <w:pPr>
              <w:pStyle w:val="TAL"/>
              <w:rPr>
                <w:rFonts w:cs="Arial"/>
                <w:szCs w:val="18"/>
              </w:rPr>
            </w:pPr>
            <w:r w:rsidRPr="00057491">
              <w:t>Indicates supported GAD shapes</w:t>
            </w:r>
          </w:p>
        </w:tc>
      </w:tr>
      <w:tr w:rsidR="00484D9E" w14:paraId="7852520B"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05902F5A" w14:textId="77777777" w:rsidR="00484D9E" w:rsidRDefault="00484D9E" w:rsidP="00D04D1E">
            <w:pPr>
              <w:pStyle w:val="TAL"/>
            </w:pPr>
            <w:proofErr w:type="spellStart"/>
            <w:r>
              <w:t>ResponseTime</w:t>
            </w:r>
            <w:proofErr w:type="spellEnd"/>
          </w:p>
        </w:tc>
        <w:tc>
          <w:tcPr>
            <w:tcW w:w="1355" w:type="dxa"/>
            <w:tcBorders>
              <w:top w:val="single" w:sz="4" w:space="0" w:color="auto"/>
              <w:left w:val="single" w:sz="4" w:space="0" w:color="auto"/>
              <w:bottom w:val="single" w:sz="4" w:space="0" w:color="auto"/>
              <w:right w:val="single" w:sz="4" w:space="0" w:color="auto"/>
            </w:tcBorders>
          </w:tcPr>
          <w:p w14:paraId="0775462C" w14:textId="77777777" w:rsidR="00484D9E" w:rsidRDefault="00484D9E" w:rsidP="00D04D1E">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3911BB7C" w14:textId="77777777" w:rsidR="00484D9E" w:rsidRDefault="00484D9E" w:rsidP="00D04D1E">
            <w:pPr>
              <w:pStyle w:val="TAL"/>
              <w:rPr>
                <w:rFonts w:cs="Arial"/>
                <w:szCs w:val="18"/>
              </w:rPr>
            </w:pPr>
            <w:r w:rsidRPr="00057491">
              <w:t>Indicates acceptable delay of location request</w:t>
            </w:r>
          </w:p>
        </w:tc>
      </w:tr>
      <w:tr w:rsidR="00484D9E" w14:paraId="5DF45DB8"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09227393" w14:textId="77777777" w:rsidR="00484D9E" w:rsidRDefault="00484D9E" w:rsidP="00D04D1E">
            <w:pPr>
              <w:pStyle w:val="TAL"/>
            </w:pPr>
            <w:proofErr w:type="spellStart"/>
            <w:r>
              <w:t>PositioningMethod</w:t>
            </w:r>
            <w:proofErr w:type="spellEnd"/>
          </w:p>
        </w:tc>
        <w:tc>
          <w:tcPr>
            <w:tcW w:w="1355" w:type="dxa"/>
            <w:tcBorders>
              <w:top w:val="single" w:sz="4" w:space="0" w:color="auto"/>
              <w:left w:val="single" w:sz="4" w:space="0" w:color="auto"/>
              <w:bottom w:val="single" w:sz="4" w:space="0" w:color="auto"/>
              <w:right w:val="single" w:sz="4" w:space="0" w:color="auto"/>
            </w:tcBorders>
          </w:tcPr>
          <w:p w14:paraId="09B88062" w14:textId="77777777" w:rsidR="00484D9E" w:rsidRDefault="00484D9E" w:rsidP="00D04D1E">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0621E900" w14:textId="77777777" w:rsidR="00484D9E" w:rsidRDefault="00484D9E" w:rsidP="00D04D1E">
            <w:pPr>
              <w:pStyle w:val="TAL"/>
              <w:rPr>
                <w:rFonts w:cs="Arial"/>
                <w:szCs w:val="18"/>
              </w:rPr>
            </w:pPr>
            <w:r w:rsidRPr="00057491">
              <w:t>Indicates supported positioning methods</w:t>
            </w:r>
          </w:p>
        </w:tc>
      </w:tr>
      <w:tr w:rsidR="00484D9E" w14:paraId="30A49B20"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02BC48F2" w14:textId="77777777" w:rsidR="00484D9E" w:rsidRDefault="00484D9E" w:rsidP="00D04D1E">
            <w:pPr>
              <w:pStyle w:val="TAL"/>
            </w:pPr>
            <w:proofErr w:type="spellStart"/>
            <w:r>
              <w:t>PositioningMode</w:t>
            </w:r>
            <w:proofErr w:type="spellEnd"/>
          </w:p>
        </w:tc>
        <w:tc>
          <w:tcPr>
            <w:tcW w:w="1355" w:type="dxa"/>
            <w:tcBorders>
              <w:top w:val="single" w:sz="4" w:space="0" w:color="auto"/>
              <w:left w:val="single" w:sz="4" w:space="0" w:color="auto"/>
              <w:bottom w:val="single" w:sz="4" w:space="0" w:color="auto"/>
              <w:right w:val="single" w:sz="4" w:space="0" w:color="auto"/>
            </w:tcBorders>
          </w:tcPr>
          <w:p w14:paraId="0C470B03" w14:textId="77777777" w:rsidR="00484D9E" w:rsidRDefault="00484D9E" w:rsidP="00D04D1E">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1C7E342E" w14:textId="77777777" w:rsidR="00484D9E" w:rsidRDefault="00484D9E" w:rsidP="00D04D1E">
            <w:pPr>
              <w:pStyle w:val="TAL"/>
              <w:rPr>
                <w:rFonts w:cs="Arial"/>
                <w:szCs w:val="18"/>
              </w:rPr>
            </w:pPr>
            <w:r w:rsidRPr="00057491">
              <w:t>Indicates supported modes used for positioning method</w:t>
            </w:r>
          </w:p>
        </w:tc>
      </w:tr>
      <w:tr w:rsidR="00484D9E" w14:paraId="43A75452"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35DFDDB9" w14:textId="77777777" w:rsidR="00484D9E" w:rsidRDefault="00484D9E" w:rsidP="00D04D1E">
            <w:pPr>
              <w:pStyle w:val="TAL"/>
            </w:pPr>
            <w:proofErr w:type="spellStart"/>
            <w:r>
              <w:t>GnssId</w:t>
            </w:r>
            <w:proofErr w:type="spellEnd"/>
          </w:p>
        </w:tc>
        <w:tc>
          <w:tcPr>
            <w:tcW w:w="1355" w:type="dxa"/>
            <w:tcBorders>
              <w:top w:val="single" w:sz="4" w:space="0" w:color="auto"/>
              <w:left w:val="single" w:sz="4" w:space="0" w:color="auto"/>
              <w:bottom w:val="single" w:sz="4" w:space="0" w:color="auto"/>
              <w:right w:val="single" w:sz="4" w:space="0" w:color="auto"/>
            </w:tcBorders>
          </w:tcPr>
          <w:p w14:paraId="6849E227" w14:textId="77777777" w:rsidR="00484D9E" w:rsidRDefault="00484D9E" w:rsidP="00D04D1E">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7575CF87" w14:textId="77777777" w:rsidR="00484D9E" w:rsidRDefault="00484D9E" w:rsidP="00D04D1E">
            <w:pPr>
              <w:pStyle w:val="TAL"/>
              <w:rPr>
                <w:rFonts w:cs="Arial"/>
                <w:szCs w:val="18"/>
              </w:rPr>
            </w:pPr>
            <w:r w:rsidRPr="00057491">
              <w:t>Global Navigation Satellite System (GNSS) ID</w:t>
            </w:r>
          </w:p>
        </w:tc>
      </w:tr>
      <w:tr w:rsidR="00484D9E" w14:paraId="16A9E3AA"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055AA562" w14:textId="77777777" w:rsidR="00484D9E" w:rsidRDefault="00484D9E" w:rsidP="00D04D1E">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0187610B" w14:textId="77777777" w:rsidR="00484D9E" w:rsidRDefault="00484D9E" w:rsidP="00D04D1E">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41A29E90" w14:textId="77777777" w:rsidR="00484D9E" w:rsidRDefault="00484D9E" w:rsidP="00D04D1E">
            <w:pPr>
              <w:pStyle w:val="TAL"/>
              <w:rPr>
                <w:rFonts w:cs="Arial"/>
                <w:szCs w:val="18"/>
              </w:rPr>
            </w:pPr>
            <w:r w:rsidRPr="00057491">
              <w:t>Indicates usage made of the location measurement</w:t>
            </w:r>
          </w:p>
        </w:tc>
      </w:tr>
      <w:tr w:rsidR="00484D9E" w14:paraId="0A6047F2"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0E8FBE89" w14:textId="77777777" w:rsidR="00484D9E" w:rsidRDefault="00484D9E" w:rsidP="00D04D1E">
            <w:pPr>
              <w:pStyle w:val="TAL"/>
            </w:pPr>
            <w:proofErr w:type="spellStart"/>
            <w:r>
              <w:t>LcsPriority</w:t>
            </w:r>
            <w:proofErr w:type="spellEnd"/>
          </w:p>
        </w:tc>
        <w:tc>
          <w:tcPr>
            <w:tcW w:w="1355" w:type="dxa"/>
            <w:tcBorders>
              <w:top w:val="single" w:sz="4" w:space="0" w:color="auto"/>
              <w:left w:val="single" w:sz="4" w:space="0" w:color="auto"/>
              <w:bottom w:val="single" w:sz="4" w:space="0" w:color="auto"/>
              <w:right w:val="single" w:sz="4" w:space="0" w:color="auto"/>
            </w:tcBorders>
          </w:tcPr>
          <w:p w14:paraId="3B8D5613" w14:textId="77777777" w:rsidR="00484D9E" w:rsidRDefault="00484D9E" w:rsidP="00D04D1E">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382BFB9B" w14:textId="77777777" w:rsidR="00484D9E" w:rsidRDefault="00484D9E" w:rsidP="00D04D1E">
            <w:pPr>
              <w:pStyle w:val="TAL"/>
              <w:rPr>
                <w:rFonts w:cs="Arial"/>
                <w:szCs w:val="18"/>
              </w:rPr>
            </w:pPr>
            <w:r w:rsidRPr="00057491">
              <w:t>Indicates priority of the LCS client</w:t>
            </w:r>
          </w:p>
        </w:tc>
      </w:tr>
      <w:tr w:rsidR="00484D9E" w14:paraId="03E54257"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2AB4D234" w14:textId="77777777" w:rsidR="00484D9E" w:rsidRDefault="00484D9E" w:rsidP="00D04D1E">
            <w:pPr>
              <w:pStyle w:val="TAL"/>
            </w:pPr>
            <w:proofErr w:type="spellStart"/>
            <w:r>
              <w:t>VelocityRequested</w:t>
            </w:r>
            <w:proofErr w:type="spellEnd"/>
          </w:p>
        </w:tc>
        <w:tc>
          <w:tcPr>
            <w:tcW w:w="1355" w:type="dxa"/>
            <w:tcBorders>
              <w:top w:val="single" w:sz="4" w:space="0" w:color="auto"/>
              <w:left w:val="single" w:sz="4" w:space="0" w:color="auto"/>
              <w:bottom w:val="single" w:sz="4" w:space="0" w:color="auto"/>
              <w:right w:val="single" w:sz="4" w:space="0" w:color="auto"/>
            </w:tcBorders>
          </w:tcPr>
          <w:p w14:paraId="75F0CCB6" w14:textId="77777777" w:rsidR="00484D9E" w:rsidRDefault="00484D9E" w:rsidP="00D04D1E">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31EA4852" w14:textId="77777777" w:rsidR="00484D9E" w:rsidRDefault="00484D9E" w:rsidP="00D04D1E">
            <w:pPr>
              <w:pStyle w:val="TAL"/>
              <w:rPr>
                <w:rFonts w:cs="Arial"/>
                <w:szCs w:val="18"/>
              </w:rPr>
            </w:pPr>
            <w:r w:rsidRPr="00057491">
              <w:t>Indicates velocity requirement</w:t>
            </w:r>
          </w:p>
        </w:tc>
      </w:tr>
      <w:tr w:rsidR="00484D9E" w14:paraId="36AC8262"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0D2EC133" w14:textId="77777777" w:rsidR="00484D9E" w:rsidRDefault="00484D9E" w:rsidP="00D04D1E">
            <w:pPr>
              <w:pStyle w:val="TAL"/>
            </w:pPr>
            <w:proofErr w:type="spellStart"/>
            <w:r>
              <w:t>AccuracyFulfilmentIndicator</w:t>
            </w:r>
            <w:proofErr w:type="spellEnd"/>
          </w:p>
        </w:tc>
        <w:tc>
          <w:tcPr>
            <w:tcW w:w="1355" w:type="dxa"/>
            <w:tcBorders>
              <w:top w:val="single" w:sz="4" w:space="0" w:color="auto"/>
              <w:left w:val="single" w:sz="4" w:space="0" w:color="auto"/>
              <w:bottom w:val="single" w:sz="4" w:space="0" w:color="auto"/>
              <w:right w:val="single" w:sz="4" w:space="0" w:color="auto"/>
            </w:tcBorders>
          </w:tcPr>
          <w:p w14:paraId="55B680D7" w14:textId="77777777" w:rsidR="00484D9E" w:rsidRDefault="00484D9E" w:rsidP="00D04D1E">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5579A49A" w14:textId="77777777" w:rsidR="00484D9E" w:rsidRDefault="00484D9E" w:rsidP="00D04D1E">
            <w:pPr>
              <w:pStyle w:val="TAL"/>
              <w:rPr>
                <w:rFonts w:cs="Arial"/>
                <w:szCs w:val="18"/>
              </w:rPr>
            </w:pPr>
            <w:r w:rsidRPr="00057491">
              <w:t>Indicates fulfilment of requested accuracy</w:t>
            </w:r>
          </w:p>
        </w:tc>
      </w:tr>
      <w:tr w:rsidR="00484D9E" w14:paraId="5608DDBF"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1312CCA9" w14:textId="77777777" w:rsidR="00484D9E" w:rsidRDefault="00484D9E" w:rsidP="00D04D1E">
            <w:pPr>
              <w:pStyle w:val="TAL"/>
            </w:pPr>
            <w:proofErr w:type="spellStart"/>
            <w:r>
              <w:t>VerticalDirection</w:t>
            </w:r>
            <w:proofErr w:type="spellEnd"/>
          </w:p>
        </w:tc>
        <w:tc>
          <w:tcPr>
            <w:tcW w:w="1355" w:type="dxa"/>
            <w:tcBorders>
              <w:top w:val="single" w:sz="4" w:space="0" w:color="auto"/>
              <w:left w:val="single" w:sz="4" w:space="0" w:color="auto"/>
              <w:bottom w:val="single" w:sz="4" w:space="0" w:color="auto"/>
              <w:right w:val="single" w:sz="4" w:space="0" w:color="auto"/>
            </w:tcBorders>
          </w:tcPr>
          <w:p w14:paraId="534227D1" w14:textId="77777777" w:rsidR="00484D9E" w:rsidRDefault="00484D9E" w:rsidP="00D04D1E">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2BFE4E26" w14:textId="77777777" w:rsidR="00484D9E" w:rsidRDefault="00484D9E" w:rsidP="00D04D1E">
            <w:pPr>
              <w:pStyle w:val="TAL"/>
              <w:rPr>
                <w:rFonts w:cs="Arial"/>
                <w:szCs w:val="18"/>
              </w:rPr>
            </w:pPr>
            <w:r w:rsidRPr="00057491">
              <w:t>Indicates direction of vertical speed</w:t>
            </w:r>
          </w:p>
        </w:tc>
      </w:tr>
      <w:tr w:rsidR="00484D9E" w14:paraId="16D22A38"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2D2FCF57" w14:textId="77777777" w:rsidR="00484D9E" w:rsidRDefault="00484D9E" w:rsidP="00D04D1E">
            <w:pPr>
              <w:pStyle w:val="TAL"/>
            </w:pPr>
            <w:proofErr w:type="spellStart"/>
            <w:r>
              <w:t>LdrType</w:t>
            </w:r>
            <w:proofErr w:type="spellEnd"/>
          </w:p>
        </w:tc>
        <w:tc>
          <w:tcPr>
            <w:tcW w:w="1355" w:type="dxa"/>
            <w:tcBorders>
              <w:top w:val="single" w:sz="4" w:space="0" w:color="auto"/>
              <w:left w:val="single" w:sz="4" w:space="0" w:color="auto"/>
              <w:bottom w:val="single" w:sz="4" w:space="0" w:color="auto"/>
              <w:right w:val="single" w:sz="4" w:space="0" w:color="auto"/>
            </w:tcBorders>
          </w:tcPr>
          <w:p w14:paraId="1E32061D" w14:textId="77777777" w:rsidR="00484D9E" w:rsidRDefault="00484D9E" w:rsidP="00D04D1E">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00214148" w14:textId="77777777" w:rsidR="00484D9E" w:rsidRDefault="00484D9E" w:rsidP="00D04D1E">
            <w:pPr>
              <w:pStyle w:val="TAL"/>
              <w:rPr>
                <w:rFonts w:cs="Arial"/>
                <w:szCs w:val="18"/>
              </w:rPr>
            </w:pPr>
            <w:r w:rsidRPr="00057491">
              <w:t>Indicates LDR types</w:t>
            </w:r>
          </w:p>
        </w:tc>
      </w:tr>
      <w:tr w:rsidR="00484D9E" w14:paraId="1BC0083F"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17AA6FA1" w14:textId="77777777" w:rsidR="00484D9E" w:rsidRDefault="00484D9E" w:rsidP="00D04D1E">
            <w:pPr>
              <w:pStyle w:val="TAL"/>
            </w:pPr>
            <w:proofErr w:type="spellStart"/>
            <w:r>
              <w:t>ReportingAreaType</w:t>
            </w:r>
            <w:proofErr w:type="spellEnd"/>
          </w:p>
        </w:tc>
        <w:tc>
          <w:tcPr>
            <w:tcW w:w="1355" w:type="dxa"/>
            <w:tcBorders>
              <w:top w:val="single" w:sz="4" w:space="0" w:color="auto"/>
              <w:left w:val="single" w:sz="4" w:space="0" w:color="auto"/>
              <w:bottom w:val="single" w:sz="4" w:space="0" w:color="auto"/>
              <w:right w:val="single" w:sz="4" w:space="0" w:color="auto"/>
            </w:tcBorders>
          </w:tcPr>
          <w:p w14:paraId="008927B3" w14:textId="77777777" w:rsidR="00484D9E" w:rsidRDefault="00484D9E" w:rsidP="00D04D1E">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28C4AA25" w14:textId="77777777" w:rsidR="00484D9E" w:rsidRDefault="00484D9E" w:rsidP="00D04D1E">
            <w:pPr>
              <w:pStyle w:val="TAL"/>
              <w:rPr>
                <w:rFonts w:cs="Arial"/>
                <w:szCs w:val="18"/>
              </w:rPr>
            </w:pPr>
            <w:r w:rsidRPr="00057491">
              <w:t>Indicates type of event reporting area</w:t>
            </w:r>
          </w:p>
        </w:tc>
      </w:tr>
      <w:tr w:rsidR="00484D9E" w14:paraId="04ACDAF3"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31090FE3" w14:textId="77777777" w:rsidR="00484D9E" w:rsidRDefault="00484D9E" w:rsidP="00D04D1E">
            <w:pPr>
              <w:pStyle w:val="TAL"/>
            </w:pPr>
            <w:proofErr w:type="spellStart"/>
            <w:r>
              <w:t>OccurrenceInfo</w:t>
            </w:r>
            <w:proofErr w:type="spellEnd"/>
          </w:p>
        </w:tc>
        <w:tc>
          <w:tcPr>
            <w:tcW w:w="1355" w:type="dxa"/>
            <w:tcBorders>
              <w:top w:val="single" w:sz="4" w:space="0" w:color="auto"/>
              <w:left w:val="single" w:sz="4" w:space="0" w:color="auto"/>
              <w:bottom w:val="single" w:sz="4" w:space="0" w:color="auto"/>
              <w:right w:val="single" w:sz="4" w:space="0" w:color="auto"/>
            </w:tcBorders>
          </w:tcPr>
          <w:p w14:paraId="43B33761" w14:textId="77777777" w:rsidR="00484D9E" w:rsidRDefault="00484D9E" w:rsidP="00D04D1E">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4D605BC1" w14:textId="77777777" w:rsidR="00484D9E" w:rsidRDefault="00484D9E" w:rsidP="00D04D1E">
            <w:pPr>
              <w:pStyle w:val="TAL"/>
              <w:rPr>
                <w:rFonts w:cs="Arial"/>
                <w:szCs w:val="18"/>
              </w:rPr>
            </w:pPr>
            <w:r w:rsidRPr="00057491">
              <w:t>Specifies occurrence of event reporting</w:t>
            </w:r>
          </w:p>
        </w:tc>
      </w:tr>
      <w:tr w:rsidR="00484D9E" w14:paraId="05E2834C"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76585BF7" w14:textId="77777777" w:rsidR="00484D9E" w:rsidRDefault="00484D9E" w:rsidP="00D04D1E">
            <w:pPr>
              <w:pStyle w:val="TAL"/>
            </w:pPr>
            <w:proofErr w:type="spellStart"/>
            <w:r>
              <w:t>ReportingAccessType</w:t>
            </w:r>
            <w:proofErr w:type="spellEnd"/>
          </w:p>
        </w:tc>
        <w:tc>
          <w:tcPr>
            <w:tcW w:w="1355" w:type="dxa"/>
            <w:tcBorders>
              <w:top w:val="single" w:sz="4" w:space="0" w:color="auto"/>
              <w:left w:val="single" w:sz="4" w:space="0" w:color="auto"/>
              <w:bottom w:val="single" w:sz="4" w:space="0" w:color="auto"/>
              <w:right w:val="single" w:sz="4" w:space="0" w:color="auto"/>
            </w:tcBorders>
          </w:tcPr>
          <w:p w14:paraId="36CCFBB5" w14:textId="77777777" w:rsidR="00484D9E" w:rsidRDefault="00484D9E" w:rsidP="00D04D1E">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70E114A9" w14:textId="77777777" w:rsidR="00484D9E" w:rsidRDefault="00484D9E" w:rsidP="00D04D1E">
            <w:pPr>
              <w:pStyle w:val="TAL"/>
              <w:rPr>
                <w:rFonts w:cs="Arial"/>
                <w:szCs w:val="18"/>
              </w:rPr>
            </w:pPr>
            <w:r w:rsidRPr="00057491">
              <w:t>Specifies access types of event reporting</w:t>
            </w:r>
          </w:p>
        </w:tc>
      </w:tr>
      <w:tr w:rsidR="00484D9E" w14:paraId="2CACA49D"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5DD39D4D" w14:textId="77777777" w:rsidR="00484D9E" w:rsidRDefault="00484D9E" w:rsidP="00D04D1E">
            <w:pPr>
              <w:pStyle w:val="TAL"/>
            </w:pPr>
            <w:proofErr w:type="spellStart"/>
            <w:r>
              <w:t>Event</w:t>
            </w:r>
            <w:r w:rsidRPr="003B2883">
              <w:t>Class</w:t>
            </w:r>
            <w:proofErr w:type="spellEnd"/>
          </w:p>
        </w:tc>
        <w:tc>
          <w:tcPr>
            <w:tcW w:w="1355" w:type="dxa"/>
            <w:tcBorders>
              <w:top w:val="single" w:sz="4" w:space="0" w:color="auto"/>
              <w:left w:val="single" w:sz="4" w:space="0" w:color="auto"/>
              <w:bottom w:val="single" w:sz="4" w:space="0" w:color="auto"/>
              <w:right w:val="single" w:sz="4" w:space="0" w:color="auto"/>
            </w:tcBorders>
          </w:tcPr>
          <w:p w14:paraId="1A4670A3" w14:textId="77777777" w:rsidR="00484D9E" w:rsidRDefault="00484D9E" w:rsidP="00D04D1E">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1B5BD2A4" w14:textId="77777777" w:rsidR="00484D9E" w:rsidRDefault="00484D9E" w:rsidP="00D04D1E">
            <w:pPr>
              <w:pStyle w:val="TAL"/>
              <w:rPr>
                <w:rFonts w:cs="Arial"/>
                <w:szCs w:val="18"/>
              </w:rPr>
            </w:pPr>
            <w:r w:rsidRPr="00057491">
              <w:t>Specifies event classes</w:t>
            </w:r>
          </w:p>
        </w:tc>
      </w:tr>
      <w:tr w:rsidR="00484D9E" w14:paraId="4254B02D"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7633D600" w14:textId="77777777" w:rsidR="00484D9E" w:rsidRDefault="00484D9E" w:rsidP="00D04D1E">
            <w:pPr>
              <w:pStyle w:val="TAL"/>
            </w:pPr>
            <w:proofErr w:type="spellStart"/>
            <w:r>
              <w:t>ReportedEventType</w:t>
            </w:r>
            <w:proofErr w:type="spellEnd"/>
          </w:p>
        </w:tc>
        <w:tc>
          <w:tcPr>
            <w:tcW w:w="1355" w:type="dxa"/>
            <w:tcBorders>
              <w:top w:val="single" w:sz="4" w:space="0" w:color="auto"/>
              <w:left w:val="single" w:sz="4" w:space="0" w:color="auto"/>
              <w:bottom w:val="single" w:sz="4" w:space="0" w:color="auto"/>
              <w:right w:val="single" w:sz="4" w:space="0" w:color="auto"/>
            </w:tcBorders>
          </w:tcPr>
          <w:p w14:paraId="3DA5BC54" w14:textId="77777777" w:rsidR="00484D9E" w:rsidRDefault="00484D9E" w:rsidP="00D04D1E">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1A36C5F3" w14:textId="77777777" w:rsidR="00484D9E" w:rsidRDefault="00484D9E" w:rsidP="00D04D1E">
            <w:pPr>
              <w:pStyle w:val="TAL"/>
              <w:rPr>
                <w:rFonts w:cs="Arial"/>
                <w:szCs w:val="18"/>
              </w:rPr>
            </w:pPr>
            <w:r w:rsidRPr="00057491">
              <w:t>Specifies type of event reporting</w:t>
            </w:r>
          </w:p>
        </w:tc>
      </w:tr>
      <w:tr w:rsidR="00484D9E" w14:paraId="28569D47"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45F79154" w14:textId="77777777" w:rsidR="00484D9E" w:rsidRDefault="00484D9E" w:rsidP="00D04D1E">
            <w:pPr>
              <w:pStyle w:val="TAL"/>
            </w:pPr>
            <w:proofErr w:type="spellStart"/>
            <w:r>
              <w:t>TerminationCause</w:t>
            </w:r>
            <w:proofErr w:type="spellEnd"/>
          </w:p>
        </w:tc>
        <w:tc>
          <w:tcPr>
            <w:tcW w:w="1355" w:type="dxa"/>
            <w:tcBorders>
              <w:top w:val="single" w:sz="4" w:space="0" w:color="auto"/>
              <w:left w:val="single" w:sz="4" w:space="0" w:color="auto"/>
              <w:bottom w:val="single" w:sz="4" w:space="0" w:color="auto"/>
              <w:right w:val="single" w:sz="4" w:space="0" w:color="auto"/>
            </w:tcBorders>
          </w:tcPr>
          <w:p w14:paraId="458F1B55" w14:textId="77777777" w:rsidR="00484D9E" w:rsidRDefault="00484D9E" w:rsidP="00D04D1E">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1E18613A" w14:textId="77777777" w:rsidR="00484D9E" w:rsidRDefault="00484D9E" w:rsidP="00D04D1E">
            <w:pPr>
              <w:pStyle w:val="TAL"/>
              <w:rPr>
                <w:rFonts w:cs="Arial"/>
                <w:szCs w:val="18"/>
              </w:rPr>
            </w:pPr>
            <w:r w:rsidRPr="00057491">
              <w:t xml:space="preserve">Specifies causes of event reporting termination </w:t>
            </w:r>
          </w:p>
        </w:tc>
      </w:tr>
      <w:tr w:rsidR="00484D9E" w14:paraId="07BD91F7"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1DDC70E8" w14:textId="77777777" w:rsidR="00484D9E" w:rsidRDefault="00484D9E" w:rsidP="00D04D1E">
            <w:pPr>
              <w:pStyle w:val="TAL"/>
            </w:pPr>
            <w:proofErr w:type="spellStart"/>
            <w:r>
              <w:rPr>
                <w:lang w:eastAsia="zh-CN"/>
              </w:rPr>
              <w:t>LcsQosClass</w:t>
            </w:r>
            <w:proofErr w:type="spellEnd"/>
          </w:p>
        </w:tc>
        <w:tc>
          <w:tcPr>
            <w:tcW w:w="1355" w:type="dxa"/>
            <w:tcBorders>
              <w:top w:val="single" w:sz="4" w:space="0" w:color="auto"/>
              <w:left w:val="single" w:sz="4" w:space="0" w:color="auto"/>
              <w:bottom w:val="single" w:sz="4" w:space="0" w:color="auto"/>
              <w:right w:val="single" w:sz="4" w:space="0" w:color="auto"/>
            </w:tcBorders>
          </w:tcPr>
          <w:p w14:paraId="2CE42C08" w14:textId="77777777" w:rsidR="00484D9E" w:rsidRDefault="00484D9E" w:rsidP="00D04D1E">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4879E7C7" w14:textId="77777777" w:rsidR="00484D9E" w:rsidRDefault="00484D9E" w:rsidP="00D04D1E">
            <w:pPr>
              <w:pStyle w:val="TAL"/>
              <w:rPr>
                <w:rFonts w:cs="Arial"/>
                <w:szCs w:val="18"/>
              </w:rPr>
            </w:pPr>
            <w:r w:rsidRPr="00057491">
              <w:t xml:space="preserve">Specifies LCS </w:t>
            </w:r>
            <w:proofErr w:type="spellStart"/>
            <w:r w:rsidRPr="00057491">
              <w:t>QoS</w:t>
            </w:r>
            <w:proofErr w:type="spellEnd"/>
            <w:r w:rsidRPr="00057491">
              <w:t xml:space="preserve"> class</w:t>
            </w:r>
          </w:p>
        </w:tc>
      </w:tr>
      <w:tr w:rsidR="00484D9E" w14:paraId="15D152FF"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0E956DF3" w14:textId="77777777" w:rsidR="00484D9E" w:rsidRDefault="00484D9E" w:rsidP="00D04D1E">
            <w:pPr>
              <w:pStyle w:val="TAL"/>
              <w:rPr>
                <w:lang w:eastAsia="zh-CN"/>
              </w:rPr>
            </w:pPr>
            <w:proofErr w:type="spellStart"/>
            <w:r w:rsidRPr="0031710B">
              <w:rPr>
                <w:lang w:eastAsia="zh-CN"/>
              </w:rPr>
              <w:t>UeLocationServiceInd</w:t>
            </w:r>
            <w:proofErr w:type="spellEnd"/>
          </w:p>
        </w:tc>
        <w:tc>
          <w:tcPr>
            <w:tcW w:w="1355" w:type="dxa"/>
            <w:tcBorders>
              <w:top w:val="single" w:sz="4" w:space="0" w:color="auto"/>
              <w:left w:val="single" w:sz="4" w:space="0" w:color="auto"/>
              <w:bottom w:val="single" w:sz="4" w:space="0" w:color="auto"/>
              <w:right w:val="single" w:sz="4" w:space="0" w:color="auto"/>
            </w:tcBorders>
          </w:tcPr>
          <w:p w14:paraId="15A7C61E" w14:textId="77777777" w:rsidR="00484D9E" w:rsidRDefault="00484D9E" w:rsidP="00D04D1E">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60682146" w14:textId="77777777" w:rsidR="00484D9E" w:rsidRDefault="00484D9E" w:rsidP="00D04D1E">
            <w:pPr>
              <w:pStyle w:val="TAL"/>
              <w:rPr>
                <w:rFonts w:cs="Arial"/>
                <w:szCs w:val="18"/>
              </w:rPr>
            </w:pPr>
            <w:r w:rsidRPr="00057491">
              <w:t>Specifies location service types requested by UE</w:t>
            </w:r>
          </w:p>
        </w:tc>
      </w:tr>
    </w:tbl>
    <w:p w14:paraId="1A69CEF0" w14:textId="77777777" w:rsidR="00484D9E" w:rsidRDefault="00484D9E" w:rsidP="00484D9E"/>
    <w:p w14:paraId="68349FE8" w14:textId="77777777" w:rsidR="00484D9E" w:rsidRDefault="00484D9E" w:rsidP="00484D9E">
      <w:r>
        <w:t>T</w:t>
      </w:r>
      <w:r w:rsidRPr="009C4D60">
        <w:t xml:space="preserve">able </w:t>
      </w:r>
      <w:r>
        <w:t>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proofErr w:type="spellEnd"/>
      <w:r w:rsidRPr="009C4D60">
        <w:t xml:space="preserve"> </w:t>
      </w:r>
      <w:r>
        <w:t>service based interface.</w:t>
      </w:r>
    </w:p>
    <w:p w14:paraId="45E77580" w14:textId="77777777" w:rsidR="00484D9E" w:rsidRPr="009C4D60" w:rsidRDefault="00484D9E" w:rsidP="00484D9E">
      <w:pPr>
        <w:pStyle w:val="TH"/>
      </w:pPr>
      <w:r w:rsidRPr="009C4D60">
        <w:t xml:space="preserve">Table </w:t>
      </w:r>
      <w:r>
        <w:t>6.1.6.1-2</w:t>
      </w:r>
      <w:r w:rsidRPr="009C4D60">
        <w:t xml:space="preserve">: </w:t>
      </w:r>
      <w:proofErr w:type="spellStart"/>
      <w:r>
        <w:t>Nlm</w:t>
      </w:r>
      <w:r w:rsidRPr="00452A7E">
        <w:t>f</w:t>
      </w:r>
      <w:r>
        <w:t>_Location</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484D9E" w14:paraId="7092E65F" w14:textId="77777777" w:rsidTr="00D04D1E">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B9390C1" w14:textId="77777777" w:rsidR="00484D9E" w:rsidRPr="009A7B1D" w:rsidRDefault="00484D9E" w:rsidP="00D04D1E">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7253379" w14:textId="77777777" w:rsidR="00484D9E" w:rsidRPr="009A7B1D" w:rsidRDefault="00484D9E" w:rsidP="00D04D1E">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7934905B" w14:textId="77777777" w:rsidR="00484D9E" w:rsidRPr="009A7B1D" w:rsidRDefault="00484D9E" w:rsidP="00D04D1E">
            <w:pPr>
              <w:pStyle w:val="TAH"/>
            </w:pPr>
            <w:r w:rsidRPr="009A7B1D">
              <w:t>Comments</w:t>
            </w:r>
          </w:p>
        </w:tc>
      </w:tr>
      <w:tr w:rsidR="00484D9E" w14:paraId="778EE42C" w14:textId="77777777" w:rsidTr="00D04D1E">
        <w:trPr>
          <w:jc w:val="center"/>
        </w:trPr>
        <w:tc>
          <w:tcPr>
            <w:tcW w:w="2016" w:type="dxa"/>
            <w:tcBorders>
              <w:top w:val="single" w:sz="4" w:space="0" w:color="auto"/>
              <w:left w:val="single" w:sz="4" w:space="0" w:color="auto"/>
              <w:bottom w:val="single" w:sz="4" w:space="0" w:color="auto"/>
              <w:right w:val="single" w:sz="4" w:space="0" w:color="auto"/>
            </w:tcBorders>
          </w:tcPr>
          <w:p w14:paraId="4E9CB955" w14:textId="77777777" w:rsidR="00484D9E" w:rsidRDefault="00484D9E" w:rsidP="00D04D1E">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6D7EBE3A" w14:textId="77777777" w:rsidR="00484D9E" w:rsidRDefault="00484D9E" w:rsidP="00D04D1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3254BACC" w14:textId="77777777" w:rsidR="00484D9E" w:rsidRDefault="00484D9E" w:rsidP="00D04D1E">
            <w:pPr>
              <w:pStyle w:val="TAL"/>
              <w:rPr>
                <w:rFonts w:cs="Arial"/>
                <w:szCs w:val="18"/>
              </w:rPr>
            </w:pPr>
            <w:r w:rsidRPr="00FE351C">
              <w:t>Subscription Permanent Identifier</w:t>
            </w:r>
          </w:p>
        </w:tc>
      </w:tr>
      <w:tr w:rsidR="00484D9E" w14:paraId="3889D3EF" w14:textId="77777777" w:rsidTr="00D04D1E">
        <w:trPr>
          <w:jc w:val="center"/>
        </w:trPr>
        <w:tc>
          <w:tcPr>
            <w:tcW w:w="2016" w:type="dxa"/>
            <w:tcBorders>
              <w:top w:val="single" w:sz="4" w:space="0" w:color="auto"/>
              <w:left w:val="single" w:sz="4" w:space="0" w:color="auto"/>
              <w:bottom w:val="single" w:sz="4" w:space="0" w:color="auto"/>
              <w:right w:val="single" w:sz="4" w:space="0" w:color="auto"/>
            </w:tcBorders>
          </w:tcPr>
          <w:p w14:paraId="3FD45170" w14:textId="77777777" w:rsidR="00484D9E" w:rsidRDefault="00484D9E" w:rsidP="00D04D1E">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F450D6E" w14:textId="77777777" w:rsidR="00484D9E" w:rsidRDefault="00484D9E" w:rsidP="00D04D1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7210356" w14:textId="77777777" w:rsidR="00484D9E" w:rsidRDefault="00484D9E" w:rsidP="00D04D1E">
            <w:pPr>
              <w:pStyle w:val="TAL"/>
              <w:rPr>
                <w:rFonts w:cs="Arial"/>
                <w:szCs w:val="18"/>
              </w:rPr>
            </w:pPr>
            <w:r w:rsidRPr="00FE351C">
              <w:t>Permanent Equipment Identifier</w:t>
            </w:r>
          </w:p>
        </w:tc>
      </w:tr>
      <w:tr w:rsidR="00484D9E" w14:paraId="350D381B" w14:textId="77777777" w:rsidTr="00D04D1E">
        <w:trPr>
          <w:jc w:val="center"/>
        </w:trPr>
        <w:tc>
          <w:tcPr>
            <w:tcW w:w="2016" w:type="dxa"/>
            <w:tcBorders>
              <w:top w:val="single" w:sz="4" w:space="0" w:color="auto"/>
              <w:left w:val="single" w:sz="4" w:space="0" w:color="auto"/>
              <w:bottom w:val="single" w:sz="4" w:space="0" w:color="auto"/>
              <w:right w:val="single" w:sz="4" w:space="0" w:color="auto"/>
            </w:tcBorders>
          </w:tcPr>
          <w:p w14:paraId="1A943B90" w14:textId="77777777" w:rsidR="00484D9E" w:rsidRDefault="00484D9E" w:rsidP="00D04D1E">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43BDBE95" w14:textId="77777777" w:rsidR="00484D9E" w:rsidRDefault="00484D9E" w:rsidP="00D04D1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6145279A" w14:textId="77777777" w:rsidR="00484D9E" w:rsidRDefault="00484D9E" w:rsidP="00D04D1E">
            <w:pPr>
              <w:pStyle w:val="TAL"/>
              <w:rPr>
                <w:rFonts w:cs="Arial"/>
                <w:szCs w:val="18"/>
              </w:rPr>
            </w:pPr>
            <w:r w:rsidRPr="00FE351C">
              <w:t>Generic Public Subscription Identifier</w:t>
            </w:r>
          </w:p>
        </w:tc>
      </w:tr>
      <w:tr w:rsidR="00484D9E" w14:paraId="5D3E1209" w14:textId="77777777" w:rsidTr="00D04D1E">
        <w:trPr>
          <w:jc w:val="center"/>
        </w:trPr>
        <w:tc>
          <w:tcPr>
            <w:tcW w:w="2016" w:type="dxa"/>
            <w:tcBorders>
              <w:top w:val="single" w:sz="4" w:space="0" w:color="auto"/>
              <w:left w:val="single" w:sz="4" w:space="0" w:color="auto"/>
              <w:bottom w:val="single" w:sz="4" w:space="0" w:color="auto"/>
              <w:right w:val="single" w:sz="4" w:space="0" w:color="auto"/>
            </w:tcBorders>
          </w:tcPr>
          <w:p w14:paraId="572E32A2" w14:textId="77777777" w:rsidR="00484D9E" w:rsidRDefault="00484D9E" w:rsidP="00D04D1E">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22594DFD" w14:textId="77777777" w:rsidR="00484D9E" w:rsidRDefault="00484D9E" w:rsidP="00D04D1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5711B448" w14:textId="77777777" w:rsidR="00484D9E" w:rsidRDefault="00484D9E" w:rsidP="00D04D1E">
            <w:pPr>
              <w:pStyle w:val="TAL"/>
              <w:rPr>
                <w:rFonts w:cs="Arial"/>
                <w:szCs w:val="18"/>
              </w:rPr>
            </w:pPr>
            <w:r w:rsidRPr="00FE351C">
              <w:t>E-UTRA Cell Identity</w:t>
            </w:r>
          </w:p>
        </w:tc>
      </w:tr>
      <w:tr w:rsidR="00484D9E" w14:paraId="14C12A55" w14:textId="77777777" w:rsidTr="00D04D1E">
        <w:trPr>
          <w:jc w:val="center"/>
        </w:trPr>
        <w:tc>
          <w:tcPr>
            <w:tcW w:w="2016" w:type="dxa"/>
            <w:tcBorders>
              <w:top w:val="single" w:sz="4" w:space="0" w:color="auto"/>
              <w:left w:val="single" w:sz="4" w:space="0" w:color="auto"/>
              <w:bottom w:val="single" w:sz="4" w:space="0" w:color="auto"/>
              <w:right w:val="single" w:sz="4" w:space="0" w:color="auto"/>
            </w:tcBorders>
          </w:tcPr>
          <w:p w14:paraId="3146C1FB" w14:textId="77777777" w:rsidR="00484D9E" w:rsidRDefault="00484D9E" w:rsidP="00D04D1E">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028C8471" w14:textId="77777777" w:rsidR="00484D9E" w:rsidRDefault="00484D9E" w:rsidP="00D04D1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63C196C0" w14:textId="77777777" w:rsidR="00484D9E" w:rsidRDefault="00484D9E" w:rsidP="00D04D1E">
            <w:pPr>
              <w:pStyle w:val="TAL"/>
              <w:rPr>
                <w:rFonts w:cs="Arial"/>
                <w:szCs w:val="18"/>
              </w:rPr>
            </w:pPr>
            <w:r w:rsidRPr="00FE351C">
              <w:t>NR Cell Identity</w:t>
            </w:r>
          </w:p>
        </w:tc>
      </w:tr>
      <w:tr w:rsidR="00484D9E" w14:paraId="46986B07" w14:textId="77777777" w:rsidTr="00D04D1E">
        <w:trPr>
          <w:jc w:val="center"/>
        </w:trPr>
        <w:tc>
          <w:tcPr>
            <w:tcW w:w="2016" w:type="dxa"/>
            <w:tcBorders>
              <w:top w:val="single" w:sz="4" w:space="0" w:color="auto"/>
              <w:left w:val="single" w:sz="4" w:space="0" w:color="auto"/>
              <w:bottom w:val="single" w:sz="4" w:space="0" w:color="auto"/>
              <w:right w:val="single" w:sz="4" w:space="0" w:color="auto"/>
            </w:tcBorders>
          </w:tcPr>
          <w:p w14:paraId="5181BC8B" w14:textId="77777777" w:rsidR="00484D9E" w:rsidRDefault="00484D9E" w:rsidP="00D04D1E">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92B0D24" w14:textId="77777777" w:rsidR="00484D9E" w:rsidRPr="00DA7E50" w:rsidRDefault="00484D9E" w:rsidP="00D04D1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3A40675" w14:textId="77777777" w:rsidR="00484D9E" w:rsidRDefault="00484D9E" w:rsidP="00D04D1E">
            <w:pPr>
              <w:pStyle w:val="TAL"/>
              <w:rPr>
                <w:rFonts w:cs="Arial"/>
                <w:szCs w:val="18"/>
              </w:rPr>
            </w:pPr>
            <w:r w:rsidRPr="00FE351C">
              <w:t>Network Function Instance ID</w:t>
            </w:r>
          </w:p>
        </w:tc>
      </w:tr>
      <w:tr w:rsidR="00484D9E" w14:paraId="371298C8" w14:textId="77777777" w:rsidTr="00D04D1E">
        <w:trPr>
          <w:jc w:val="center"/>
        </w:trPr>
        <w:tc>
          <w:tcPr>
            <w:tcW w:w="2016" w:type="dxa"/>
            <w:tcBorders>
              <w:top w:val="single" w:sz="4" w:space="0" w:color="auto"/>
              <w:left w:val="single" w:sz="4" w:space="0" w:color="auto"/>
              <w:bottom w:val="single" w:sz="4" w:space="0" w:color="auto"/>
              <w:right w:val="single" w:sz="4" w:space="0" w:color="auto"/>
            </w:tcBorders>
          </w:tcPr>
          <w:p w14:paraId="604ED20B" w14:textId="77777777" w:rsidR="00484D9E" w:rsidRDefault="00484D9E" w:rsidP="00D04D1E">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4ADCDC6B" w14:textId="77777777" w:rsidR="00484D9E" w:rsidRPr="00DA7E50" w:rsidRDefault="00484D9E" w:rsidP="00D04D1E">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1600C858" w14:textId="77777777" w:rsidR="00484D9E" w:rsidRDefault="00484D9E" w:rsidP="00D04D1E">
            <w:pPr>
              <w:pStyle w:val="TAL"/>
              <w:rPr>
                <w:rFonts w:cs="Arial"/>
                <w:szCs w:val="18"/>
              </w:rPr>
            </w:pPr>
            <w:r w:rsidRPr="00FE351C">
              <w:t>Uniform Resource Identifier</w:t>
            </w:r>
          </w:p>
        </w:tc>
      </w:tr>
      <w:tr w:rsidR="00484D9E" w14:paraId="7FA8C472" w14:textId="77777777" w:rsidTr="00D04D1E">
        <w:trPr>
          <w:jc w:val="center"/>
        </w:trPr>
        <w:tc>
          <w:tcPr>
            <w:tcW w:w="2016" w:type="dxa"/>
            <w:tcBorders>
              <w:top w:val="single" w:sz="4" w:space="0" w:color="auto"/>
              <w:left w:val="single" w:sz="4" w:space="0" w:color="auto"/>
              <w:bottom w:val="single" w:sz="4" w:space="0" w:color="auto"/>
              <w:right w:val="single" w:sz="4" w:space="0" w:color="auto"/>
            </w:tcBorders>
          </w:tcPr>
          <w:p w14:paraId="5F7C0F10" w14:textId="77777777" w:rsidR="00484D9E" w:rsidRDefault="00484D9E" w:rsidP="00D04D1E">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355AD3EC" w14:textId="77777777" w:rsidR="00484D9E" w:rsidRPr="00DA7E50" w:rsidRDefault="00484D9E" w:rsidP="00D04D1E">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7880C8EA" w14:textId="77777777" w:rsidR="00484D9E" w:rsidRDefault="00484D9E" w:rsidP="00D04D1E">
            <w:pPr>
              <w:pStyle w:val="TAL"/>
              <w:rPr>
                <w:rFonts w:cs="Arial"/>
                <w:szCs w:val="18"/>
              </w:rPr>
            </w:pPr>
            <w:r w:rsidRPr="00FE351C">
              <w:t>Reference to binary data</w:t>
            </w:r>
          </w:p>
        </w:tc>
      </w:tr>
      <w:tr w:rsidR="00484D9E" w14:paraId="6129293A" w14:textId="77777777" w:rsidTr="00D04D1E">
        <w:trPr>
          <w:jc w:val="center"/>
        </w:trPr>
        <w:tc>
          <w:tcPr>
            <w:tcW w:w="2016" w:type="dxa"/>
            <w:tcBorders>
              <w:top w:val="single" w:sz="4" w:space="0" w:color="auto"/>
              <w:left w:val="single" w:sz="4" w:space="0" w:color="auto"/>
              <w:bottom w:val="single" w:sz="4" w:space="0" w:color="auto"/>
              <w:right w:val="single" w:sz="4" w:space="0" w:color="auto"/>
            </w:tcBorders>
          </w:tcPr>
          <w:p w14:paraId="08854AF8" w14:textId="77777777" w:rsidR="00484D9E" w:rsidRDefault="00484D9E" w:rsidP="00D04D1E">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7C99C1D0" w14:textId="77777777" w:rsidR="00484D9E" w:rsidRDefault="00484D9E" w:rsidP="00D04D1E">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31AD51D5" w14:textId="77777777" w:rsidR="00484D9E" w:rsidRDefault="00484D9E" w:rsidP="00D04D1E">
            <w:pPr>
              <w:pStyle w:val="TAL"/>
              <w:rPr>
                <w:rFonts w:cs="Arial"/>
                <w:szCs w:val="18"/>
              </w:rPr>
            </w:pPr>
            <w:r w:rsidRPr="00FE351C">
              <w:t>Access type</w:t>
            </w:r>
          </w:p>
        </w:tc>
      </w:tr>
      <w:tr w:rsidR="00484D9E" w14:paraId="0DC5F925" w14:textId="77777777" w:rsidTr="00D04D1E">
        <w:trPr>
          <w:jc w:val="center"/>
        </w:trPr>
        <w:tc>
          <w:tcPr>
            <w:tcW w:w="2016" w:type="dxa"/>
            <w:tcBorders>
              <w:top w:val="single" w:sz="4" w:space="0" w:color="auto"/>
              <w:left w:val="single" w:sz="4" w:space="0" w:color="auto"/>
              <w:bottom w:val="single" w:sz="4" w:space="0" w:color="auto"/>
              <w:right w:val="single" w:sz="4" w:space="0" w:color="auto"/>
            </w:tcBorders>
          </w:tcPr>
          <w:p w14:paraId="031F6F8A" w14:textId="77777777" w:rsidR="00484D9E" w:rsidRDefault="00484D9E" w:rsidP="00D04D1E">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6806AFF6" w14:textId="77777777" w:rsidR="00484D9E" w:rsidRDefault="00484D9E" w:rsidP="00D04D1E">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63995E5D" w14:textId="77777777" w:rsidR="00484D9E" w:rsidRDefault="00484D9E" w:rsidP="00D04D1E">
            <w:pPr>
              <w:pStyle w:val="TAL"/>
              <w:rPr>
                <w:rFonts w:cs="Arial"/>
                <w:szCs w:val="18"/>
              </w:rPr>
            </w:pPr>
            <w:r w:rsidRPr="00FE351C">
              <w:t>Connection Management State</w:t>
            </w:r>
          </w:p>
        </w:tc>
      </w:tr>
      <w:tr w:rsidR="00484D9E" w14:paraId="10212830" w14:textId="77777777" w:rsidTr="00D04D1E">
        <w:trPr>
          <w:jc w:val="center"/>
        </w:trPr>
        <w:tc>
          <w:tcPr>
            <w:tcW w:w="2016" w:type="dxa"/>
            <w:tcBorders>
              <w:top w:val="single" w:sz="4" w:space="0" w:color="auto"/>
              <w:left w:val="single" w:sz="4" w:space="0" w:color="auto"/>
              <w:bottom w:val="single" w:sz="4" w:space="0" w:color="auto"/>
              <w:right w:val="single" w:sz="4" w:space="0" w:color="auto"/>
            </w:tcBorders>
          </w:tcPr>
          <w:p w14:paraId="7EF3AE5E" w14:textId="77777777" w:rsidR="00484D9E" w:rsidRPr="003B2883" w:rsidRDefault="00484D9E" w:rsidP="00D04D1E">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6575599C" w14:textId="77777777" w:rsidR="00484D9E" w:rsidRDefault="00484D9E" w:rsidP="00D04D1E">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61FBB37A" w14:textId="77777777" w:rsidR="00484D9E" w:rsidRPr="00FE351C" w:rsidRDefault="00484D9E" w:rsidP="00D04D1E">
            <w:pPr>
              <w:pStyle w:val="TAL"/>
            </w:pPr>
            <w:r>
              <w:t>GUAMI</w:t>
            </w:r>
          </w:p>
        </w:tc>
      </w:tr>
      <w:tr w:rsidR="00484D9E" w14:paraId="172993EA" w14:textId="77777777" w:rsidTr="00D04D1E">
        <w:trPr>
          <w:jc w:val="center"/>
          <w:ins w:id="556" w:author="Huawei" w:date="2021-01-13T10:17:00Z"/>
        </w:trPr>
        <w:tc>
          <w:tcPr>
            <w:tcW w:w="2016" w:type="dxa"/>
            <w:tcBorders>
              <w:top w:val="single" w:sz="4" w:space="0" w:color="auto"/>
              <w:left w:val="single" w:sz="4" w:space="0" w:color="auto"/>
              <w:bottom w:val="single" w:sz="4" w:space="0" w:color="auto"/>
              <w:right w:val="single" w:sz="4" w:space="0" w:color="auto"/>
            </w:tcBorders>
          </w:tcPr>
          <w:p w14:paraId="5BF5C62D" w14:textId="714F3EC8" w:rsidR="00484D9E" w:rsidRDefault="00484D9E" w:rsidP="00484D9E">
            <w:pPr>
              <w:pStyle w:val="TAL"/>
              <w:rPr>
                <w:ins w:id="557" w:author="Huawei" w:date="2021-01-13T10:17:00Z"/>
              </w:rPr>
            </w:pPr>
            <w:proofErr w:type="spellStart"/>
            <w:ins w:id="558" w:author="Huawei" w:date="2021-01-13T10:17:00Z">
              <w:r w:rsidRPr="00CF3750">
                <w:t>SupportedFeatures</w:t>
              </w:r>
              <w:proofErr w:type="spellEnd"/>
            </w:ins>
          </w:p>
        </w:tc>
        <w:tc>
          <w:tcPr>
            <w:tcW w:w="1848" w:type="dxa"/>
            <w:tcBorders>
              <w:top w:val="single" w:sz="4" w:space="0" w:color="auto"/>
              <w:left w:val="single" w:sz="4" w:space="0" w:color="auto"/>
              <w:bottom w:val="single" w:sz="4" w:space="0" w:color="auto"/>
              <w:right w:val="single" w:sz="4" w:space="0" w:color="auto"/>
            </w:tcBorders>
          </w:tcPr>
          <w:p w14:paraId="7EC09B3D" w14:textId="41819CF3" w:rsidR="00484D9E" w:rsidRDefault="00484D9E" w:rsidP="00484D9E">
            <w:pPr>
              <w:pStyle w:val="TAL"/>
              <w:rPr>
                <w:ins w:id="559" w:author="Huawei" w:date="2021-01-13T10:17:00Z"/>
              </w:rPr>
            </w:pPr>
            <w:ins w:id="560" w:author="Huawei" w:date="2021-01-13T10:17:00Z">
              <w:r>
                <w:t>3GPP TS 29.571 [8</w:t>
              </w:r>
              <w:r w:rsidRPr="003B2883">
                <w:t>]</w:t>
              </w:r>
            </w:ins>
          </w:p>
        </w:tc>
        <w:tc>
          <w:tcPr>
            <w:tcW w:w="5310" w:type="dxa"/>
            <w:tcBorders>
              <w:top w:val="single" w:sz="4" w:space="0" w:color="auto"/>
              <w:left w:val="single" w:sz="4" w:space="0" w:color="auto"/>
              <w:bottom w:val="single" w:sz="4" w:space="0" w:color="auto"/>
              <w:right w:val="single" w:sz="4" w:space="0" w:color="auto"/>
            </w:tcBorders>
          </w:tcPr>
          <w:p w14:paraId="3E106CC5" w14:textId="146F517B" w:rsidR="00484D9E" w:rsidRDefault="00484D9E" w:rsidP="00484D9E">
            <w:pPr>
              <w:pStyle w:val="TAL"/>
              <w:rPr>
                <w:ins w:id="561" w:author="Huawei" w:date="2021-01-13T10:17:00Z"/>
              </w:rPr>
            </w:pPr>
            <w:ins w:id="562" w:author="Huawei" w:date="2021-01-13T10:17:00Z">
              <w:r w:rsidRPr="003B2883">
                <w:rPr>
                  <w:rFonts w:cs="Arial"/>
                  <w:szCs w:val="18"/>
                </w:rPr>
                <w:t>Supported Features</w:t>
              </w:r>
            </w:ins>
          </w:p>
        </w:tc>
      </w:tr>
    </w:tbl>
    <w:p w14:paraId="630F7D3F" w14:textId="77777777" w:rsidR="00484D9E" w:rsidRDefault="00484D9E" w:rsidP="00484D9E"/>
    <w:p w14:paraId="0A292B15" w14:textId="77777777" w:rsidR="00421444" w:rsidRPr="006B5418" w:rsidRDefault="00421444" w:rsidP="00421444">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91B4CA" w14:textId="77777777" w:rsidR="00925B3A" w:rsidRDefault="00925B3A" w:rsidP="00925B3A"/>
    <w:p w14:paraId="5F22D590" w14:textId="77777777" w:rsidR="00484D9E" w:rsidRDefault="00484D9E" w:rsidP="00484D9E">
      <w:pPr>
        <w:pStyle w:val="5"/>
      </w:pPr>
      <w:bookmarkStart w:id="563" w:name="_Toc20150383"/>
      <w:bookmarkStart w:id="564" w:name="_Toc25168630"/>
      <w:bookmarkStart w:id="565" w:name="_Toc27593049"/>
      <w:bookmarkStart w:id="566" w:name="_Toc34147920"/>
      <w:bookmarkStart w:id="567" w:name="_Toc36463304"/>
      <w:bookmarkStart w:id="568" w:name="_Toc43215144"/>
      <w:bookmarkStart w:id="569" w:name="_Toc45032392"/>
      <w:bookmarkStart w:id="570" w:name="_Toc49849881"/>
      <w:bookmarkStart w:id="571" w:name="_Toc51873395"/>
      <w:bookmarkStart w:id="572" w:name="_Toc56517523"/>
      <w:bookmarkStart w:id="573" w:name="_Toc58594424"/>
      <w:r>
        <w:lastRenderedPageBreak/>
        <w:t>6.1.6.2.2</w:t>
      </w:r>
      <w:r>
        <w:tab/>
        <w:t xml:space="preserve">Type: </w:t>
      </w:r>
      <w:proofErr w:type="spellStart"/>
      <w:r>
        <w:t>InputData</w:t>
      </w:r>
      <w:bookmarkEnd w:id="563"/>
      <w:bookmarkEnd w:id="564"/>
      <w:bookmarkEnd w:id="565"/>
      <w:bookmarkEnd w:id="566"/>
      <w:bookmarkEnd w:id="567"/>
      <w:bookmarkEnd w:id="568"/>
      <w:bookmarkEnd w:id="569"/>
      <w:bookmarkEnd w:id="570"/>
      <w:bookmarkEnd w:id="571"/>
      <w:bookmarkEnd w:id="572"/>
      <w:bookmarkEnd w:id="573"/>
      <w:proofErr w:type="spellEnd"/>
    </w:p>
    <w:p w14:paraId="5667EBA0" w14:textId="77777777" w:rsidR="00484D9E" w:rsidRDefault="00484D9E" w:rsidP="00484D9E">
      <w:pPr>
        <w:pStyle w:val="TH"/>
      </w:pPr>
      <w:r>
        <w:rPr>
          <w:noProof/>
        </w:rPr>
        <w:t>Table </w:t>
      </w:r>
      <w:r>
        <w:t xml:space="preserve">6.1.6.2.2-1: </w:t>
      </w:r>
      <w:r>
        <w:rPr>
          <w:noProof/>
        </w:rPr>
        <w:t xml:space="preserve">Definition of type </w:t>
      </w:r>
      <w:proofErr w:type="spellStart"/>
      <w:r>
        <w:t>InputData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484D9E" w:rsidRPr="00FD48E5" w14:paraId="5DA27DF3"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C72BB2" w14:textId="77777777" w:rsidR="00484D9E" w:rsidRDefault="00484D9E" w:rsidP="00D04D1E">
            <w:pPr>
              <w:pStyle w:val="TAH"/>
            </w:pPr>
            <w: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2E42BF2" w14:textId="77777777" w:rsidR="00484D9E" w:rsidRDefault="00484D9E" w:rsidP="00D04D1E">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1676CC7E" w14:textId="77777777" w:rsidR="00484D9E" w:rsidRPr="007277D4" w:rsidRDefault="00484D9E" w:rsidP="00D04D1E">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68FAEA0" w14:textId="77777777" w:rsidR="00484D9E" w:rsidRDefault="00484D9E" w:rsidP="00D04D1E">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312B1A73" w14:textId="77777777" w:rsidR="00484D9E" w:rsidRDefault="00484D9E" w:rsidP="00D04D1E">
            <w:pPr>
              <w:pStyle w:val="TAH"/>
              <w:rPr>
                <w:rFonts w:cs="Arial"/>
                <w:szCs w:val="18"/>
              </w:rPr>
            </w:pPr>
            <w:r>
              <w:rPr>
                <w:rFonts w:cs="Arial"/>
                <w:szCs w:val="18"/>
              </w:rPr>
              <w:t>Description</w:t>
            </w:r>
          </w:p>
        </w:tc>
      </w:tr>
      <w:tr w:rsidR="00484D9E" w:rsidRPr="00FD48E5" w14:paraId="3683D2C0"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3DC6BAC1" w14:textId="77777777" w:rsidR="00484D9E" w:rsidRDefault="00484D9E" w:rsidP="00D04D1E">
            <w:pPr>
              <w:pStyle w:val="TAL"/>
            </w:pPr>
            <w:proofErr w:type="spellStart"/>
            <w:r>
              <w:t>externalClientType</w:t>
            </w:r>
            <w:proofErr w:type="spellEnd"/>
          </w:p>
        </w:tc>
        <w:tc>
          <w:tcPr>
            <w:tcW w:w="1975" w:type="dxa"/>
            <w:tcBorders>
              <w:top w:val="single" w:sz="4" w:space="0" w:color="auto"/>
              <w:left w:val="single" w:sz="4" w:space="0" w:color="auto"/>
              <w:bottom w:val="single" w:sz="4" w:space="0" w:color="auto"/>
              <w:right w:val="single" w:sz="4" w:space="0" w:color="auto"/>
            </w:tcBorders>
          </w:tcPr>
          <w:p w14:paraId="0BF75209" w14:textId="77777777" w:rsidR="00484D9E" w:rsidRDefault="00484D9E" w:rsidP="00D04D1E">
            <w:pPr>
              <w:pStyle w:val="TAL"/>
            </w:pPr>
            <w:proofErr w:type="spellStart"/>
            <w:r>
              <w:t>ExternalClientType</w:t>
            </w:r>
            <w:proofErr w:type="spellEnd"/>
          </w:p>
        </w:tc>
        <w:tc>
          <w:tcPr>
            <w:tcW w:w="378" w:type="dxa"/>
            <w:tcBorders>
              <w:top w:val="single" w:sz="4" w:space="0" w:color="auto"/>
              <w:left w:val="single" w:sz="4" w:space="0" w:color="auto"/>
              <w:bottom w:val="single" w:sz="4" w:space="0" w:color="auto"/>
              <w:right w:val="single" w:sz="4" w:space="0" w:color="auto"/>
            </w:tcBorders>
          </w:tcPr>
          <w:p w14:paraId="2A12E788" w14:textId="77777777" w:rsidR="00484D9E" w:rsidRDefault="00484D9E" w:rsidP="00D04D1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2491217"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847D359" w14:textId="77777777" w:rsidR="00484D9E" w:rsidRDefault="00484D9E" w:rsidP="00D04D1E">
            <w:pPr>
              <w:pStyle w:val="TAL"/>
              <w:rPr>
                <w:rFonts w:cs="Arial"/>
                <w:szCs w:val="18"/>
              </w:rPr>
            </w:pPr>
            <w:r w:rsidRPr="008D70F5">
              <w:t>When present, this IE shall carry the external client type of the requester.</w:t>
            </w:r>
          </w:p>
        </w:tc>
      </w:tr>
      <w:tr w:rsidR="00484D9E" w:rsidRPr="00FD48E5" w14:paraId="0E798CBB"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7A38EC49" w14:textId="77777777" w:rsidR="00484D9E" w:rsidRDefault="00484D9E" w:rsidP="00D04D1E">
            <w:pPr>
              <w:pStyle w:val="TAL"/>
            </w:pPr>
            <w:proofErr w:type="spellStart"/>
            <w:r>
              <w:t>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74CD92DE" w14:textId="77777777" w:rsidR="00484D9E" w:rsidRDefault="00484D9E" w:rsidP="00D04D1E">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0D8853A6" w14:textId="77777777" w:rsidR="00484D9E" w:rsidRDefault="00484D9E" w:rsidP="00D04D1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1FDCAAA"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054C0E9" w14:textId="77777777" w:rsidR="00484D9E" w:rsidRDefault="00484D9E" w:rsidP="00D04D1E">
            <w:pPr>
              <w:pStyle w:val="TAL"/>
              <w:rPr>
                <w:rFonts w:cs="Arial"/>
                <w:szCs w:val="18"/>
              </w:rPr>
            </w:pPr>
            <w:r w:rsidRPr="008D70F5">
              <w:t>When present, this IE shall carry the correlation ID of the request.</w:t>
            </w:r>
          </w:p>
        </w:tc>
      </w:tr>
      <w:tr w:rsidR="00484D9E" w:rsidRPr="00FD48E5" w14:paraId="58AF2937"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68188C7E" w14:textId="77777777" w:rsidR="00484D9E" w:rsidRDefault="00484D9E" w:rsidP="00D04D1E">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10D29E36" w14:textId="77777777" w:rsidR="00484D9E" w:rsidRDefault="00484D9E" w:rsidP="00D04D1E">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7B0C2853" w14:textId="77777777" w:rsidR="00484D9E" w:rsidRDefault="00484D9E" w:rsidP="00D04D1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C73E686"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55F6B96" w14:textId="77777777" w:rsidR="00484D9E" w:rsidRDefault="00484D9E" w:rsidP="00D04D1E">
            <w:pPr>
              <w:pStyle w:val="TAL"/>
              <w:rPr>
                <w:rFonts w:cs="Arial"/>
                <w:szCs w:val="18"/>
              </w:rPr>
            </w:pPr>
            <w:r>
              <w:rPr>
                <w:rFonts w:cs="Arial"/>
                <w:szCs w:val="18"/>
              </w:rPr>
              <w:t>Indicates the AMF Instance serving the UE. LMF shall use the AMF Instance to forward LCS related N1/N2 messages to the UE/RAN.</w:t>
            </w:r>
          </w:p>
        </w:tc>
      </w:tr>
      <w:tr w:rsidR="00484D9E" w:rsidRPr="00FD48E5" w14:paraId="2DDBC6B2"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52CD0702" w14:textId="77777777" w:rsidR="00484D9E" w:rsidRDefault="00484D9E" w:rsidP="00D04D1E">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1E92C460" w14:textId="77777777" w:rsidR="00484D9E" w:rsidRDefault="00484D9E" w:rsidP="00D04D1E">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7F8458E2" w14:textId="77777777" w:rsidR="00484D9E" w:rsidRDefault="00484D9E" w:rsidP="00D04D1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352D748"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C199E53" w14:textId="77777777" w:rsidR="00484D9E" w:rsidRDefault="00484D9E" w:rsidP="00D04D1E">
            <w:pPr>
              <w:pStyle w:val="TAL"/>
              <w:rPr>
                <w:rFonts w:cs="Arial"/>
                <w:szCs w:val="18"/>
              </w:rPr>
            </w:pPr>
            <w:r w:rsidRPr="00B3357E">
              <w:t xml:space="preserve">When present, this IE shall carry the </w:t>
            </w:r>
            <w:proofErr w:type="spellStart"/>
            <w:r w:rsidRPr="00B3357E">
              <w:t>QoS</w:t>
            </w:r>
            <w:proofErr w:type="spellEnd"/>
            <w:r w:rsidRPr="00B3357E">
              <w:t xml:space="preserve"> of the location request.</w:t>
            </w:r>
          </w:p>
        </w:tc>
      </w:tr>
      <w:tr w:rsidR="00484D9E" w:rsidRPr="00FD48E5" w14:paraId="3A978CAA"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63626DE8" w14:textId="77777777" w:rsidR="00484D9E" w:rsidRDefault="00484D9E" w:rsidP="00D04D1E">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521F55EA" w14:textId="77777777" w:rsidR="00484D9E" w:rsidRDefault="00484D9E" w:rsidP="00D04D1E">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172FDCC9" w14:textId="77777777" w:rsidR="00484D9E" w:rsidRDefault="00484D9E" w:rsidP="00D04D1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235B847" w14:textId="77777777" w:rsidR="00484D9E" w:rsidRDefault="00484D9E" w:rsidP="00D04D1E">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01EB4A8C" w14:textId="77777777" w:rsidR="00484D9E" w:rsidRDefault="00484D9E" w:rsidP="00D04D1E">
            <w:pPr>
              <w:pStyle w:val="TAL"/>
              <w:rPr>
                <w:rFonts w:cs="Arial"/>
                <w:szCs w:val="18"/>
              </w:rPr>
            </w:pPr>
            <w:r w:rsidRPr="00B3357E">
              <w:t>When present, this IE shall carry the GAD shapes supported by the requester.</w:t>
            </w:r>
          </w:p>
        </w:tc>
      </w:tr>
      <w:tr w:rsidR="00484D9E" w:rsidRPr="00FD48E5" w14:paraId="4F0A5323"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62FC2B40" w14:textId="77777777" w:rsidR="00484D9E" w:rsidRDefault="00484D9E" w:rsidP="00D04D1E">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7F1430C1" w14:textId="77777777" w:rsidR="00484D9E" w:rsidRDefault="00484D9E" w:rsidP="00D04D1E">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449F5BA4" w14:textId="77777777" w:rsidR="00484D9E" w:rsidRDefault="00484D9E" w:rsidP="00D04D1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08B826A"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316DC32" w14:textId="77777777" w:rsidR="00484D9E" w:rsidRDefault="00484D9E" w:rsidP="00D04D1E">
            <w:pPr>
              <w:pStyle w:val="TAL"/>
              <w:rPr>
                <w:rFonts w:cs="Arial"/>
                <w:szCs w:val="18"/>
              </w:rPr>
            </w:pPr>
            <w:r w:rsidRPr="00B3357E">
              <w:t>Indicates the SUPI of the target UE.</w:t>
            </w:r>
          </w:p>
        </w:tc>
      </w:tr>
      <w:tr w:rsidR="00484D9E" w:rsidRPr="00FD48E5" w14:paraId="425F5E73"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5A2451FC" w14:textId="77777777" w:rsidR="00484D9E" w:rsidRDefault="00484D9E" w:rsidP="00D04D1E">
            <w:pPr>
              <w:pStyle w:val="TAL"/>
            </w:pPr>
            <w:proofErr w:type="spellStart"/>
            <w:r>
              <w:t>pei</w:t>
            </w:r>
            <w:proofErr w:type="spellEnd"/>
          </w:p>
        </w:tc>
        <w:tc>
          <w:tcPr>
            <w:tcW w:w="1975" w:type="dxa"/>
            <w:tcBorders>
              <w:top w:val="single" w:sz="4" w:space="0" w:color="auto"/>
              <w:left w:val="single" w:sz="4" w:space="0" w:color="auto"/>
              <w:bottom w:val="single" w:sz="4" w:space="0" w:color="auto"/>
              <w:right w:val="single" w:sz="4" w:space="0" w:color="auto"/>
            </w:tcBorders>
          </w:tcPr>
          <w:p w14:paraId="3E6A1C72" w14:textId="77777777" w:rsidR="00484D9E" w:rsidRDefault="00484D9E" w:rsidP="00D04D1E">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07D20A79" w14:textId="77777777" w:rsidR="00484D9E" w:rsidRDefault="00484D9E" w:rsidP="00D04D1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FE87B42"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CD4867" w14:textId="77777777" w:rsidR="00484D9E" w:rsidRDefault="00484D9E" w:rsidP="00D04D1E">
            <w:pPr>
              <w:pStyle w:val="TAL"/>
              <w:rPr>
                <w:rFonts w:cs="Arial"/>
                <w:szCs w:val="18"/>
              </w:rPr>
            </w:pPr>
            <w:r w:rsidRPr="00B3357E">
              <w:t>Indicates the PEI of the target UE.</w:t>
            </w:r>
          </w:p>
        </w:tc>
      </w:tr>
      <w:tr w:rsidR="00484D9E" w:rsidRPr="00FD48E5" w14:paraId="751C50EB"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5FB7431C" w14:textId="77777777" w:rsidR="00484D9E" w:rsidRDefault="00484D9E" w:rsidP="00D04D1E">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14966124" w14:textId="77777777" w:rsidR="00484D9E" w:rsidRDefault="00484D9E" w:rsidP="00D04D1E">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68195EFE" w14:textId="77777777" w:rsidR="00484D9E" w:rsidRDefault="00484D9E" w:rsidP="00D04D1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05E29F7"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77CAD97" w14:textId="77777777" w:rsidR="00484D9E" w:rsidRDefault="00484D9E" w:rsidP="00D04D1E">
            <w:pPr>
              <w:pStyle w:val="TAL"/>
              <w:rPr>
                <w:rFonts w:cs="Arial"/>
                <w:szCs w:val="18"/>
              </w:rPr>
            </w:pPr>
            <w:r w:rsidRPr="00B3357E">
              <w:t>Indicates the GPSI of the target UE.</w:t>
            </w:r>
          </w:p>
        </w:tc>
      </w:tr>
      <w:tr w:rsidR="00484D9E" w:rsidRPr="00FD48E5" w14:paraId="7D393DC1"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5A594A1F" w14:textId="77777777" w:rsidR="00484D9E" w:rsidRDefault="00484D9E" w:rsidP="00D04D1E">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2E7D5FC1" w14:textId="77777777" w:rsidR="00484D9E" w:rsidRDefault="00484D9E" w:rsidP="00D04D1E">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1ACF3673" w14:textId="77777777" w:rsidR="00484D9E" w:rsidRDefault="00484D9E" w:rsidP="00D04D1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A688A42"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8CCD76" w14:textId="77777777" w:rsidR="00484D9E" w:rsidRDefault="00484D9E" w:rsidP="00D04D1E">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2FB2E649" w14:textId="77777777" w:rsidR="00484D9E" w:rsidRDefault="00484D9E" w:rsidP="00D04D1E">
            <w:pPr>
              <w:pStyle w:val="TAL"/>
              <w:rPr>
                <w:rFonts w:cs="Arial"/>
                <w:szCs w:val="18"/>
              </w:rPr>
            </w:pPr>
            <w:r>
              <w:rPr>
                <w:rFonts w:cs="Arial"/>
                <w:szCs w:val="18"/>
              </w:rPr>
              <w:t>(NOTE 2)</w:t>
            </w:r>
          </w:p>
        </w:tc>
      </w:tr>
      <w:tr w:rsidR="00484D9E" w:rsidRPr="00FD48E5" w14:paraId="6D92483B"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18032102" w14:textId="77777777" w:rsidR="00484D9E" w:rsidRDefault="00484D9E" w:rsidP="00D04D1E">
            <w:pPr>
              <w:pStyle w:val="TAL"/>
            </w:pPr>
            <w:proofErr w:type="spellStart"/>
            <w:r>
              <w:rPr>
                <w:rFonts w:hint="eastAsia"/>
                <w:lang w:eastAsia="zh-CN"/>
              </w:rPr>
              <w:t>e</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4B1601FF" w14:textId="77777777" w:rsidR="00484D9E" w:rsidRDefault="00484D9E" w:rsidP="00D04D1E">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26577D4A" w14:textId="77777777" w:rsidR="00484D9E" w:rsidRDefault="00484D9E" w:rsidP="00D04D1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56E37B5"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BDA97" w14:textId="77777777" w:rsidR="00484D9E" w:rsidRDefault="00484D9E" w:rsidP="00D04D1E">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EDDC9C5" w14:textId="77777777" w:rsidR="00484D9E" w:rsidRDefault="00484D9E" w:rsidP="00D04D1E">
            <w:pPr>
              <w:pStyle w:val="TAL"/>
              <w:rPr>
                <w:rFonts w:cs="Arial"/>
                <w:szCs w:val="18"/>
              </w:rPr>
            </w:pPr>
            <w:r>
              <w:rPr>
                <w:rFonts w:cs="Arial"/>
                <w:szCs w:val="18"/>
              </w:rPr>
              <w:t xml:space="preserve"> (NOTE 3) (NOTE 4)</w:t>
            </w:r>
          </w:p>
        </w:tc>
      </w:tr>
      <w:tr w:rsidR="00484D9E" w:rsidRPr="00FD48E5" w14:paraId="384DAD12"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1FE9EC15" w14:textId="77777777" w:rsidR="00484D9E" w:rsidRDefault="00484D9E" w:rsidP="00D04D1E">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6C12A3CA" w14:textId="77777777" w:rsidR="00484D9E" w:rsidRDefault="00484D9E" w:rsidP="00D04D1E">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22226522" w14:textId="77777777" w:rsidR="00484D9E" w:rsidRDefault="00484D9E" w:rsidP="00D04D1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C8EA0CC"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6BB649D" w14:textId="77777777" w:rsidR="00484D9E" w:rsidRDefault="00484D9E" w:rsidP="00D04D1E">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7E0F9ED8" w14:textId="77777777" w:rsidR="00484D9E" w:rsidRDefault="00484D9E" w:rsidP="00D04D1E">
            <w:pPr>
              <w:pStyle w:val="TAL"/>
              <w:rPr>
                <w:rFonts w:cs="Arial"/>
                <w:szCs w:val="18"/>
              </w:rPr>
            </w:pPr>
            <w:r>
              <w:rPr>
                <w:rFonts w:cs="Arial"/>
                <w:szCs w:val="18"/>
              </w:rPr>
              <w:t>(NOTE 2)</w:t>
            </w:r>
          </w:p>
        </w:tc>
      </w:tr>
      <w:tr w:rsidR="00484D9E" w:rsidRPr="00FD48E5" w14:paraId="7DB89CBC"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16F554E6" w14:textId="77777777" w:rsidR="00484D9E" w:rsidRDefault="00484D9E" w:rsidP="00D04D1E">
            <w:pPr>
              <w:pStyle w:val="TAL"/>
            </w:pPr>
            <w:proofErr w:type="spellStart"/>
            <w:r>
              <w:rPr>
                <w:rFonts w:hint="eastAsia"/>
                <w:lang w:eastAsia="zh-CN"/>
              </w:rPr>
              <w:t>n</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5CC6A85C" w14:textId="77777777" w:rsidR="00484D9E" w:rsidRDefault="00484D9E" w:rsidP="00D04D1E">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4C35C316" w14:textId="77777777" w:rsidR="00484D9E" w:rsidRDefault="00484D9E" w:rsidP="00D04D1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58A11E3"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CDD04B5" w14:textId="77777777" w:rsidR="00484D9E" w:rsidRDefault="00484D9E" w:rsidP="00D04D1E">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260A8C64" w14:textId="77777777" w:rsidR="00484D9E" w:rsidRDefault="00484D9E" w:rsidP="00D04D1E">
            <w:pPr>
              <w:pStyle w:val="TAL"/>
              <w:rPr>
                <w:rFonts w:cs="Arial"/>
                <w:szCs w:val="18"/>
              </w:rPr>
            </w:pPr>
            <w:r>
              <w:rPr>
                <w:rFonts w:cs="Arial"/>
                <w:szCs w:val="18"/>
              </w:rPr>
              <w:t xml:space="preserve"> (NOTE 3) (NOTE 4)</w:t>
            </w:r>
          </w:p>
        </w:tc>
      </w:tr>
      <w:tr w:rsidR="00484D9E" w:rsidRPr="00FD48E5" w14:paraId="3354860D"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2E61D248" w14:textId="77777777" w:rsidR="00484D9E" w:rsidRDefault="00484D9E" w:rsidP="00D04D1E">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79CCE2E7" w14:textId="77777777" w:rsidR="00484D9E" w:rsidRDefault="00484D9E" w:rsidP="00D04D1E">
            <w:pPr>
              <w:pStyle w:val="TAL"/>
            </w:pPr>
            <w:proofErr w:type="spellStart"/>
            <w:r>
              <w:t>LcsPriority</w:t>
            </w:r>
            <w:proofErr w:type="spellEnd"/>
          </w:p>
        </w:tc>
        <w:tc>
          <w:tcPr>
            <w:tcW w:w="378" w:type="dxa"/>
            <w:tcBorders>
              <w:top w:val="single" w:sz="4" w:space="0" w:color="auto"/>
              <w:left w:val="single" w:sz="4" w:space="0" w:color="auto"/>
              <w:bottom w:val="single" w:sz="4" w:space="0" w:color="auto"/>
              <w:right w:val="single" w:sz="4" w:space="0" w:color="auto"/>
            </w:tcBorders>
          </w:tcPr>
          <w:p w14:paraId="4429B473" w14:textId="77777777" w:rsidR="00484D9E" w:rsidRDefault="00484D9E" w:rsidP="00D04D1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FC756C"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6317B51" w14:textId="77777777" w:rsidR="00484D9E" w:rsidRDefault="00484D9E" w:rsidP="00D04D1E">
            <w:pPr>
              <w:pStyle w:val="TAL"/>
              <w:rPr>
                <w:rFonts w:cs="Arial"/>
                <w:szCs w:val="18"/>
              </w:rPr>
            </w:pPr>
            <w:r w:rsidRPr="00566746">
              <w:t>When present, this IE shall indicate the priority of the location request.</w:t>
            </w:r>
          </w:p>
        </w:tc>
      </w:tr>
      <w:tr w:rsidR="00484D9E" w:rsidRPr="00FD48E5" w14:paraId="770C4C1C"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4CA78055" w14:textId="77777777" w:rsidR="00484D9E" w:rsidRDefault="00484D9E" w:rsidP="00D04D1E">
            <w:pPr>
              <w:pStyle w:val="TAL"/>
            </w:pPr>
            <w:proofErr w:type="spellStart"/>
            <w:r>
              <w:t>velocityRequested</w:t>
            </w:r>
            <w:proofErr w:type="spellEnd"/>
          </w:p>
        </w:tc>
        <w:tc>
          <w:tcPr>
            <w:tcW w:w="1975" w:type="dxa"/>
            <w:tcBorders>
              <w:top w:val="single" w:sz="4" w:space="0" w:color="auto"/>
              <w:left w:val="single" w:sz="4" w:space="0" w:color="auto"/>
              <w:bottom w:val="single" w:sz="4" w:space="0" w:color="auto"/>
              <w:right w:val="single" w:sz="4" w:space="0" w:color="auto"/>
            </w:tcBorders>
          </w:tcPr>
          <w:p w14:paraId="50F30E07" w14:textId="77777777" w:rsidR="00484D9E" w:rsidRDefault="00484D9E" w:rsidP="00D04D1E">
            <w:pPr>
              <w:pStyle w:val="TAL"/>
            </w:pPr>
            <w:proofErr w:type="spellStart"/>
            <w:r>
              <w:t>VelocityRequested</w:t>
            </w:r>
            <w:proofErr w:type="spellEnd"/>
          </w:p>
        </w:tc>
        <w:tc>
          <w:tcPr>
            <w:tcW w:w="378" w:type="dxa"/>
            <w:tcBorders>
              <w:top w:val="single" w:sz="4" w:space="0" w:color="auto"/>
              <w:left w:val="single" w:sz="4" w:space="0" w:color="auto"/>
              <w:bottom w:val="single" w:sz="4" w:space="0" w:color="auto"/>
              <w:right w:val="single" w:sz="4" w:space="0" w:color="auto"/>
            </w:tcBorders>
          </w:tcPr>
          <w:p w14:paraId="176DF185" w14:textId="77777777" w:rsidR="00484D9E" w:rsidRDefault="00484D9E" w:rsidP="00D04D1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D74006"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FC015AD" w14:textId="77777777" w:rsidR="00484D9E" w:rsidRDefault="00484D9E" w:rsidP="00D04D1E">
            <w:pPr>
              <w:pStyle w:val="TAL"/>
              <w:rPr>
                <w:rFonts w:cs="Arial"/>
                <w:szCs w:val="18"/>
              </w:rPr>
            </w:pPr>
            <w:r w:rsidRPr="00566746">
              <w:t>When present, this IE shall indicate whether velocity is requested or not.</w:t>
            </w:r>
          </w:p>
        </w:tc>
      </w:tr>
      <w:tr w:rsidR="00484D9E" w:rsidRPr="00FD48E5" w14:paraId="1E259E55"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2DD0CC34" w14:textId="77777777" w:rsidR="00484D9E" w:rsidRDefault="00484D9E" w:rsidP="00D04D1E">
            <w:pPr>
              <w:pStyle w:val="TAL"/>
            </w:pPr>
            <w:proofErr w:type="spellStart"/>
            <w:r>
              <w:t>ueLcsCap</w:t>
            </w:r>
            <w:proofErr w:type="spellEnd"/>
          </w:p>
        </w:tc>
        <w:tc>
          <w:tcPr>
            <w:tcW w:w="1975" w:type="dxa"/>
            <w:tcBorders>
              <w:top w:val="single" w:sz="4" w:space="0" w:color="auto"/>
              <w:left w:val="single" w:sz="4" w:space="0" w:color="auto"/>
              <w:bottom w:val="single" w:sz="4" w:space="0" w:color="auto"/>
              <w:right w:val="single" w:sz="4" w:space="0" w:color="auto"/>
            </w:tcBorders>
          </w:tcPr>
          <w:p w14:paraId="3E36AE73" w14:textId="77777777" w:rsidR="00484D9E" w:rsidRDefault="00484D9E" w:rsidP="00D04D1E">
            <w:pPr>
              <w:pStyle w:val="TAL"/>
            </w:pPr>
            <w:proofErr w:type="spellStart"/>
            <w:r w:rsidRPr="007F4DE4">
              <w:t>U</w:t>
            </w:r>
            <w:r>
              <w:t>eLcs</w:t>
            </w:r>
            <w:r w:rsidRPr="007F4DE4">
              <w:t>Capability</w:t>
            </w:r>
            <w:proofErr w:type="spellEnd"/>
          </w:p>
        </w:tc>
        <w:tc>
          <w:tcPr>
            <w:tcW w:w="378" w:type="dxa"/>
            <w:tcBorders>
              <w:top w:val="single" w:sz="4" w:space="0" w:color="auto"/>
              <w:left w:val="single" w:sz="4" w:space="0" w:color="auto"/>
              <w:bottom w:val="single" w:sz="4" w:space="0" w:color="auto"/>
              <w:right w:val="single" w:sz="4" w:space="0" w:color="auto"/>
            </w:tcBorders>
          </w:tcPr>
          <w:p w14:paraId="52CF3729" w14:textId="77777777" w:rsidR="00484D9E" w:rsidRDefault="00484D9E" w:rsidP="00D04D1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2840160"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D35A5C7" w14:textId="77777777" w:rsidR="00484D9E" w:rsidRDefault="00484D9E" w:rsidP="00D04D1E">
            <w:pPr>
              <w:pStyle w:val="TAL"/>
              <w:rPr>
                <w:rFonts w:cs="Arial"/>
                <w:szCs w:val="18"/>
              </w:rPr>
            </w:pPr>
            <w:r>
              <w:rPr>
                <w:rFonts w:cs="Arial"/>
                <w:szCs w:val="18"/>
              </w:rPr>
              <w:t>When present, this IE shall indicate the LCS capability supported by the UE.</w:t>
            </w:r>
          </w:p>
        </w:tc>
      </w:tr>
      <w:tr w:rsidR="00484D9E" w:rsidRPr="00FD48E5" w14:paraId="1921030A"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2437F0F5" w14:textId="77777777" w:rsidR="00484D9E" w:rsidRDefault="00484D9E" w:rsidP="00D04D1E">
            <w:pPr>
              <w:pStyle w:val="TAL"/>
            </w:pPr>
            <w:proofErr w:type="spellStart"/>
            <w:r>
              <w:t>lcsServiceType</w:t>
            </w:r>
            <w:proofErr w:type="spellEnd"/>
          </w:p>
        </w:tc>
        <w:tc>
          <w:tcPr>
            <w:tcW w:w="1975" w:type="dxa"/>
            <w:tcBorders>
              <w:top w:val="single" w:sz="4" w:space="0" w:color="auto"/>
              <w:left w:val="single" w:sz="4" w:space="0" w:color="auto"/>
              <w:bottom w:val="single" w:sz="4" w:space="0" w:color="auto"/>
              <w:right w:val="single" w:sz="4" w:space="0" w:color="auto"/>
            </w:tcBorders>
          </w:tcPr>
          <w:p w14:paraId="1123A4D3" w14:textId="77777777" w:rsidR="00484D9E" w:rsidRPr="007F4DE4" w:rsidRDefault="00484D9E" w:rsidP="00D04D1E">
            <w:pPr>
              <w:pStyle w:val="TAL"/>
            </w:pPr>
            <w:proofErr w:type="spellStart"/>
            <w:r>
              <w:t>LcsServiceType</w:t>
            </w:r>
            <w:proofErr w:type="spellEnd"/>
          </w:p>
        </w:tc>
        <w:tc>
          <w:tcPr>
            <w:tcW w:w="378" w:type="dxa"/>
            <w:tcBorders>
              <w:top w:val="single" w:sz="4" w:space="0" w:color="auto"/>
              <w:left w:val="single" w:sz="4" w:space="0" w:color="auto"/>
              <w:bottom w:val="single" w:sz="4" w:space="0" w:color="auto"/>
              <w:right w:val="single" w:sz="4" w:space="0" w:color="auto"/>
            </w:tcBorders>
          </w:tcPr>
          <w:p w14:paraId="1F76E083" w14:textId="77777777" w:rsidR="00484D9E" w:rsidRDefault="00484D9E" w:rsidP="00D04D1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E8FBB5C"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1393FC" w14:textId="77777777" w:rsidR="00484D9E" w:rsidRDefault="00484D9E" w:rsidP="00D04D1E">
            <w:pPr>
              <w:pStyle w:val="TAL"/>
              <w:rPr>
                <w:rFonts w:cs="Arial"/>
                <w:szCs w:val="18"/>
              </w:rPr>
            </w:pPr>
            <w:r>
              <w:rPr>
                <w:rFonts w:cs="Arial"/>
                <w:szCs w:val="18"/>
              </w:rPr>
              <w:t>The LCS service type</w:t>
            </w:r>
          </w:p>
        </w:tc>
      </w:tr>
      <w:tr w:rsidR="00484D9E" w:rsidRPr="00FD48E5" w14:paraId="77966321"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227E5DF7" w14:textId="77777777" w:rsidR="00484D9E" w:rsidRDefault="00484D9E" w:rsidP="00D04D1E">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64E7A392" w14:textId="77777777" w:rsidR="00484D9E" w:rsidRDefault="00484D9E" w:rsidP="00D04D1E">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257B05E3" w14:textId="77777777" w:rsidR="00484D9E" w:rsidRDefault="00484D9E" w:rsidP="00D04D1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9D93E0"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73F0457" w14:textId="77777777" w:rsidR="00484D9E" w:rsidRDefault="00484D9E" w:rsidP="00D04D1E">
            <w:pPr>
              <w:pStyle w:val="TAL"/>
              <w:rPr>
                <w:rFonts w:cs="Arial"/>
                <w:szCs w:val="18"/>
              </w:rPr>
            </w:pPr>
            <w:r>
              <w:rPr>
                <w:rFonts w:cs="Arial"/>
                <w:szCs w:val="18"/>
              </w:rPr>
              <w:t>The type of LDR</w:t>
            </w:r>
          </w:p>
        </w:tc>
      </w:tr>
      <w:tr w:rsidR="00484D9E" w:rsidRPr="00FD48E5" w14:paraId="00C792E6"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5F65EDE9" w14:textId="77777777" w:rsidR="00484D9E" w:rsidRDefault="00484D9E" w:rsidP="00D04D1E">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6464E679" w14:textId="77777777" w:rsidR="00484D9E" w:rsidRDefault="00484D9E" w:rsidP="00D04D1E">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0DEAA034" w14:textId="77777777" w:rsidR="00484D9E" w:rsidRDefault="00484D9E" w:rsidP="00D04D1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D10A21C"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228075C" w14:textId="77777777" w:rsidR="00484D9E" w:rsidRDefault="00484D9E" w:rsidP="00D04D1E">
            <w:pPr>
              <w:pStyle w:val="TAL"/>
              <w:rPr>
                <w:rFonts w:cs="Arial"/>
                <w:szCs w:val="18"/>
              </w:rPr>
            </w:pPr>
            <w:proofErr w:type="spellStart"/>
            <w:r>
              <w:rPr>
                <w:rFonts w:cs="Arial"/>
                <w:szCs w:val="18"/>
              </w:rPr>
              <w:t>Callback</w:t>
            </w:r>
            <w:proofErr w:type="spellEnd"/>
            <w:r>
              <w:rPr>
                <w:rFonts w:cs="Arial"/>
                <w:szCs w:val="18"/>
              </w:rPr>
              <w:t xml:space="preserve"> URI of the H-GMLC</w:t>
            </w:r>
          </w:p>
          <w:p w14:paraId="54AEF936" w14:textId="77777777" w:rsidR="00484D9E" w:rsidRDefault="00484D9E" w:rsidP="00D04D1E">
            <w:pPr>
              <w:pStyle w:val="TAL"/>
              <w:rPr>
                <w:rFonts w:cs="Arial"/>
                <w:szCs w:val="18"/>
              </w:rPr>
            </w:pPr>
          </w:p>
          <w:p w14:paraId="579B6D93" w14:textId="77777777" w:rsidR="00484D9E" w:rsidRDefault="00484D9E" w:rsidP="00D04D1E">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r>
      <w:tr w:rsidR="00484D9E" w:rsidRPr="00FD48E5" w14:paraId="4F3A80F0"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035B23A7" w14:textId="77777777" w:rsidR="00484D9E" w:rsidRDefault="00484D9E" w:rsidP="00D04D1E">
            <w:pPr>
              <w:pStyle w:val="TAL"/>
            </w:pPr>
            <w:proofErr w:type="spellStart"/>
            <w:r>
              <w:rPr>
                <w:rFonts w:hint="eastAsia"/>
                <w:lang w:eastAsia="zh-CN"/>
              </w:rPr>
              <w:t>vgmlcAddress</w:t>
            </w:r>
            <w:proofErr w:type="spellEnd"/>
          </w:p>
        </w:tc>
        <w:tc>
          <w:tcPr>
            <w:tcW w:w="1975" w:type="dxa"/>
            <w:tcBorders>
              <w:top w:val="single" w:sz="4" w:space="0" w:color="auto"/>
              <w:left w:val="single" w:sz="4" w:space="0" w:color="auto"/>
              <w:bottom w:val="single" w:sz="4" w:space="0" w:color="auto"/>
              <w:right w:val="single" w:sz="4" w:space="0" w:color="auto"/>
            </w:tcBorders>
          </w:tcPr>
          <w:p w14:paraId="5A736395" w14:textId="77777777" w:rsidR="00484D9E" w:rsidRDefault="00484D9E" w:rsidP="00D04D1E">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17C02D05" w14:textId="77777777" w:rsidR="00484D9E" w:rsidRDefault="00484D9E" w:rsidP="00D04D1E">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28BE3E5" w14:textId="77777777" w:rsidR="00484D9E" w:rsidRDefault="00484D9E" w:rsidP="00D04D1E">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0BB2A22F" w14:textId="77777777" w:rsidR="00484D9E" w:rsidRDefault="00484D9E" w:rsidP="00D04D1E">
            <w:pPr>
              <w:pStyle w:val="TAL"/>
              <w:rPr>
                <w:rFonts w:cs="Arial"/>
                <w:szCs w:val="18"/>
                <w:lang w:eastAsia="zh-CN"/>
              </w:rPr>
            </w:pPr>
            <w:r>
              <w:rPr>
                <w:rFonts w:cs="Arial" w:hint="eastAsia"/>
                <w:szCs w:val="18"/>
                <w:lang w:eastAsia="zh-CN"/>
              </w:rPr>
              <w:t>V-GMLC address that corresponds to the V-GMLC that receives Location Request</w:t>
            </w:r>
          </w:p>
          <w:p w14:paraId="5F049E51" w14:textId="77777777" w:rsidR="00484D9E" w:rsidRDefault="00484D9E" w:rsidP="00D04D1E">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r>
      <w:tr w:rsidR="00484D9E" w:rsidRPr="00FD48E5" w14:paraId="5068DE10"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1271462A" w14:textId="77777777" w:rsidR="00484D9E" w:rsidRDefault="00484D9E" w:rsidP="00D04D1E">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1E9D7DF8" w14:textId="77777777" w:rsidR="00484D9E" w:rsidRDefault="00484D9E" w:rsidP="00D04D1E">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1AF65C3A" w14:textId="77777777" w:rsidR="00484D9E" w:rsidRDefault="00484D9E" w:rsidP="00D04D1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83CDB55"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B749E8" w14:textId="77777777" w:rsidR="00484D9E" w:rsidRDefault="00484D9E" w:rsidP="00D04D1E">
            <w:pPr>
              <w:pStyle w:val="TAL"/>
              <w:rPr>
                <w:rFonts w:cs="Arial"/>
                <w:szCs w:val="18"/>
              </w:rPr>
            </w:pPr>
            <w:r>
              <w:rPr>
                <w:rFonts w:cs="Arial"/>
                <w:szCs w:val="18"/>
              </w:rPr>
              <w:t>LDR Reference Number</w:t>
            </w:r>
          </w:p>
          <w:p w14:paraId="7F9B3733" w14:textId="77777777" w:rsidR="00484D9E" w:rsidRDefault="00484D9E" w:rsidP="00D04D1E">
            <w:pPr>
              <w:pStyle w:val="TAL"/>
              <w:rPr>
                <w:rFonts w:cs="Arial"/>
                <w:szCs w:val="18"/>
              </w:rPr>
            </w:pPr>
          </w:p>
          <w:p w14:paraId="00A18B47" w14:textId="77777777" w:rsidR="00484D9E" w:rsidRDefault="00484D9E" w:rsidP="00D04D1E">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r>
      <w:tr w:rsidR="00484D9E" w:rsidRPr="00FD48E5" w14:paraId="788FCC93"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621BD94A" w14:textId="77777777" w:rsidR="00484D9E" w:rsidRDefault="00484D9E" w:rsidP="00D04D1E">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616BCA24" w14:textId="77777777" w:rsidR="00484D9E" w:rsidRDefault="00484D9E" w:rsidP="00D04D1E">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7F36B43F" w14:textId="77777777" w:rsidR="00484D9E" w:rsidRDefault="00484D9E" w:rsidP="00D04D1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0ADC7AD"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5D21C2D" w14:textId="77777777" w:rsidR="00484D9E" w:rsidRDefault="00484D9E" w:rsidP="00D04D1E">
            <w:pPr>
              <w:pStyle w:val="TAL"/>
              <w:rPr>
                <w:rFonts w:cs="Arial"/>
                <w:szCs w:val="18"/>
              </w:rPr>
            </w:pPr>
            <w:r>
              <w:rPr>
                <w:rFonts w:cs="Arial"/>
                <w:szCs w:val="18"/>
              </w:rPr>
              <w:t>Information for periodic event reporting</w:t>
            </w:r>
          </w:p>
        </w:tc>
      </w:tr>
      <w:tr w:rsidR="00484D9E" w:rsidRPr="00FD48E5" w14:paraId="5489F0F8"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3FA828A0" w14:textId="77777777" w:rsidR="00484D9E" w:rsidRDefault="00484D9E" w:rsidP="00D04D1E">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312B5A77" w14:textId="77777777" w:rsidR="00484D9E" w:rsidRDefault="00484D9E" w:rsidP="00D04D1E">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673A66FD" w14:textId="77777777" w:rsidR="00484D9E" w:rsidRDefault="00484D9E" w:rsidP="00D04D1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68DD6FE"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7DBB5E" w14:textId="77777777" w:rsidR="00484D9E" w:rsidRDefault="00484D9E" w:rsidP="00D04D1E">
            <w:pPr>
              <w:pStyle w:val="TAL"/>
              <w:rPr>
                <w:rFonts w:cs="Arial"/>
                <w:szCs w:val="18"/>
              </w:rPr>
            </w:pPr>
            <w:r>
              <w:rPr>
                <w:rFonts w:cs="Arial"/>
                <w:szCs w:val="18"/>
              </w:rPr>
              <w:t>Information for area event reporting</w:t>
            </w:r>
          </w:p>
        </w:tc>
      </w:tr>
      <w:tr w:rsidR="00484D9E" w:rsidRPr="00FD48E5" w14:paraId="4B5F63E5"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4AEE428B" w14:textId="77777777" w:rsidR="00484D9E" w:rsidRDefault="00484D9E" w:rsidP="00D04D1E">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317BB047" w14:textId="77777777" w:rsidR="00484D9E" w:rsidRDefault="00484D9E" w:rsidP="00D04D1E">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71266F34" w14:textId="77777777" w:rsidR="00484D9E" w:rsidRDefault="00484D9E" w:rsidP="00D04D1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A850ECE"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D95EADA" w14:textId="77777777" w:rsidR="00484D9E" w:rsidRDefault="00484D9E" w:rsidP="00D04D1E">
            <w:pPr>
              <w:pStyle w:val="TAL"/>
              <w:rPr>
                <w:rFonts w:cs="Arial"/>
                <w:szCs w:val="18"/>
              </w:rPr>
            </w:pPr>
            <w:r>
              <w:rPr>
                <w:rFonts w:cs="Arial"/>
                <w:szCs w:val="18"/>
              </w:rPr>
              <w:t>Information for motion event reporting</w:t>
            </w:r>
          </w:p>
        </w:tc>
      </w:tr>
      <w:tr w:rsidR="00484D9E" w:rsidRPr="00FD48E5" w14:paraId="6ACDE993"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25881299" w14:textId="77777777" w:rsidR="00484D9E" w:rsidRDefault="00484D9E" w:rsidP="00D04D1E">
            <w:pPr>
              <w:pStyle w:val="TAL"/>
            </w:pPr>
            <w:proofErr w:type="spellStart"/>
            <w:r>
              <w:t>reportingAccessTypes</w:t>
            </w:r>
            <w:proofErr w:type="spellEnd"/>
          </w:p>
        </w:tc>
        <w:tc>
          <w:tcPr>
            <w:tcW w:w="1975" w:type="dxa"/>
            <w:tcBorders>
              <w:top w:val="single" w:sz="4" w:space="0" w:color="auto"/>
              <w:left w:val="single" w:sz="4" w:space="0" w:color="auto"/>
              <w:bottom w:val="single" w:sz="4" w:space="0" w:color="auto"/>
              <w:right w:val="single" w:sz="4" w:space="0" w:color="auto"/>
            </w:tcBorders>
          </w:tcPr>
          <w:p w14:paraId="703E3937" w14:textId="77777777" w:rsidR="00484D9E" w:rsidRDefault="00484D9E" w:rsidP="00D04D1E">
            <w:pPr>
              <w:pStyle w:val="TAL"/>
            </w:pPr>
            <w:proofErr w:type="spellStart"/>
            <w:r>
              <w:t>ReportingAccessTypes</w:t>
            </w:r>
            <w:proofErr w:type="spellEnd"/>
          </w:p>
        </w:tc>
        <w:tc>
          <w:tcPr>
            <w:tcW w:w="378" w:type="dxa"/>
            <w:tcBorders>
              <w:top w:val="single" w:sz="4" w:space="0" w:color="auto"/>
              <w:left w:val="single" w:sz="4" w:space="0" w:color="auto"/>
              <w:bottom w:val="single" w:sz="4" w:space="0" w:color="auto"/>
              <w:right w:val="single" w:sz="4" w:space="0" w:color="auto"/>
            </w:tcBorders>
          </w:tcPr>
          <w:p w14:paraId="1E25F7AE" w14:textId="77777777" w:rsidR="00484D9E" w:rsidRDefault="00484D9E" w:rsidP="00D04D1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19B9C10"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9BEE116" w14:textId="77777777" w:rsidR="00484D9E" w:rsidRDefault="00484D9E" w:rsidP="00D04D1E">
            <w:pPr>
              <w:pStyle w:val="TAL"/>
              <w:rPr>
                <w:rFonts w:cs="Arial"/>
                <w:szCs w:val="18"/>
              </w:rPr>
            </w:pPr>
            <w:r>
              <w:rPr>
                <w:rFonts w:cs="Arial"/>
                <w:szCs w:val="18"/>
              </w:rPr>
              <w:t>Allowed access types for event reporting</w:t>
            </w:r>
          </w:p>
        </w:tc>
      </w:tr>
      <w:tr w:rsidR="00484D9E" w:rsidRPr="00FD48E5" w14:paraId="3F7C1D27"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78868B69" w14:textId="77777777" w:rsidR="00484D9E" w:rsidRDefault="00484D9E" w:rsidP="00D04D1E">
            <w:pPr>
              <w:pStyle w:val="TAL"/>
            </w:pPr>
            <w:proofErr w:type="spellStart"/>
            <w:r>
              <w:rPr>
                <w:rFonts w:hint="eastAsia"/>
                <w:lang w:eastAsia="zh-CN"/>
              </w:rPr>
              <w:t>u</w:t>
            </w:r>
            <w:r>
              <w:rPr>
                <w:lang w:eastAsia="zh-CN"/>
              </w:rPr>
              <w:t>eConnectivityStates</w:t>
            </w:r>
            <w:proofErr w:type="spellEnd"/>
          </w:p>
        </w:tc>
        <w:tc>
          <w:tcPr>
            <w:tcW w:w="1975" w:type="dxa"/>
            <w:tcBorders>
              <w:top w:val="single" w:sz="4" w:space="0" w:color="auto"/>
              <w:left w:val="single" w:sz="4" w:space="0" w:color="auto"/>
              <w:bottom w:val="single" w:sz="4" w:space="0" w:color="auto"/>
              <w:right w:val="single" w:sz="4" w:space="0" w:color="auto"/>
            </w:tcBorders>
          </w:tcPr>
          <w:p w14:paraId="5C9F2145" w14:textId="77777777" w:rsidR="00484D9E" w:rsidRDefault="00484D9E" w:rsidP="00D04D1E">
            <w:pPr>
              <w:pStyle w:val="TAL"/>
            </w:pPr>
            <w:r>
              <w:rPr>
                <w:lang w:eastAsia="zh-CN"/>
              </w:rPr>
              <w:t>array(</w:t>
            </w:r>
            <w:proofErr w:type="spellStart"/>
            <w:r>
              <w:rPr>
                <w:lang w:eastAsia="zh-CN"/>
              </w:rPr>
              <w:t>UeConnectivityState</w:t>
            </w:r>
            <w:proofErr w:type="spellEnd"/>
            <w:r>
              <w:rPr>
                <w:lang w:eastAsia="zh-CN"/>
              </w:rPr>
              <w:t>)</w:t>
            </w:r>
          </w:p>
        </w:tc>
        <w:tc>
          <w:tcPr>
            <w:tcW w:w="378" w:type="dxa"/>
            <w:tcBorders>
              <w:top w:val="single" w:sz="4" w:space="0" w:color="auto"/>
              <w:left w:val="single" w:sz="4" w:space="0" w:color="auto"/>
              <w:bottom w:val="single" w:sz="4" w:space="0" w:color="auto"/>
              <w:right w:val="single" w:sz="4" w:space="0" w:color="auto"/>
            </w:tcBorders>
          </w:tcPr>
          <w:p w14:paraId="5FCC4415" w14:textId="77777777" w:rsidR="00484D9E" w:rsidRDefault="00484D9E" w:rsidP="00D04D1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A5CC8AC" w14:textId="77777777" w:rsidR="00484D9E" w:rsidRDefault="00484D9E" w:rsidP="00D04D1E">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148B4FAB" w14:textId="77777777" w:rsidR="00484D9E" w:rsidRDefault="00484D9E" w:rsidP="00D04D1E">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r>
      <w:tr w:rsidR="00484D9E" w:rsidRPr="00FD48E5" w14:paraId="352EEBAE"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17772654" w14:textId="77777777" w:rsidR="00484D9E" w:rsidRDefault="00484D9E" w:rsidP="00D04D1E">
            <w:pPr>
              <w:pStyle w:val="TAL"/>
              <w:rPr>
                <w:lang w:eastAsia="zh-CN"/>
              </w:rPr>
            </w:pPr>
            <w:proofErr w:type="spellStart"/>
            <w:r>
              <w:rPr>
                <w:lang w:eastAsia="zh-CN"/>
              </w:rPr>
              <w:t>u</w:t>
            </w:r>
            <w:r w:rsidRPr="0031710B">
              <w:rPr>
                <w:lang w:eastAsia="zh-CN"/>
              </w:rPr>
              <w:t>eLocationServiceInd</w:t>
            </w:r>
            <w:proofErr w:type="spellEnd"/>
          </w:p>
        </w:tc>
        <w:tc>
          <w:tcPr>
            <w:tcW w:w="1975" w:type="dxa"/>
            <w:tcBorders>
              <w:top w:val="single" w:sz="4" w:space="0" w:color="auto"/>
              <w:left w:val="single" w:sz="4" w:space="0" w:color="auto"/>
              <w:bottom w:val="single" w:sz="4" w:space="0" w:color="auto"/>
              <w:right w:val="single" w:sz="4" w:space="0" w:color="auto"/>
            </w:tcBorders>
          </w:tcPr>
          <w:p w14:paraId="51063117" w14:textId="77777777" w:rsidR="00484D9E" w:rsidRDefault="00484D9E" w:rsidP="00D04D1E">
            <w:pPr>
              <w:pStyle w:val="TAL"/>
              <w:rPr>
                <w:lang w:eastAsia="zh-CN"/>
              </w:rPr>
            </w:pPr>
            <w:proofErr w:type="spellStart"/>
            <w:r w:rsidRPr="0031710B">
              <w:rPr>
                <w:lang w:eastAsia="zh-CN"/>
              </w:rPr>
              <w:t>UeLocationServiceInd</w:t>
            </w:r>
            <w:proofErr w:type="spellEnd"/>
          </w:p>
        </w:tc>
        <w:tc>
          <w:tcPr>
            <w:tcW w:w="378" w:type="dxa"/>
            <w:tcBorders>
              <w:top w:val="single" w:sz="4" w:space="0" w:color="auto"/>
              <w:left w:val="single" w:sz="4" w:space="0" w:color="auto"/>
              <w:bottom w:val="single" w:sz="4" w:space="0" w:color="auto"/>
              <w:right w:val="single" w:sz="4" w:space="0" w:color="auto"/>
            </w:tcBorders>
          </w:tcPr>
          <w:p w14:paraId="7596319E" w14:textId="77777777" w:rsidR="00484D9E" w:rsidRDefault="00484D9E" w:rsidP="00D04D1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DFA7AAE"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D41177D" w14:textId="77777777" w:rsidR="00484D9E" w:rsidRDefault="00484D9E" w:rsidP="00D04D1E">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r>
      <w:tr w:rsidR="00484D9E" w:rsidRPr="00FD48E5" w14:paraId="6C311EF7"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641440CF" w14:textId="77777777" w:rsidR="00484D9E" w:rsidRDefault="00484D9E" w:rsidP="00D04D1E">
            <w:pPr>
              <w:pStyle w:val="TAL"/>
              <w:rPr>
                <w:lang w:eastAsia="zh-CN"/>
              </w:rPr>
            </w:pPr>
            <w:proofErr w:type="spellStart"/>
            <w:r>
              <w:rPr>
                <w:rFonts w:hint="eastAsia"/>
                <w:lang w:eastAsia="zh-CN"/>
              </w:rPr>
              <w:lastRenderedPageBreak/>
              <w:t>l</w:t>
            </w:r>
            <w:r>
              <w:rPr>
                <w:lang w:eastAsia="zh-CN"/>
              </w:rPr>
              <w:t>ppMessage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780733CA" w14:textId="77777777" w:rsidR="00484D9E" w:rsidRDefault="00484D9E" w:rsidP="00D04D1E">
            <w:pPr>
              <w:pStyle w:val="TAL"/>
              <w:rPr>
                <w:lang w:eastAsia="zh-CN"/>
              </w:rPr>
            </w:pPr>
            <w:proofErr w:type="spellStart"/>
            <w:r w:rsidRPr="003B2883">
              <w:t>RefToBinaryData</w:t>
            </w:r>
            <w:proofErr w:type="spellEnd"/>
          </w:p>
        </w:tc>
        <w:tc>
          <w:tcPr>
            <w:tcW w:w="378" w:type="dxa"/>
            <w:tcBorders>
              <w:top w:val="single" w:sz="4" w:space="0" w:color="auto"/>
              <w:left w:val="single" w:sz="4" w:space="0" w:color="auto"/>
              <w:bottom w:val="single" w:sz="4" w:space="0" w:color="auto"/>
              <w:right w:val="single" w:sz="4" w:space="0" w:color="auto"/>
            </w:tcBorders>
          </w:tcPr>
          <w:p w14:paraId="475AD07B" w14:textId="77777777" w:rsidR="00484D9E" w:rsidRDefault="00484D9E" w:rsidP="00D04D1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1FCE185"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D644ED5" w14:textId="77777777" w:rsidR="00484D9E" w:rsidRDefault="00484D9E" w:rsidP="00D04D1E">
            <w:pPr>
              <w:pStyle w:val="TAL"/>
              <w:rPr>
                <w:rFonts w:cs="Arial"/>
                <w:szCs w:val="18"/>
                <w:lang w:eastAsia="zh-CN"/>
              </w:rPr>
            </w:pPr>
            <w:r>
              <w:rPr>
                <w:rFonts w:cs="Arial"/>
                <w:szCs w:val="18"/>
                <w:lang w:eastAsia="zh-CN"/>
              </w:rPr>
              <w:t xml:space="preserve">If UE includes the LPP message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tc>
      </w:tr>
      <w:tr w:rsidR="00484D9E" w:rsidRPr="00FD48E5" w14:paraId="0B35CADD" w14:textId="77777777" w:rsidTr="00D04D1E">
        <w:trPr>
          <w:jc w:val="center"/>
          <w:ins w:id="574" w:author="Huawei" w:date="2021-01-13T10:21:00Z"/>
        </w:trPr>
        <w:tc>
          <w:tcPr>
            <w:tcW w:w="2090" w:type="dxa"/>
            <w:tcBorders>
              <w:top w:val="single" w:sz="4" w:space="0" w:color="auto"/>
              <w:left w:val="single" w:sz="4" w:space="0" w:color="auto"/>
              <w:bottom w:val="single" w:sz="4" w:space="0" w:color="auto"/>
              <w:right w:val="single" w:sz="4" w:space="0" w:color="auto"/>
            </w:tcBorders>
          </w:tcPr>
          <w:p w14:paraId="566CF4FA" w14:textId="7388ABEA" w:rsidR="00484D9E" w:rsidRDefault="00484D9E" w:rsidP="00484D9E">
            <w:pPr>
              <w:pStyle w:val="TAL"/>
              <w:rPr>
                <w:ins w:id="575" w:author="Huawei" w:date="2021-01-13T10:21:00Z"/>
                <w:lang w:eastAsia="zh-CN"/>
              </w:rPr>
            </w:pPr>
            <w:proofErr w:type="spellStart"/>
            <w:ins w:id="576" w:author="Huawei" w:date="2021-01-13T10:21:00Z">
              <w:r>
                <w:t>supportedFeatures</w:t>
              </w:r>
              <w:proofErr w:type="spellEnd"/>
            </w:ins>
          </w:p>
        </w:tc>
        <w:tc>
          <w:tcPr>
            <w:tcW w:w="1975" w:type="dxa"/>
            <w:tcBorders>
              <w:top w:val="single" w:sz="4" w:space="0" w:color="auto"/>
              <w:left w:val="single" w:sz="4" w:space="0" w:color="auto"/>
              <w:bottom w:val="single" w:sz="4" w:space="0" w:color="auto"/>
              <w:right w:val="single" w:sz="4" w:space="0" w:color="auto"/>
            </w:tcBorders>
          </w:tcPr>
          <w:p w14:paraId="2CFEF88F" w14:textId="5D382379" w:rsidR="00484D9E" w:rsidRPr="003B2883" w:rsidRDefault="00484D9E" w:rsidP="00484D9E">
            <w:pPr>
              <w:pStyle w:val="TAL"/>
              <w:rPr>
                <w:ins w:id="577" w:author="Huawei" w:date="2021-01-13T10:21:00Z"/>
              </w:rPr>
            </w:pPr>
            <w:proofErr w:type="spellStart"/>
            <w:ins w:id="578" w:author="Huawei" w:date="2021-01-13T10:21:00Z">
              <w:r>
                <w:t>SupportedFeatures</w:t>
              </w:r>
              <w:proofErr w:type="spellEnd"/>
            </w:ins>
          </w:p>
        </w:tc>
        <w:tc>
          <w:tcPr>
            <w:tcW w:w="378" w:type="dxa"/>
            <w:tcBorders>
              <w:top w:val="single" w:sz="4" w:space="0" w:color="auto"/>
              <w:left w:val="single" w:sz="4" w:space="0" w:color="auto"/>
              <w:bottom w:val="single" w:sz="4" w:space="0" w:color="auto"/>
              <w:right w:val="single" w:sz="4" w:space="0" w:color="auto"/>
            </w:tcBorders>
          </w:tcPr>
          <w:p w14:paraId="4C924257" w14:textId="4DB5AF59" w:rsidR="00484D9E" w:rsidRDefault="00484D9E" w:rsidP="00484D9E">
            <w:pPr>
              <w:pStyle w:val="TAC"/>
              <w:rPr>
                <w:ins w:id="579" w:author="Huawei" w:date="2021-01-13T10:21:00Z"/>
              </w:rPr>
            </w:pPr>
            <w:ins w:id="580" w:author="Huawei" w:date="2021-01-13T10:21:00Z">
              <w:r>
                <w:rPr>
                  <w:rFonts w:hint="eastAsia"/>
                  <w:lang w:eastAsia="zh-CN"/>
                </w:rPr>
                <w:t>C</w:t>
              </w:r>
            </w:ins>
          </w:p>
        </w:tc>
        <w:tc>
          <w:tcPr>
            <w:tcW w:w="1092" w:type="dxa"/>
            <w:tcBorders>
              <w:top w:val="single" w:sz="4" w:space="0" w:color="auto"/>
              <w:left w:val="single" w:sz="4" w:space="0" w:color="auto"/>
              <w:bottom w:val="single" w:sz="4" w:space="0" w:color="auto"/>
              <w:right w:val="single" w:sz="4" w:space="0" w:color="auto"/>
            </w:tcBorders>
          </w:tcPr>
          <w:p w14:paraId="2207ECE2" w14:textId="4E14D3BB" w:rsidR="00484D9E" w:rsidRDefault="00484D9E" w:rsidP="00484D9E">
            <w:pPr>
              <w:pStyle w:val="TAL"/>
              <w:rPr>
                <w:ins w:id="581" w:author="Huawei" w:date="2021-01-13T10:21:00Z"/>
              </w:rPr>
            </w:pPr>
            <w:ins w:id="582" w:author="Huawei" w:date="2021-01-13T10:21:00Z">
              <w:r>
                <w:rPr>
                  <w:rFonts w:hint="eastAsia"/>
                  <w:lang w:eastAsia="zh-CN"/>
                </w:rPr>
                <w:t>0</w:t>
              </w:r>
              <w:r>
                <w:rPr>
                  <w:lang w:eastAsia="zh-CN"/>
                </w:rPr>
                <w:t>..1</w:t>
              </w:r>
            </w:ins>
          </w:p>
        </w:tc>
        <w:tc>
          <w:tcPr>
            <w:tcW w:w="4032" w:type="dxa"/>
            <w:tcBorders>
              <w:top w:val="single" w:sz="4" w:space="0" w:color="auto"/>
              <w:left w:val="single" w:sz="4" w:space="0" w:color="auto"/>
              <w:bottom w:val="single" w:sz="4" w:space="0" w:color="auto"/>
              <w:right w:val="single" w:sz="4" w:space="0" w:color="auto"/>
            </w:tcBorders>
          </w:tcPr>
          <w:p w14:paraId="25175572" w14:textId="78A14AFD" w:rsidR="00484D9E" w:rsidRDefault="00484D9E" w:rsidP="00484D9E">
            <w:pPr>
              <w:pStyle w:val="TAL"/>
              <w:rPr>
                <w:ins w:id="583" w:author="Huawei" w:date="2021-01-13T10:21:00Z"/>
                <w:rFonts w:cs="Arial"/>
                <w:szCs w:val="18"/>
                <w:lang w:eastAsia="zh-CN"/>
              </w:rPr>
            </w:pPr>
            <w:ins w:id="584" w:author="Huawei" w:date="2021-01-13T10:21:00Z">
              <w:r w:rsidRPr="00421444">
                <w:t>This IE shall be present if at least one optional</w:t>
              </w:r>
              <w:r w:rsidR="00227988">
                <w:t xml:space="preserve"> feature defined in clause 6.1.</w:t>
              </w:r>
            </w:ins>
            <w:ins w:id="585" w:author="Huawei" w:date="2021-01-13T10:48:00Z">
              <w:r w:rsidR="00227988">
                <w:t>x</w:t>
              </w:r>
            </w:ins>
            <w:ins w:id="586" w:author="Huawei" w:date="2021-01-13T10:21:00Z">
              <w:r w:rsidRPr="00421444">
                <w:t xml:space="preserve"> is supported.</w:t>
              </w:r>
            </w:ins>
          </w:p>
        </w:tc>
      </w:tr>
      <w:tr w:rsidR="00484D9E" w:rsidRPr="00FD48E5" w14:paraId="690CAF65" w14:textId="77777777" w:rsidTr="00D04D1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37DD58E" w14:textId="77777777" w:rsidR="00484D9E" w:rsidRDefault="00484D9E" w:rsidP="00484D9E">
            <w:pPr>
              <w:pStyle w:val="TAN"/>
            </w:pPr>
            <w:r>
              <w:t>NOTE 1:</w:t>
            </w:r>
            <w:r>
              <w:tab/>
              <w:t xml:space="preserve">At least one of the attributes defined in this table shall be present in the </w:t>
            </w:r>
            <w:proofErr w:type="spellStart"/>
            <w:r>
              <w:t>InputData</w:t>
            </w:r>
            <w:proofErr w:type="spellEnd"/>
            <w:r>
              <w:t xml:space="preserve"> structure.</w:t>
            </w:r>
          </w:p>
          <w:p w14:paraId="7D766ABF" w14:textId="77777777" w:rsidR="00484D9E" w:rsidRDefault="00484D9E" w:rsidP="00484D9E">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42EA0A23" w14:textId="77777777" w:rsidR="00484D9E" w:rsidRDefault="00484D9E" w:rsidP="00484D9E">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2793B828" w14:textId="77777777" w:rsidR="00484D9E" w:rsidRDefault="00484D9E" w:rsidP="00484D9E">
            <w:pPr>
              <w:pStyle w:val="TAN"/>
              <w:rPr>
                <w:rFonts w:cs="Arial"/>
                <w:szCs w:val="18"/>
              </w:rPr>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tc>
      </w:tr>
    </w:tbl>
    <w:p w14:paraId="070ED58A" w14:textId="77777777" w:rsidR="00484D9E" w:rsidRPr="00484D9E" w:rsidRDefault="00484D9E" w:rsidP="00925B3A"/>
    <w:p w14:paraId="3BA2FE3B" w14:textId="77777777" w:rsidR="00925B3A" w:rsidRPr="006B5418" w:rsidRDefault="00925B3A" w:rsidP="00925B3A">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B19A23" w14:textId="77777777" w:rsidR="00925B3A" w:rsidRDefault="00925B3A">
      <w:pPr>
        <w:rPr>
          <w:noProof/>
        </w:rPr>
      </w:pPr>
    </w:p>
    <w:p w14:paraId="695A5536" w14:textId="77777777" w:rsidR="00484D9E" w:rsidRDefault="00484D9E" w:rsidP="00484D9E">
      <w:pPr>
        <w:pStyle w:val="5"/>
      </w:pPr>
      <w:bookmarkStart w:id="587" w:name="_Toc20150410"/>
      <w:bookmarkStart w:id="588" w:name="_Toc25168657"/>
      <w:bookmarkStart w:id="589" w:name="_Toc27593076"/>
      <w:bookmarkStart w:id="590" w:name="_Toc34147947"/>
      <w:bookmarkStart w:id="591" w:name="_Toc36463331"/>
      <w:bookmarkStart w:id="592" w:name="_Toc43215171"/>
      <w:bookmarkStart w:id="593" w:name="_Toc45032419"/>
      <w:bookmarkStart w:id="594" w:name="_Toc49849908"/>
      <w:bookmarkStart w:id="595" w:name="_Toc51873422"/>
      <w:bookmarkStart w:id="596" w:name="_Toc56517550"/>
      <w:bookmarkStart w:id="597" w:name="_Toc58594451"/>
      <w:r>
        <w:t>6.1.6.2.29</w:t>
      </w:r>
      <w:r>
        <w:tab/>
        <w:t xml:space="preserve">Type: </w:t>
      </w:r>
      <w:proofErr w:type="spellStart"/>
      <w:r>
        <w:t>CancelLocData</w:t>
      </w:r>
      <w:bookmarkEnd w:id="587"/>
      <w:bookmarkEnd w:id="588"/>
      <w:bookmarkEnd w:id="589"/>
      <w:bookmarkEnd w:id="590"/>
      <w:bookmarkEnd w:id="591"/>
      <w:bookmarkEnd w:id="592"/>
      <w:bookmarkEnd w:id="593"/>
      <w:bookmarkEnd w:id="594"/>
      <w:bookmarkEnd w:id="595"/>
      <w:bookmarkEnd w:id="596"/>
      <w:bookmarkEnd w:id="597"/>
      <w:proofErr w:type="spellEnd"/>
    </w:p>
    <w:p w14:paraId="4983DD65" w14:textId="77777777" w:rsidR="00484D9E" w:rsidRDefault="00484D9E" w:rsidP="00484D9E">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484D9E" w:rsidRPr="00FD48E5" w14:paraId="39503C39"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2D1514B" w14:textId="77777777" w:rsidR="00484D9E" w:rsidRDefault="00484D9E" w:rsidP="00D04D1E">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3288FC7" w14:textId="77777777" w:rsidR="00484D9E" w:rsidRDefault="00484D9E" w:rsidP="00D04D1E">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16207D7E" w14:textId="77777777" w:rsidR="00484D9E" w:rsidRPr="007277D4" w:rsidRDefault="00484D9E" w:rsidP="00D04D1E">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777B0716" w14:textId="77777777" w:rsidR="00484D9E" w:rsidRDefault="00484D9E" w:rsidP="00D04D1E">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45CBDFA9" w14:textId="77777777" w:rsidR="00484D9E" w:rsidRDefault="00484D9E" w:rsidP="00D04D1E">
            <w:pPr>
              <w:pStyle w:val="TAH"/>
              <w:rPr>
                <w:rFonts w:cs="Arial"/>
                <w:szCs w:val="18"/>
              </w:rPr>
            </w:pPr>
            <w:r>
              <w:rPr>
                <w:rFonts w:cs="Arial"/>
                <w:szCs w:val="18"/>
              </w:rPr>
              <w:t>Description</w:t>
            </w:r>
          </w:p>
        </w:tc>
      </w:tr>
      <w:tr w:rsidR="00484D9E" w:rsidRPr="00FD48E5" w14:paraId="37FC96D2"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56232AC7" w14:textId="77777777" w:rsidR="00484D9E" w:rsidRDefault="00484D9E" w:rsidP="00D04D1E">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1E2CE67E" w14:textId="77777777" w:rsidR="00484D9E" w:rsidRPr="007F4DE4" w:rsidRDefault="00484D9E" w:rsidP="00D04D1E">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3B932D37" w14:textId="77777777" w:rsidR="00484D9E" w:rsidRDefault="00484D9E" w:rsidP="00D04D1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183A6EB9" w14:textId="77777777" w:rsidR="00484D9E" w:rsidRDefault="00484D9E" w:rsidP="00D04D1E">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4B67D96" w14:textId="77777777" w:rsidR="00484D9E" w:rsidRDefault="00484D9E" w:rsidP="00D04D1E">
            <w:pPr>
              <w:pStyle w:val="TAL"/>
              <w:rPr>
                <w:rFonts w:cs="Arial"/>
                <w:szCs w:val="18"/>
              </w:rPr>
            </w:pPr>
            <w:proofErr w:type="spellStart"/>
            <w:r>
              <w:rPr>
                <w:rFonts w:cs="Arial"/>
                <w:szCs w:val="18"/>
              </w:rPr>
              <w:t>Callback</w:t>
            </w:r>
            <w:proofErr w:type="spellEnd"/>
            <w:r>
              <w:rPr>
                <w:rFonts w:cs="Arial"/>
                <w:szCs w:val="18"/>
              </w:rPr>
              <w:t xml:space="preserve"> URI of the H-GMLC</w:t>
            </w:r>
          </w:p>
        </w:tc>
      </w:tr>
      <w:tr w:rsidR="00484D9E" w:rsidRPr="00FD48E5" w14:paraId="7A22165B"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7032BA06" w14:textId="77777777" w:rsidR="00484D9E" w:rsidRDefault="00484D9E" w:rsidP="00D04D1E">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651759CF" w14:textId="77777777" w:rsidR="00484D9E" w:rsidRDefault="00484D9E" w:rsidP="00D04D1E">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4BDD4E1D" w14:textId="77777777" w:rsidR="00484D9E" w:rsidRDefault="00484D9E" w:rsidP="00D04D1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40A884E" w14:textId="77777777" w:rsidR="00484D9E" w:rsidRDefault="00484D9E" w:rsidP="00D04D1E">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31BBCAE" w14:textId="77777777" w:rsidR="00484D9E" w:rsidRDefault="00484D9E" w:rsidP="00D04D1E">
            <w:pPr>
              <w:pStyle w:val="TAL"/>
              <w:rPr>
                <w:rFonts w:cs="Arial"/>
                <w:szCs w:val="18"/>
              </w:rPr>
            </w:pPr>
            <w:r>
              <w:rPr>
                <w:rFonts w:cs="Arial"/>
                <w:szCs w:val="18"/>
              </w:rPr>
              <w:t>LDR Reference</w:t>
            </w:r>
          </w:p>
        </w:tc>
      </w:tr>
      <w:tr w:rsidR="00484D9E" w:rsidRPr="00FD48E5" w14:paraId="15676428" w14:textId="77777777" w:rsidTr="00D04D1E">
        <w:trPr>
          <w:jc w:val="center"/>
          <w:ins w:id="598" w:author="Huawei" w:date="2021-01-13T10:22:00Z"/>
        </w:trPr>
        <w:tc>
          <w:tcPr>
            <w:tcW w:w="2090" w:type="dxa"/>
            <w:tcBorders>
              <w:top w:val="single" w:sz="4" w:space="0" w:color="auto"/>
              <w:left w:val="single" w:sz="4" w:space="0" w:color="auto"/>
              <w:bottom w:val="single" w:sz="4" w:space="0" w:color="auto"/>
              <w:right w:val="single" w:sz="4" w:space="0" w:color="auto"/>
            </w:tcBorders>
          </w:tcPr>
          <w:p w14:paraId="26C7463A" w14:textId="2A0A630B" w:rsidR="00484D9E" w:rsidRDefault="00484D9E" w:rsidP="00484D9E">
            <w:pPr>
              <w:pStyle w:val="TAL"/>
              <w:rPr>
                <w:ins w:id="599" w:author="Huawei" w:date="2021-01-13T10:22:00Z"/>
              </w:rPr>
            </w:pPr>
            <w:proofErr w:type="spellStart"/>
            <w:ins w:id="600" w:author="Huawei" w:date="2021-01-13T10:22:00Z">
              <w:r>
                <w:t>supportedFeatures</w:t>
              </w:r>
              <w:proofErr w:type="spellEnd"/>
            </w:ins>
          </w:p>
        </w:tc>
        <w:tc>
          <w:tcPr>
            <w:tcW w:w="1975" w:type="dxa"/>
            <w:tcBorders>
              <w:top w:val="single" w:sz="4" w:space="0" w:color="auto"/>
              <w:left w:val="single" w:sz="4" w:space="0" w:color="auto"/>
              <w:bottom w:val="single" w:sz="4" w:space="0" w:color="auto"/>
              <w:right w:val="single" w:sz="4" w:space="0" w:color="auto"/>
            </w:tcBorders>
          </w:tcPr>
          <w:p w14:paraId="45DDF23E" w14:textId="6B865C29" w:rsidR="00484D9E" w:rsidRDefault="00484D9E" w:rsidP="00484D9E">
            <w:pPr>
              <w:pStyle w:val="TAL"/>
              <w:rPr>
                <w:ins w:id="601" w:author="Huawei" w:date="2021-01-13T10:22:00Z"/>
              </w:rPr>
            </w:pPr>
            <w:proofErr w:type="spellStart"/>
            <w:ins w:id="602" w:author="Huawei" w:date="2021-01-13T10:22:00Z">
              <w:r>
                <w:t>SupportedFeatures</w:t>
              </w:r>
              <w:proofErr w:type="spellEnd"/>
            </w:ins>
          </w:p>
        </w:tc>
        <w:tc>
          <w:tcPr>
            <w:tcW w:w="378" w:type="dxa"/>
            <w:tcBorders>
              <w:top w:val="single" w:sz="4" w:space="0" w:color="auto"/>
              <w:left w:val="single" w:sz="4" w:space="0" w:color="auto"/>
              <w:bottom w:val="single" w:sz="4" w:space="0" w:color="auto"/>
              <w:right w:val="single" w:sz="4" w:space="0" w:color="auto"/>
            </w:tcBorders>
          </w:tcPr>
          <w:p w14:paraId="6EA2FFD3" w14:textId="1C8A6F75" w:rsidR="00484D9E" w:rsidRDefault="00484D9E" w:rsidP="00484D9E">
            <w:pPr>
              <w:pStyle w:val="TAC"/>
              <w:rPr>
                <w:ins w:id="603" w:author="Huawei" w:date="2021-01-13T10:22:00Z"/>
              </w:rPr>
            </w:pPr>
            <w:ins w:id="604" w:author="Huawei" w:date="2021-01-13T10:22:00Z">
              <w:r>
                <w:rPr>
                  <w:rFonts w:hint="eastAsia"/>
                  <w:lang w:eastAsia="zh-CN"/>
                </w:rPr>
                <w:t>C</w:t>
              </w:r>
            </w:ins>
          </w:p>
        </w:tc>
        <w:tc>
          <w:tcPr>
            <w:tcW w:w="1092" w:type="dxa"/>
            <w:tcBorders>
              <w:top w:val="single" w:sz="4" w:space="0" w:color="auto"/>
              <w:left w:val="single" w:sz="4" w:space="0" w:color="auto"/>
              <w:bottom w:val="single" w:sz="4" w:space="0" w:color="auto"/>
              <w:right w:val="single" w:sz="4" w:space="0" w:color="auto"/>
            </w:tcBorders>
          </w:tcPr>
          <w:p w14:paraId="7E3D308B" w14:textId="05E297FA" w:rsidR="00484D9E" w:rsidRDefault="00484D9E" w:rsidP="00484D9E">
            <w:pPr>
              <w:pStyle w:val="TAL"/>
              <w:rPr>
                <w:ins w:id="605" w:author="Huawei" w:date="2021-01-13T10:22:00Z"/>
              </w:rPr>
            </w:pPr>
            <w:ins w:id="606" w:author="Huawei" w:date="2021-01-13T10:22:00Z">
              <w:r>
                <w:rPr>
                  <w:rFonts w:hint="eastAsia"/>
                  <w:lang w:eastAsia="zh-CN"/>
                </w:rPr>
                <w:t>0</w:t>
              </w:r>
              <w:r>
                <w:rPr>
                  <w:lang w:eastAsia="zh-CN"/>
                </w:rPr>
                <w:t>..1</w:t>
              </w:r>
            </w:ins>
          </w:p>
        </w:tc>
        <w:tc>
          <w:tcPr>
            <w:tcW w:w="4032" w:type="dxa"/>
            <w:tcBorders>
              <w:top w:val="single" w:sz="4" w:space="0" w:color="auto"/>
              <w:left w:val="single" w:sz="4" w:space="0" w:color="auto"/>
              <w:bottom w:val="single" w:sz="4" w:space="0" w:color="auto"/>
              <w:right w:val="single" w:sz="4" w:space="0" w:color="auto"/>
            </w:tcBorders>
          </w:tcPr>
          <w:p w14:paraId="0C7C3E1C" w14:textId="5D5B3473" w:rsidR="00484D9E" w:rsidRDefault="00484D9E" w:rsidP="00484D9E">
            <w:pPr>
              <w:pStyle w:val="TAL"/>
              <w:rPr>
                <w:ins w:id="607" w:author="Huawei" w:date="2021-01-13T10:22:00Z"/>
                <w:rFonts w:cs="Arial"/>
                <w:szCs w:val="18"/>
              </w:rPr>
            </w:pPr>
            <w:ins w:id="608" w:author="Huawei" w:date="2021-01-13T10:22:00Z">
              <w:r w:rsidRPr="00421444">
                <w:t>This IE shall be present if at least one optional feature defined in</w:t>
              </w:r>
              <w:r w:rsidR="00227988">
                <w:t xml:space="preserve"> clause 6.1.</w:t>
              </w:r>
            </w:ins>
            <w:ins w:id="609" w:author="Huawei" w:date="2021-01-13T10:48:00Z">
              <w:r w:rsidR="00227988">
                <w:t>x</w:t>
              </w:r>
            </w:ins>
            <w:ins w:id="610" w:author="Huawei" w:date="2021-01-13T10:22:00Z">
              <w:r w:rsidRPr="00421444">
                <w:t xml:space="preserve"> is supported.</w:t>
              </w:r>
            </w:ins>
          </w:p>
        </w:tc>
      </w:tr>
    </w:tbl>
    <w:p w14:paraId="08C09547" w14:textId="77777777" w:rsidR="00484D9E" w:rsidRDefault="00484D9E" w:rsidP="00484D9E">
      <w:pPr>
        <w:rPr>
          <w:lang w:val="en-US"/>
        </w:rPr>
      </w:pPr>
    </w:p>
    <w:p w14:paraId="12114010" w14:textId="77777777" w:rsidR="00484D9E" w:rsidRPr="006B5418" w:rsidRDefault="00484D9E" w:rsidP="00484D9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4EC9E4" w14:textId="77777777" w:rsidR="00484D9E" w:rsidRDefault="00484D9E">
      <w:pPr>
        <w:rPr>
          <w:noProof/>
        </w:rPr>
      </w:pPr>
    </w:p>
    <w:p w14:paraId="050D1957" w14:textId="77777777" w:rsidR="00484D9E" w:rsidRDefault="00484D9E" w:rsidP="00484D9E">
      <w:pPr>
        <w:pStyle w:val="5"/>
      </w:pPr>
      <w:bookmarkStart w:id="611" w:name="_Toc20150411"/>
      <w:bookmarkStart w:id="612" w:name="_Toc25168658"/>
      <w:bookmarkStart w:id="613" w:name="_Toc27593077"/>
      <w:bookmarkStart w:id="614" w:name="_Toc34147948"/>
      <w:bookmarkStart w:id="615" w:name="_Toc36463332"/>
      <w:bookmarkStart w:id="616" w:name="_Toc43215172"/>
      <w:bookmarkStart w:id="617" w:name="_Toc45032420"/>
      <w:bookmarkStart w:id="618" w:name="_Toc49849909"/>
      <w:bookmarkStart w:id="619" w:name="_Toc51873423"/>
      <w:bookmarkStart w:id="620" w:name="_Toc56517551"/>
      <w:bookmarkStart w:id="621" w:name="_Toc58594452"/>
      <w:r>
        <w:lastRenderedPageBreak/>
        <w:t>6.1.6.2.30</w:t>
      </w:r>
      <w:r>
        <w:tab/>
        <w:t xml:space="preserve">Type: </w:t>
      </w:r>
      <w:proofErr w:type="spellStart"/>
      <w:r>
        <w:t>LocContextData</w:t>
      </w:r>
      <w:bookmarkEnd w:id="611"/>
      <w:bookmarkEnd w:id="612"/>
      <w:bookmarkEnd w:id="613"/>
      <w:bookmarkEnd w:id="614"/>
      <w:bookmarkEnd w:id="615"/>
      <w:bookmarkEnd w:id="616"/>
      <w:bookmarkEnd w:id="617"/>
      <w:bookmarkEnd w:id="618"/>
      <w:bookmarkEnd w:id="619"/>
      <w:bookmarkEnd w:id="620"/>
      <w:bookmarkEnd w:id="621"/>
      <w:proofErr w:type="spellEnd"/>
    </w:p>
    <w:p w14:paraId="6291D3BA" w14:textId="77777777" w:rsidR="00484D9E" w:rsidRDefault="00484D9E" w:rsidP="00484D9E">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484D9E" w:rsidRPr="00FD48E5" w14:paraId="3EE597FE"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747E75" w14:textId="77777777" w:rsidR="00484D9E" w:rsidRDefault="00484D9E" w:rsidP="00D04D1E">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32419F6" w14:textId="77777777" w:rsidR="00484D9E" w:rsidRDefault="00484D9E" w:rsidP="00D04D1E">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1B04A279" w14:textId="77777777" w:rsidR="00484D9E" w:rsidRPr="007277D4" w:rsidRDefault="00484D9E" w:rsidP="00D04D1E">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BD9C6F7" w14:textId="77777777" w:rsidR="00484D9E" w:rsidRDefault="00484D9E" w:rsidP="00D04D1E">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CB2B565" w14:textId="77777777" w:rsidR="00484D9E" w:rsidRDefault="00484D9E" w:rsidP="00D04D1E">
            <w:pPr>
              <w:pStyle w:val="TAH"/>
              <w:rPr>
                <w:rFonts w:cs="Arial"/>
                <w:szCs w:val="18"/>
              </w:rPr>
            </w:pPr>
            <w:r>
              <w:rPr>
                <w:rFonts w:cs="Arial"/>
                <w:szCs w:val="18"/>
              </w:rPr>
              <w:t>Description</w:t>
            </w:r>
          </w:p>
        </w:tc>
      </w:tr>
      <w:tr w:rsidR="00484D9E" w:rsidRPr="00FD48E5" w14:paraId="724CFD24"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0904BCE0" w14:textId="77777777" w:rsidR="00484D9E" w:rsidRDefault="00484D9E" w:rsidP="00D04D1E">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15CE8970" w14:textId="77777777" w:rsidR="00484D9E" w:rsidRDefault="00484D9E" w:rsidP="00D04D1E">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2F7B39AC" w14:textId="77777777" w:rsidR="00484D9E" w:rsidRDefault="00484D9E" w:rsidP="00D04D1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56046DD" w14:textId="77777777" w:rsidR="00484D9E" w:rsidRDefault="00484D9E" w:rsidP="00D04D1E">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98B5BC8" w14:textId="77777777" w:rsidR="00484D9E" w:rsidRDefault="00484D9E" w:rsidP="00D04D1E">
            <w:pPr>
              <w:pStyle w:val="TAL"/>
              <w:rPr>
                <w:rFonts w:cs="Arial"/>
                <w:szCs w:val="18"/>
              </w:rPr>
            </w:pPr>
            <w:r>
              <w:rPr>
                <w:rFonts w:cs="Arial"/>
                <w:szCs w:val="18"/>
              </w:rPr>
              <w:t>Indicates the AMF Instance serving the UE. LMF shall use the AMF Instance to forward LCS related N1/N2 messages to the UE/RAN.</w:t>
            </w:r>
          </w:p>
        </w:tc>
      </w:tr>
      <w:tr w:rsidR="00484D9E" w:rsidRPr="00FD48E5" w14:paraId="1A838650"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0E984717" w14:textId="77777777" w:rsidR="00484D9E" w:rsidRDefault="00484D9E" w:rsidP="00D04D1E">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02EBFE53" w14:textId="77777777" w:rsidR="00484D9E" w:rsidRDefault="00484D9E" w:rsidP="00D04D1E">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328855C6" w14:textId="77777777" w:rsidR="00484D9E" w:rsidRDefault="00484D9E" w:rsidP="00D04D1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34F596F"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626D344" w14:textId="77777777" w:rsidR="00484D9E" w:rsidRDefault="00484D9E" w:rsidP="00D04D1E">
            <w:pPr>
              <w:pStyle w:val="TAL"/>
              <w:rPr>
                <w:rFonts w:cs="Arial"/>
                <w:szCs w:val="18"/>
              </w:rPr>
            </w:pPr>
            <w:r>
              <w:rPr>
                <w:rFonts w:cs="Arial"/>
                <w:szCs w:val="18"/>
              </w:rPr>
              <w:t xml:space="preserve">This IE shall contain the location </w:t>
            </w:r>
            <w:proofErr w:type="spellStart"/>
            <w:r>
              <w:rPr>
                <w:rFonts w:cs="Arial"/>
                <w:szCs w:val="18"/>
              </w:rPr>
              <w:t>QoS</w:t>
            </w:r>
            <w:proofErr w:type="spellEnd"/>
            <w:r>
              <w:rPr>
                <w:rFonts w:cs="Arial"/>
                <w:szCs w:val="18"/>
              </w:rPr>
              <w:t xml:space="preserve"> if available.</w:t>
            </w:r>
          </w:p>
        </w:tc>
      </w:tr>
      <w:tr w:rsidR="00484D9E" w:rsidRPr="00FD48E5" w14:paraId="5DD4ADFE"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42C45DCA" w14:textId="77777777" w:rsidR="00484D9E" w:rsidRDefault="00484D9E" w:rsidP="00D04D1E">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024EE71A" w14:textId="77777777" w:rsidR="00484D9E" w:rsidRDefault="00484D9E" w:rsidP="00D04D1E">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28048652" w14:textId="77777777" w:rsidR="00484D9E" w:rsidRDefault="00484D9E" w:rsidP="00D04D1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0A1C245" w14:textId="77777777" w:rsidR="00484D9E" w:rsidRDefault="00484D9E" w:rsidP="00D04D1E">
            <w:pPr>
              <w:pStyle w:val="TAL"/>
            </w:pPr>
            <w:r>
              <w:t>0..N</w:t>
            </w:r>
          </w:p>
        </w:tc>
        <w:tc>
          <w:tcPr>
            <w:tcW w:w="4032" w:type="dxa"/>
            <w:tcBorders>
              <w:top w:val="single" w:sz="4" w:space="0" w:color="auto"/>
              <w:left w:val="single" w:sz="4" w:space="0" w:color="auto"/>
              <w:bottom w:val="single" w:sz="4" w:space="0" w:color="auto"/>
              <w:right w:val="single" w:sz="4" w:space="0" w:color="auto"/>
            </w:tcBorders>
          </w:tcPr>
          <w:p w14:paraId="68A6B0AC" w14:textId="77777777" w:rsidR="00484D9E" w:rsidRDefault="00484D9E" w:rsidP="00D04D1E">
            <w:pPr>
              <w:pStyle w:val="TAL"/>
              <w:rPr>
                <w:rFonts w:cs="Arial"/>
                <w:szCs w:val="18"/>
              </w:rPr>
            </w:pPr>
            <w:r>
              <w:rPr>
                <w:rFonts w:cs="Arial"/>
                <w:szCs w:val="18"/>
              </w:rPr>
              <w:t>This IE shall contain the supported GAD shapes if available.</w:t>
            </w:r>
          </w:p>
        </w:tc>
      </w:tr>
      <w:tr w:rsidR="00484D9E" w:rsidRPr="00FD48E5" w14:paraId="0E10CDAB"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4323DE9C" w14:textId="77777777" w:rsidR="00484D9E" w:rsidRDefault="00484D9E" w:rsidP="00D04D1E">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521FF1BE" w14:textId="77777777" w:rsidR="00484D9E" w:rsidRDefault="00484D9E" w:rsidP="00D04D1E">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2E89F585" w14:textId="77777777" w:rsidR="00484D9E" w:rsidRDefault="00484D9E" w:rsidP="00D04D1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D9CAD94"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EBC04CB" w14:textId="77777777" w:rsidR="00484D9E" w:rsidRDefault="00484D9E" w:rsidP="00D04D1E">
            <w:pPr>
              <w:pStyle w:val="TAL"/>
              <w:rPr>
                <w:rFonts w:cs="Arial"/>
                <w:szCs w:val="18"/>
              </w:rPr>
            </w:pPr>
            <w:r>
              <w:rPr>
                <w:rFonts w:cs="Arial"/>
                <w:szCs w:val="18"/>
              </w:rPr>
              <w:t>This IE shall contain the SUPI if available.</w:t>
            </w:r>
          </w:p>
        </w:tc>
      </w:tr>
      <w:tr w:rsidR="00484D9E" w:rsidRPr="00FD48E5" w14:paraId="374C7432"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35AEDE95" w14:textId="77777777" w:rsidR="00484D9E" w:rsidRDefault="00484D9E" w:rsidP="00D04D1E">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109DBC38" w14:textId="77777777" w:rsidR="00484D9E" w:rsidRDefault="00484D9E" w:rsidP="00D04D1E">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0E4A6BC4" w14:textId="77777777" w:rsidR="00484D9E" w:rsidRDefault="00484D9E" w:rsidP="00D04D1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814F340"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C4CF2B" w14:textId="77777777" w:rsidR="00484D9E" w:rsidRDefault="00484D9E" w:rsidP="00D04D1E">
            <w:pPr>
              <w:pStyle w:val="TAL"/>
              <w:rPr>
                <w:rFonts w:cs="Arial"/>
                <w:szCs w:val="18"/>
              </w:rPr>
            </w:pPr>
            <w:r>
              <w:rPr>
                <w:rFonts w:cs="Arial"/>
                <w:szCs w:val="18"/>
              </w:rPr>
              <w:t>This IE shall contain the GPSI if available.</w:t>
            </w:r>
          </w:p>
        </w:tc>
      </w:tr>
      <w:tr w:rsidR="00484D9E" w:rsidRPr="00FD48E5" w14:paraId="163E6C9C"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0B127843" w14:textId="77777777" w:rsidR="00484D9E" w:rsidRDefault="00484D9E" w:rsidP="00D04D1E">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5E9C4A80" w14:textId="77777777" w:rsidR="00484D9E" w:rsidRDefault="00484D9E" w:rsidP="00D04D1E">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2CE2F821" w14:textId="77777777" w:rsidR="00484D9E" w:rsidRDefault="00484D9E" w:rsidP="00D04D1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1A55C57C" w14:textId="77777777" w:rsidR="00484D9E" w:rsidRDefault="00484D9E" w:rsidP="00D04D1E">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6785E210" w14:textId="77777777" w:rsidR="00484D9E" w:rsidRDefault="00484D9E" w:rsidP="00D04D1E">
            <w:pPr>
              <w:pStyle w:val="TAL"/>
              <w:rPr>
                <w:rFonts w:cs="Arial"/>
                <w:szCs w:val="18"/>
              </w:rPr>
            </w:pPr>
            <w:r>
              <w:rPr>
                <w:rFonts w:cs="Arial"/>
                <w:szCs w:val="18"/>
              </w:rPr>
              <w:t>The type of LDR</w:t>
            </w:r>
          </w:p>
        </w:tc>
      </w:tr>
      <w:tr w:rsidR="00484D9E" w:rsidRPr="00FD48E5" w14:paraId="40E84ACD"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73D96C9E" w14:textId="77777777" w:rsidR="00484D9E" w:rsidRDefault="00484D9E" w:rsidP="00D04D1E">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7728E254" w14:textId="77777777" w:rsidR="00484D9E" w:rsidRPr="007F4DE4" w:rsidRDefault="00484D9E" w:rsidP="00D04D1E">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767FB74F" w14:textId="77777777" w:rsidR="00484D9E" w:rsidRDefault="00484D9E" w:rsidP="00D04D1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1CA84936" w14:textId="77777777" w:rsidR="00484D9E" w:rsidRDefault="00484D9E" w:rsidP="00D04D1E">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F0D6BAA" w14:textId="77777777" w:rsidR="00484D9E" w:rsidRDefault="00484D9E" w:rsidP="00D04D1E">
            <w:pPr>
              <w:pStyle w:val="TAL"/>
              <w:rPr>
                <w:rFonts w:cs="Arial"/>
                <w:szCs w:val="18"/>
              </w:rPr>
            </w:pPr>
            <w:proofErr w:type="spellStart"/>
            <w:r>
              <w:rPr>
                <w:rFonts w:cs="Arial"/>
                <w:szCs w:val="18"/>
              </w:rPr>
              <w:t>Callback</w:t>
            </w:r>
            <w:proofErr w:type="spellEnd"/>
            <w:r>
              <w:rPr>
                <w:rFonts w:cs="Arial"/>
                <w:szCs w:val="18"/>
              </w:rPr>
              <w:t xml:space="preserve"> URI of the H-GMLC</w:t>
            </w:r>
          </w:p>
        </w:tc>
      </w:tr>
      <w:tr w:rsidR="00484D9E" w:rsidRPr="00FD48E5" w14:paraId="3D1440E4"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2A8A5FA2" w14:textId="77777777" w:rsidR="00484D9E" w:rsidRDefault="00484D9E" w:rsidP="00D04D1E">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1983966E" w14:textId="77777777" w:rsidR="00484D9E" w:rsidRDefault="00484D9E" w:rsidP="00D04D1E">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682EC5DC" w14:textId="77777777" w:rsidR="00484D9E" w:rsidRDefault="00484D9E" w:rsidP="00D04D1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5698932" w14:textId="77777777" w:rsidR="00484D9E" w:rsidRDefault="00484D9E" w:rsidP="00D04D1E">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CC1422C" w14:textId="77777777" w:rsidR="00484D9E" w:rsidRDefault="00484D9E" w:rsidP="00D04D1E">
            <w:pPr>
              <w:pStyle w:val="TAL"/>
              <w:rPr>
                <w:rFonts w:cs="Arial"/>
                <w:szCs w:val="18"/>
              </w:rPr>
            </w:pPr>
            <w:r>
              <w:rPr>
                <w:rFonts w:cs="Arial"/>
                <w:szCs w:val="18"/>
              </w:rPr>
              <w:t>LDR Reference</w:t>
            </w:r>
          </w:p>
        </w:tc>
      </w:tr>
      <w:tr w:rsidR="00484D9E" w:rsidRPr="00FD48E5" w14:paraId="6599E758"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4D0A396D" w14:textId="77777777" w:rsidR="00484D9E" w:rsidRDefault="00484D9E" w:rsidP="00D04D1E">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1C49F932" w14:textId="77777777" w:rsidR="00484D9E" w:rsidRDefault="00484D9E" w:rsidP="00D04D1E">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5CE9AA89" w14:textId="77777777" w:rsidR="00484D9E" w:rsidRDefault="00484D9E" w:rsidP="00D04D1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B402C87"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F8F9F4" w14:textId="77777777" w:rsidR="00484D9E" w:rsidRDefault="00484D9E" w:rsidP="00D04D1E">
            <w:pPr>
              <w:pStyle w:val="TAL"/>
              <w:rPr>
                <w:rFonts w:cs="Arial"/>
                <w:szCs w:val="18"/>
              </w:rPr>
            </w:pPr>
            <w:r>
              <w:rPr>
                <w:rFonts w:cs="Arial"/>
                <w:szCs w:val="18"/>
              </w:rPr>
              <w:t>Information for periodic event reporting</w:t>
            </w:r>
          </w:p>
        </w:tc>
      </w:tr>
      <w:tr w:rsidR="00484D9E" w:rsidRPr="00FD48E5" w14:paraId="37D79B7A"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5C4D15C6" w14:textId="77777777" w:rsidR="00484D9E" w:rsidRDefault="00484D9E" w:rsidP="00D04D1E">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144941F8" w14:textId="77777777" w:rsidR="00484D9E" w:rsidRDefault="00484D9E" w:rsidP="00D04D1E">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5974964B" w14:textId="77777777" w:rsidR="00484D9E" w:rsidRDefault="00484D9E" w:rsidP="00D04D1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8B694DC"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799F0D" w14:textId="77777777" w:rsidR="00484D9E" w:rsidRDefault="00484D9E" w:rsidP="00D04D1E">
            <w:pPr>
              <w:pStyle w:val="TAL"/>
              <w:rPr>
                <w:rFonts w:cs="Arial"/>
                <w:szCs w:val="18"/>
              </w:rPr>
            </w:pPr>
            <w:r>
              <w:rPr>
                <w:rFonts w:cs="Arial"/>
                <w:szCs w:val="18"/>
              </w:rPr>
              <w:t>Information for area event reporting</w:t>
            </w:r>
          </w:p>
        </w:tc>
      </w:tr>
      <w:tr w:rsidR="00484D9E" w:rsidRPr="00FD48E5" w14:paraId="0C3E259D"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6574646B" w14:textId="77777777" w:rsidR="00484D9E" w:rsidRDefault="00484D9E" w:rsidP="00D04D1E">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3D3D598D" w14:textId="77777777" w:rsidR="00484D9E" w:rsidRDefault="00484D9E" w:rsidP="00D04D1E">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75A159A6" w14:textId="77777777" w:rsidR="00484D9E" w:rsidRDefault="00484D9E" w:rsidP="00D04D1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9F936EE"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8BD2B97" w14:textId="77777777" w:rsidR="00484D9E" w:rsidRDefault="00484D9E" w:rsidP="00D04D1E">
            <w:pPr>
              <w:pStyle w:val="TAL"/>
              <w:rPr>
                <w:rFonts w:cs="Arial"/>
                <w:szCs w:val="18"/>
              </w:rPr>
            </w:pPr>
            <w:r>
              <w:rPr>
                <w:rFonts w:cs="Arial"/>
                <w:szCs w:val="18"/>
              </w:rPr>
              <w:t>Information for motion event reporting</w:t>
            </w:r>
          </w:p>
        </w:tc>
      </w:tr>
      <w:tr w:rsidR="00484D9E" w:rsidRPr="00FD48E5" w14:paraId="753472E3"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47359EEC" w14:textId="77777777" w:rsidR="00484D9E" w:rsidRDefault="00484D9E" w:rsidP="00D04D1E">
            <w:pPr>
              <w:pStyle w:val="TAL"/>
            </w:pPr>
            <w:proofErr w:type="spellStart"/>
            <w:r>
              <w:t>eventReportMessage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6F1EA7FC" w14:textId="77777777" w:rsidR="00484D9E" w:rsidRDefault="00484D9E" w:rsidP="00D04D1E">
            <w:pPr>
              <w:pStyle w:val="TAL"/>
            </w:pPr>
            <w:proofErr w:type="spellStart"/>
            <w:r>
              <w:t>EventReportMessage</w:t>
            </w:r>
            <w:proofErr w:type="spellEnd"/>
          </w:p>
        </w:tc>
        <w:tc>
          <w:tcPr>
            <w:tcW w:w="378" w:type="dxa"/>
            <w:tcBorders>
              <w:top w:val="single" w:sz="4" w:space="0" w:color="auto"/>
              <w:left w:val="single" w:sz="4" w:space="0" w:color="auto"/>
              <w:bottom w:val="single" w:sz="4" w:space="0" w:color="auto"/>
              <w:right w:val="single" w:sz="4" w:space="0" w:color="auto"/>
            </w:tcBorders>
          </w:tcPr>
          <w:p w14:paraId="061F701A" w14:textId="77777777" w:rsidR="00484D9E" w:rsidRDefault="00484D9E" w:rsidP="00D04D1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F1C4B2A" w14:textId="77777777" w:rsidR="00484D9E" w:rsidRDefault="00484D9E" w:rsidP="00D04D1E">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B7C9386" w14:textId="77777777" w:rsidR="00484D9E" w:rsidRDefault="00484D9E" w:rsidP="00D04D1E">
            <w:pPr>
              <w:pStyle w:val="TAL"/>
              <w:rPr>
                <w:rFonts w:cs="Arial"/>
                <w:szCs w:val="18"/>
              </w:rPr>
            </w:pPr>
            <w:r>
              <w:rPr>
                <w:rFonts w:cs="Arial"/>
                <w:szCs w:val="18"/>
              </w:rPr>
              <w:t>Contains an embedded event report</w:t>
            </w:r>
          </w:p>
        </w:tc>
      </w:tr>
      <w:tr w:rsidR="00484D9E" w:rsidRPr="00FD48E5" w14:paraId="579E1942"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78286E5D" w14:textId="77777777" w:rsidR="00484D9E" w:rsidRDefault="00484D9E" w:rsidP="00D04D1E">
            <w:pPr>
              <w:pStyle w:val="TAL"/>
            </w:pPr>
            <w:proofErr w:type="spellStart"/>
            <w:r>
              <w:t>eventReportingStatus</w:t>
            </w:r>
            <w:proofErr w:type="spellEnd"/>
          </w:p>
        </w:tc>
        <w:tc>
          <w:tcPr>
            <w:tcW w:w="1975" w:type="dxa"/>
            <w:tcBorders>
              <w:top w:val="single" w:sz="4" w:space="0" w:color="auto"/>
              <w:left w:val="single" w:sz="4" w:space="0" w:color="auto"/>
              <w:bottom w:val="single" w:sz="4" w:space="0" w:color="auto"/>
              <w:right w:val="single" w:sz="4" w:space="0" w:color="auto"/>
            </w:tcBorders>
          </w:tcPr>
          <w:p w14:paraId="421EE863" w14:textId="77777777" w:rsidR="00484D9E" w:rsidRDefault="00484D9E" w:rsidP="00D04D1E">
            <w:pPr>
              <w:pStyle w:val="TAL"/>
            </w:pPr>
            <w:proofErr w:type="spellStart"/>
            <w:r>
              <w:t>EventReportingStatus</w:t>
            </w:r>
            <w:proofErr w:type="spellEnd"/>
          </w:p>
        </w:tc>
        <w:tc>
          <w:tcPr>
            <w:tcW w:w="378" w:type="dxa"/>
            <w:tcBorders>
              <w:top w:val="single" w:sz="4" w:space="0" w:color="auto"/>
              <w:left w:val="single" w:sz="4" w:space="0" w:color="auto"/>
              <w:bottom w:val="single" w:sz="4" w:space="0" w:color="auto"/>
              <w:right w:val="single" w:sz="4" w:space="0" w:color="auto"/>
            </w:tcBorders>
          </w:tcPr>
          <w:p w14:paraId="36C5E885" w14:textId="77777777" w:rsidR="00484D9E" w:rsidRDefault="00484D9E" w:rsidP="00D04D1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17605E3"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CCD1ED" w14:textId="77777777" w:rsidR="00484D9E" w:rsidRDefault="00484D9E" w:rsidP="00D04D1E">
            <w:pPr>
              <w:pStyle w:val="TAL"/>
              <w:rPr>
                <w:rFonts w:cs="Arial"/>
                <w:szCs w:val="18"/>
              </w:rPr>
            </w:pPr>
            <w:r>
              <w:rPr>
                <w:rFonts w:cs="Arial"/>
                <w:szCs w:val="18"/>
              </w:rPr>
              <w:t>Status of event reporting</w:t>
            </w:r>
          </w:p>
        </w:tc>
      </w:tr>
      <w:tr w:rsidR="00484D9E" w:rsidRPr="00FD48E5" w14:paraId="31641D2B"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673BE09A" w14:textId="77777777" w:rsidR="00484D9E" w:rsidRDefault="00484D9E" w:rsidP="00D04D1E">
            <w:pPr>
              <w:pStyle w:val="TAL"/>
            </w:pPr>
            <w:proofErr w:type="spellStart"/>
            <w:r>
              <w:t>ueLocationInfo</w:t>
            </w:r>
            <w:proofErr w:type="spellEnd"/>
          </w:p>
        </w:tc>
        <w:tc>
          <w:tcPr>
            <w:tcW w:w="1975" w:type="dxa"/>
            <w:tcBorders>
              <w:top w:val="single" w:sz="4" w:space="0" w:color="auto"/>
              <w:left w:val="single" w:sz="4" w:space="0" w:color="auto"/>
              <w:bottom w:val="single" w:sz="4" w:space="0" w:color="auto"/>
              <w:right w:val="single" w:sz="4" w:space="0" w:color="auto"/>
            </w:tcBorders>
          </w:tcPr>
          <w:p w14:paraId="7F2455CC" w14:textId="77777777" w:rsidR="00484D9E" w:rsidRDefault="00484D9E" w:rsidP="00D04D1E">
            <w:pPr>
              <w:pStyle w:val="TAL"/>
            </w:pPr>
            <w:proofErr w:type="spellStart"/>
            <w:r>
              <w:t>UELocationInfo</w:t>
            </w:r>
            <w:proofErr w:type="spellEnd"/>
          </w:p>
        </w:tc>
        <w:tc>
          <w:tcPr>
            <w:tcW w:w="378" w:type="dxa"/>
            <w:tcBorders>
              <w:top w:val="single" w:sz="4" w:space="0" w:color="auto"/>
              <w:left w:val="single" w:sz="4" w:space="0" w:color="auto"/>
              <w:bottom w:val="single" w:sz="4" w:space="0" w:color="auto"/>
              <w:right w:val="single" w:sz="4" w:space="0" w:color="auto"/>
            </w:tcBorders>
          </w:tcPr>
          <w:p w14:paraId="2FFC7BDB" w14:textId="77777777" w:rsidR="00484D9E" w:rsidRDefault="00484D9E" w:rsidP="00D04D1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4284712"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83B2E18" w14:textId="77777777" w:rsidR="00484D9E" w:rsidRDefault="00484D9E" w:rsidP="00D04D1E">
            <w:pPr>
              <w:pStyle w:val="TAL"/>
              <w:rPr>
                <w:rFonts w:cs="Arial"/>
                <w:szCs w:val="18"/>
              </w:rPr>
            </w:pPr>
            <w:r>
              <w:rPr>
                <w:rFonts w:cs="Arial"/>
                <w:szCs w:val="18"/>
              </w:rPr>
              <w:t>Location information for the target UE</w:t>
            </w:r>
          </w:p>
        </w:tc>
      </w:tr>
      <w:tr w:rsidR="00484D9E" w:rsidRPr="00FD48E5" w14:paraId="73CF7D16"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68BFDB47" w14:textId="77777777" w:rsidR="00484D9E" w:rsidRDefault="00484D9E" w:rsidP="00D04D1E">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234C18C6" w14:textId="77777777" w:rsidR="00484D9E" w:rsidRDefault="00484D9E" w:rsidP="00D04D1E">
            <w:pPr>
              <w:pStyle w:val="TAL"/>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395F1F93" w14:textId="77777777" w:rsidR="00484D9E" w:rsidRDefault="00484D9E" w:rsidP="00D04D1E">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114B145C" w14:textId="77777777" w:rsidR="00484D9E" w:rsidRDefault="00484D9E" w:rsidP="00D04D1E">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0858CB9E" w14:textId="77777777" w:rsidR="00484D9E" w:rsidRDefault="00484D9E" w:rsidP="00D04D1E">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518816BB" w14:textId="77777777" w:rsidR="00484D9E" w:rsidRDefault="00484D9E" w:rsidP="00D04D1E">
            <w:pPr>
              <w:pStyle w:val="TAL"/>
              <w:rPr>
                <w:lang w:eastAsia="zh-CN"/>
              </w:rPr>
            </w:pPr>
            <w:r>
              <w:rPr>
                <w:lang w:eastAsia="zh-CN"/>
              </w:rPr>
              <w:tab/>
              <w:t xml:space="preserve">- </w:t>
            </w:r>
            <w:proofErr w:type="gramStart"/>
            <w:r>
              <w:rPr>
                <w:lang w:eastAsia="zh-CN"/>
              </w:rPr>
              <w:t>true</w:t>
            </w:r>
            <w:proofErr w:type="gramEnd"/>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6CDCF5D2" w14:textId="77777777" w:rsidR="00484D9E" w:rsidRDefault="00484D9E" w:rsidP="00D04D1E">
            <w:pPr>
              <w:pStyle w:val="TAL"/>
              <w:rPr>
                <w:rFonts w:cs="Arial"/>
                <w:szCs w:val="18"/>
              </w:rPr>
            </w:pPr>
            <w:r>
              <w:rPr>
                <w:lang w:eastAsia="zh-CN"/>
              </w:rPr>
              <w:tab/>
              <w:t xml:space="preserve">- </w:t>
            </w:r>
            <w:proofErr w:type="gramStart"/>
            <w:r>
              <w:rPr>
                <w:rFonts w:cs="Arial"/>
                <w:szCs w:val="18"/>
                <w:lang w:eastAsia="zh-CN"/>
              </w:rPr>
              <w:t>false</w:t>
            </w:r>
            <w:proofErr w:type="gramEnd"/>
            <w:r>
              <w:rPr>
                <w:rFonts w:cs="Arial"/>
                <w:szCs w:val="18"/>
                <w:lang w:eastAsia="zh-CN"/>
              </w:rPr>
              <w:t xml:space="preserv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r>
      <w:tr w:rsidR="00484D9E" w:rsidRPr="00FD48E5" w14:paraId="2A7F4D7B"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79FEA24F" w14:textId="77777777" w:rsidR="00484D9E" w:rsidRDefault="00484D9E" w:rsidP="00D04D1E">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38A5B180" w14:textId="77777777" w:rsidR="00484D9E" w:rsidRDefault="00484D9E" w:rsidP="00D04D1E">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47975EA1" w14:textId="77777777" w:rsidR="00484D9E" w:rsidRDefault="00484D9E" w:rsidP="00D04D1E">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15162C3E"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EAC13A1" w14:textId="77777777" w:rsidR="00484D9E" w:rsidRDefault="00484D9E" w:rsidP="00D04D1E">
            <w:pPr>
              <w:pStyle w:val="TAL"/>
              <w:rPr>
                <w:rFonts w:cs="Arial"/>
                <w:szCs w:val="18"/>
              </w:rPr>
            </w:pPr>
            <w:r>
              <w:rPr>
                <w:rFonts w:cs="Arial"/>
                <w:szCs w:val="18"/>
              </w:rPr>
              <w:t>When present, this IE shall indicate the identifier of the E-UTRAN cell serving the UE.</w:t>
            </w:r>
          </w:p>
          <w:p w14:paraId="7A79B770" w14:textId="77777777" w:rsidR="00484D9E" w:rsidRDefault="00484D9E" w:rsidP="00D04D1E">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484D9E" w:rsidRPr="00FD48E5" w14:paraId="22810029"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70CC4305" w14:textId="77777777" w:rsidR="00484D9E" w:rsidRDefault="00484D9E" w:rsidP="00D04D1E">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673400C3" w14:textId="77777777" w:rsidR="00484D9E" w:rsidRDefault="00484D9E" w:rsidP="00D04D1E">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510E330C" w14:textId="77777777" w:rsidR="00484D9E" w:rsidRDefault="00484D9E" w:rsidP="00D04D1E">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28C93704"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505E42" w14:textId="77777777" w:rsidR="00484D9E" w:rsidRDefault="00484D9E" w:rsidP="00D04D1E">
            <w:pPr>
              <w:pStyle w:val="TAL"/>
              <w:rPr>
                <w:rFonts w:cs="Arial"/>
                <w:szCs w:val="18"/>
              </w:rPr>
            </w:pPr>
            <w:r>
              <w:rPr>
                <w:rFonts w:cs="Arial"/>
                <w:szCs w:val="18"/>
              </w:rPr>
              <w:t>When present, this IE shall indicate the identifier of the NR cell serving the UE.</w:t>
            </w:r>
          </w:p>
          <w:p w14:paraId="083CE099" w14:textId="77777777" w:rsidR="00484D9E" w:rsidRDefault="00484D9E" w:rsidP="00D04D1E">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484D9E" w:rsidRPr="00FD48E5" w14:paraId="617A2510"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49EFEFAC" w14:textId="77777777" w:rsidR="00484D9E" w:rsidRDefault="00484D9E" w:rsidP="00D04D1E">
            <w:pPr>
              <w:pStyle w:val="TAL"/>
            </w:pPr>
            <w:proofErr w:type="spellStart"/>
            <w:r>
              <w:t>guami</w:t>
            </w:r>
            <w:proofErr w:type="spellEnd"/>
          </w:p>
        </w:tc>
        <w:tc>
          <w:tcPr>
            <w:tcW w:w="1975" w:type="dxa"/>
            <w:tcBorders>
              <w:top w:val="single" w:sz="4" w:space="0" w:color="auto"/>
              <w:left w:val="single" w:sz="4" w:space="0" w:color="auto"/>
              <w:bottom w:val="single" w:sz="4" w:space="0" w:color="auto"/>
              <w:right w:val="single" w:sz="4" w:space="0" w:color="auto"/>
            </w:tcBorders>
          </w:tcPr>
          <w:p w14:paraId="14CA7DF7" w14:textId="77777777" w:rsidR="00484D9E" w:rsidRDefault="00484D9E" w:rsidP="00D04D1E">
            <w:pPr>
              <w:pStyle w:val="TAL"/>
            </w:pPr>
            <w:proofErr w:type="spellStart"/>
            <w:r>
              <w:t>Guami</w:t>
            </w:r>
            <w:proofErr w:type="spellEnd"/>
          </w:p>
        </w:tc>
        <w:tc>
          <w:tcPr>
            <w:tcW w:w="378" w:type="dxa"/>
            <w:tcBorders>
              <w:top w:val="single" w:sz="4" w:space="0" w:color="auto"/>
              <w:left w:val="single" w:sz="4" w:space="0" w:color="auto"/>
              <w:bottom w:val="single" w:sz="4" w:space="0" w:color="auto"/>
              <w:right w:val="single" w:sz="4" w:space="0" w:color="auto"/>
            </w:tcBorders>
          </w:tcPr>
          <w:p w14:paraId="374F3676" w14:textId="77777777" w:rsidR="00484D9E" w:rsidRDefault="00484D9E" w:rsidP="00D04D1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4E91C83"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DF7D104" w14:textId="77777777" w:rsidR="00484D9E" w:rsidRDefault="00484D9E" w:rsidP="00D04D1E">
            <w:pPr>
              <w:pStyle w:val="TAL"/>
              <w:rPr>
                <w:rFonts w:cs="Arial"/>
                <w:szCs w:val="18"/>
              </w:rPr>
            </w:pPr>
            <w:r>
              <w:rPr>
                <w:rFonts w:cs="Arial"/>
                <w:szCs w:val="18"/>
              </w:rPr>
              <w:t>This IE shall be present if it was received from AMF</w:t>
            </w:r>
            <w:r>
              <w:t>.</w:t>
            </w:r>
          </w:p>
          <w:p w14:paraId="171A5102" w14:textId="77777777" w:rsidR="00484D9E" w:rsidRDefault="00484D9E" w:rsidP="00D04D1E">
            <w:pPr>
              <w:pStyle w:val="TAL"/>
              <w:rPr>
                <w:rFonts w:cs="Arial"/>
                <w:szCs w:val="18"/>
              </w:rPr>
            </w:pPr>
          </w:p>
          <w:p w14:paraId="67A2894C" w14:textId="77777777" w:rsidR="00484D9E" w:rsidRDefault="00484D9E" w:rsidP="00D04D1E">
            <w:pPr>
              <w:pStyle w:val="TAL"/>
              <w:rPr>
                <w:rFonts w:cs="Arial"/>
                <w:szCs w:val="18"/>
              </w:rPr>
            </w:pPr>
            <w:r>
              <w:rPr>
                <w:rFonts w:cs="Arial"/>
                <w:szCs w:val="18"/>
              </w:rPr>
              <w:t>When present, it shall contain the GUAMI serving the UE.</w:t>
            </w:r>
          </w:p>
        </w:tc>
      </w:tr>
      <w:tr w:rsidR="00484D9E" w:rsidRPr="00FD48E5" w14:paraId="7B4A92C1" w14:textId="77777777" w:rsidTr="00D04D1E">
        <w:trPr>
          <w:jc w:val="center"/>
          <w:ins w:id="622" w:author="Huawei" w:date="2021-01-13T10:22:00Z"/>
        </w:trPr>
        <w:tc>
          <w:tcPr>
            <w:tcW w:w="2090" w:type="dxa"/>
            <w:tcBorders>
              <w:top w:val="single" w:sz="4" w:space="0" w:color="auto"/>
              <w:left w:val="single" w:sz="4" w:space="0" w:color="auto"/>
              <w:bottom w:val="single" w:sz="4" w:space="0" w:color="auto"/>
              <w:right w:val="single" w:sz="4" w:space="0" w:color="auto"/>
            </w:tcBorders>
          </w:tcPr>
          <w:p w14:paraId="1F7E6BC5" w14:textId="6FB4A382" w:rsidR="00484D9E" w:rsidRDefault="00484D9E" w:rsidP="00484D9E">
            <w:pPr>
              <w:pStyle w:val="TAL"/>
              <w:rPr>
                <w:ins w:id="623" w:author="Huawei" w:date="2021-01-13T10:22:00Z"/>
              </w:rPr>
            </w:pPr>
            <w:proofErr w:type="spellStart"/>
            <w:ins w:id="624" w:author="Huawei" w:date="2021-01-13T10:22:00Z">
              <w:r>
                <w:t>supportedFeatures</w:t>
              </w:r>
              <w:proofErr w:type="spellEnd"/>
            </w:ins>
          </w:p>
        </w:tc>
        <w:tc>
          <w:tcPr>
            <w:tcW w:w="1975" w:type="dxa"/>
            <w:tcBorders>
              <w:top w:val="single" w:sz="4" w:space="0" w:color="auto"/>
              <w:left w:val="single" w:sz="4" w:space="0" w:color="auto"/>
              <w:bottom w:val="single" w:sz="4" w:space="0" w:color="auto"/>
              <w:right w:val="single" w:sz="4" w:space="0" w:color="auto"/>
            </w:tcBorders>
          </w:tcPr>
          <w:p w14:paraId="4FF93005" w14:textId="7FF1AED4" w:rsidR="00484D9E" w:rsidRDefault="00484D9E" w:rsidP="00484D9E">
            <w:pPr>
              <w:pStyle w:val="TAL"/>
              <w:rPr>
                <w:ins w:id="625" w:author="Huawei" w:date="2021-01-13T10:22:00Z"/>
              </w:rPr>
            </w:pPr>
            <w:proofErr w:type="spellStart"/>
            <w:ins w:id="626" w:author="Huawei" w:date="2021-01-13T10:22:00Z">
              <w:r>
                <w:t>SupportedFeatures</w:t>
              </w:r>
              <w:proofErr w:type="spellEnd"/>
            </w:ins>
          </w:p>
        </w:tc>
        <w:tc>
          <w:tcPr>
            <w:tcW w:w="378" w:type="dxa"/>
            <w:tcBorders>
              <w:top w:val="single" w:sz="4" w:space="0" w:color="auto"/>
              <w:left w:val="single" w:sz="4" w:space="0" w:color="auto"/>
              <w:bottom w:val="single" w:sz="4" w:space="0" w:color="auto"/>
              <w:right w:val="single" w:sz="4" w:space="0" w:color="auto"/>
            </w:tcBorders>
          </w:tcPr>
          <w:p w14:paraId="25B40649" w14:textId="75CCFDEA" w:rsidR="00484D9E" w:rsidRDefault="00484D9E" w:rsidP="00484D9E">
            <w:pPr>
              <w:pStyle w:val="TAC"/>
              <w:rPr>
                <w:ins w:id="627" w:author="Huawei" w:date="2021-01-13T10:22:00Z"/>
              </w:rPr>
            </w:pPr>
            <w:ins w:id="628" w:author="Huawei" w:date="2021-01-13T10:22:00Z">
              <w:r>
                <w:rPr>
                  <w:rFonts w:hint="eastAsia"/>
                  <w:lang w:eastAsia="zh-CN"/>
                </w:rPr>
                <w:t>C</w:t>
              </w:r>
            </w:ins>
          </w:p>
        </w:tc>
        <w:tc>
          <w:tcPr>
            <w:tcW w:w="1092" w:type="dxa"/>
            <w:tcBorders>
              <w:top w:val="single" w:sz="4" w:space="0" w:color="auto"/>
              <w:left w:val="single" w:sz="4" w:space="0" w:color="auto"/>
              <w:bottom w:val="single" w:sz="4" w:space="0" w:color="auto"/>
              <w:right w:val="single" w:sz="4" w:space="0" w:color="auto"/>
            </w:tcBorders>
          </w:tcPr>
          <w:p w14:paraId="0661E987" w14:textId="5435E06F" w:rsidR="00484D9E" w:rsidRDefault="00484D9E" w:rsidP="00484D9E">
            <w:pPr>
              <w:pStyle w:val="TAL"/>
              <w:rPr>
                <w:ins w:id="629" w:author="Huawei" w:date="2021-01-13T10:22:00Z"/>
              </w:rPr>
            </w:pPr>
            <w:ins w:id="630" w:author="Huawei" w:date="2021-01-13T10:22:00Z">
              <w:r>
                <w:rPr>
                  <w:rFonts w:hint="eastAsia"/>
                  <w:lang w:eastAsia="zh-CN"/>
                </w:rPr>
                <w:t>0</w:t>
              </w:r>
              <w:r>
                <w:rPr>
                  <w:lang w:eastAsia="zh-CN"/>
                </w:rPr>
                <w:t>..1</w:t>
              </w:r>
            </w:ins>
          </w:p>
        </w:tc>
        <w:tc>
          <w:tcPr>
            <w:tcW w:w="4032" w:type="dxa"/>
            <w:tcBorders>
              <w:top w:val="single" w:sz="4" w:space="0" w:color="auto"/>
              <w:left w:val="single" w:sz="4" w:space="0" w:color="auto"/>
              <w:bottom w:val="single" w:sz="4" w:space="0" w:color="auto"/>
              <w:right w:val="single" w:sz="4" w:space="0" w:color="auto"/>
            </w:tcBorders>
          </w:tcPr>
          <w:p w14:paraId="75488CB3" w14:textId="0A41A698" w:rsidR="00484D9E" w:rsidRDefault="00484D9E" w:rsidP="00484D9E">
            <w:pPr>
              <w:pStyle w:val="TAL"/>
              <w:rPr>
                <w:ins w:id="631" w:author="Huawei" w:date="2021-01-13T10:22:00Z"/>
                <w:rFonts w:cs="Arial"/>
                <w:szCs w:val="18"/>
              </w:rPr>
            </w:pPr>
            <w:ins w:id="632" w:author="Huawei" w:date="2021-01-13T10:22:00Z">
              <w:r w:rsidRPr="00421444">
                <w:t>This IE shall be present if at least one optional</w:t>
              </w:r>
              <w:r w:rsidR="00227988">
                <w:t xml:space="preserve"> feature defined in clause 6.1.</w:t>
              </w:r>
            </w:ins>
            <w:ins w:id="633" w:author="Huawei" w:date="2021-01-13T10:48:00Z">
              <w:r w:rsidR="00227988">
                <w:t>x</w:t>
              </w:r>
            </w:ins>
            <w:ins w:id="634" w:author="Huawei" w:date="2021-01-13T10:22:00Z">
              <w:r w:rsidRPr="00421444">
                <w:t xml:space="preserve"> is supported.</w:t>
              </w:r>
            </w:ins>
          </w:p>
        </w:tc>
      </w:tr>
      <w:tr w:rsidR="00484D9E" w:rsidRPr="00FD48E5" w14:paraId="084F79A8" w14:textId="77777777" w:rsidTr="00D04D1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5ECCBB4" w14:textId="77777777" w:rsidR="00484D9E" w:rsidRPr="0001619D" w:rsidRDefault="00484D9E" w:rsidP="00484D9E">
            <w:pPr>
              <w:pStyle w:val="TAN"/>
            </w:pPr>
            <w:r>
              <w:t>NOTE:</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tc>
      </w:tr>
    </w:tbl>
    <w:p w14:paraId="7FF8C0E5" w14:textId="77777777" w:rsidR="00484D9E" w:rsidRPr="00484D9E" w:rsidRDefault="00484D9E">
      <w:pPr>
        <w:rPr>
          <w:noProof/>
        </w:rPr>
      </w:pPr>
    </w:p>
    <w:p w14:paraId="52B06F41" w14:textId="77777777" w:rsidR="00484D9E" w:rsidRPr="006B5418" w:rsidRDefault="00484D9E" w:rsidP="00484D9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A3D2D1" w14:textId="77777777" w:rsidR="00484D9E" w:rsidRDefault="00484D9E">
      <w:pPr>
        <w:rPr>
          <w:noProof/>
        </w:rPr>
      </w:pPr>
    </w:p>
    <w:p w14:paraId="02D7C9D6" w14:textId="77777777" w:rsidR="00484D9E" w:rsidRPr="003B2883" w:rsidRDefault="00484D9E" w:rsidP="00484D9E">
      <w:pPr>
        <w:pStyle w:val="5"/>
      </w:pPr>
      <w:bookmarkStart w:id="635" w:name="_Toc20150415"/>
      <w:bookmarkStart w:id="636" w:name="_Toc25168662"/>
      <w:bookmarkStart w:id="637" w:name="_Toc27593081"/>
      <w:bookmarkStart w:id="638" w:name="_Toc34147952"/>
      <w:bookmarkStart w:id="639" w:name="_Toc36463336"/>
      <w:bookmarkStart w:id="640" w:name="_Toc43215176"/>
      <w:bookmarkStart w:id="641" w:name="_Toc45032424"/>
      <w:bookmarkStart w:id="642" w:name="_Toc49849913"/>
      <w:bookmarkStart w:id="643" w:name="_Toc51873427"/>
      <w:bookmarkStart w:id="644" w:name="_Toc56517555"/>
      <w:bookmarkStart w:id="645" w:name="_Toc58594456"/>
      <w:r w:rsidRPr="003B2883">
        <w:lastRenderedPageBreak/>
        <w:t>6.</w:t>
      </w:r>
      <w:r>
        <w:t>1</w:t>
      </w:r>
      <w:r w:rsidRPr="003B2883">
        <w:t>.6.2.</w:t>
      </w:r>
      <w:r>
        <w:t>34</w:t>
      </w:r>
      <w:r w:rsidRPr="003B2883">
        <w:tab/>
        <w:t xml:space="preserve">Type: </w:t>
      </w:r>
      <w:proofErr w:type="spellStart"/>
      <w:r>
        <w:rPr>
          <w:lang w:eastAsia="zh-CN"/>
        </w:rPr>
        <w:t>EventNotifyData</w:t>
      </w:r>
      <w:bookmarkEnd w:id="635"/>
      <w:bookmarkEnd w:id="636"/>
      <w:bookmarkEnd w:id="637"/>
      <w:bookmarkEnd w:id="638"/>
      <w:bookmarkEnd w:id="639"/>
      <w:bookmarkEnd w:id="640"/>
      <w:bookmarkEnd w:id="641"/>
      <w:bookmarkEnd w:id="642"/>
      <w:bookmarkEnd w:id="643"/>
      <w:bookmarkEnd w:id="644"/>
      <w:bookmarkEnd w:id="645"/>
      <w:proofErr w:type="spellEnd"/>
    </w:p>
    <w:p w14:paraId="2B66D143" w14:textId="77777777" w:rsidR="00484D9E" w:rsidRPr="003B2883" w:rsidRDefault="00484D9E" w:rsidP="00484D9E">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3406"/>
        <w:gridCol w:w="366"/>
        <w:gridCol w:w="1105"/>
        <w:gridCol w:w="3093"/>
      </w:tblGrid>
      <w:tr w:rsidR="00484D9E" w:rsidRPr="003B2883" w14:paraId="40C33385" w14:textId="77777777" w:rsidTr="00D04D1E">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2276CBDD" w14:textId="77777777" w:rsidR="00484D9E" w:rsidRPr="003B2883" w:rsidRDefault="00484D9E" w:rsidP="00D04D1E">
            <w:pPr>
              <w:pStyle w:val="TAH"/>
            </w:pPr>
            <w:r w:rsidRPr="003B2883">
              <w:t>Attribute name</w:t>
            </w:r>
          </w:p>
        </w:tc>
        <w:tc>
          <w:tcPr>
            <w:tcW w:w="3406" w:type="dxa"/>
            <w:tcBorders>
              <w:top w:val="single" w:sz="4" w:space="0" w:color="auto"/>
              <w:left w:val="single" w:sz="4" w:space="0" w:color="auto"/>
              <w:bottom w:val="single" w:sz="4" w:space="0" w:color="auto"/>
              <w:right w:val="single" w:sz="4" w:space="0" w:color="auto"/>
            </w:tcBorders>
            <w:shd w:val="clear" w:color="auto" w:fill="C0C0C0"/>
            <w:hideMark/>
          </w:tcPr>
          <w:p w14:paraId="4277A391" w14:textId="77777777" w:rsidR="00484D9E" w:rsidRPr="003B2883" w:rsidRDefault="00484D9E" w:rsidP="00D04D1E">
            <w:pPr>
              <w:pStyle w:val="TAH"/>
            </w:pPr>
            <w:r w:rsidRPr="003B2883">
              <w:t>Data type</w:t>
            </w:r>
          </w:p>
        </w:tc>
        <w:tc>
          <w:tcPr>
            <w:tcW w:w="366" w:type="dxa"/>
            <w:tcBorders>
              <w:top w:val="single" w:sz="4" w:space="0" w:color="auto"/>
              <w:left w:val="single" w:sz="4" w:space="0" w:color="auto"/>
              <w:bottom w:val="single" w:sz="4" w:space="0" w:color="auto"/>
              <w:right w:val="single" w:sz="4" w:space="0" w:color="auto"/>
            </w:tcBorders>
            <w:shd w:val="clear" w:color="auto" w:fill="C0C0C0"/>
            <w:hideMark/>
          </w:tcPr>
          <w:p w14:paraId="02CADA0E" w14:textId="77777777" w:rsidR="00484D9E" w:rsidRPr="003B2883" w:rsidRDefault="00484D9E" w:rsidP="00D04D1E">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3B1BFF89" w14:textId="77777777" w:rsidR="00484D9E" w:rsidRPr="003B2883" w:rsidRDefault="00484D9E" w:rsidP="00D04D1E">
            <w:pPr>
              <w:pStyle w:val="TAH"/>
              <w:jc w:val="left"/>
            </w:pPr>
            <w:r w:rsidRPr="003B2883">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3C270A4E" w14:textId="77777777" w:rsidR="00484D9E" w:rsidRPr="003B2883" w:rsidRDefault="00484D9E" w:rsidP="00D04D1E">
            <w:pPr>
              <w:pStyle w:val="TAH"/>
              <w:rPr>
                <w:rFonts w:cs="Arial"/>
                <w:szCs w:val="18"/>
              </w:rPr>
            </w:pPr>
            <w:r w:rsidRPr="003B2883">
              <w:rPr>
                <w:rFonts w:cs="Arial"/>
                <w:szCs w:val="18"/>
              </w:rPr>
              <w:t>Description</w:t>
            </w:r>
          </w:p>
        </w:tc>
      </w:tr>
      <w:tr w:rsidR="00484D9E" w:rsidRPr="003B2883" w14:paraId="001977C8" w14:textId="77777777" w:rsidTr="00D04D1E">
        <w:trPr>
          <w:jc w:val="center"/>
        </w:trPr>
        <w:tc>
          <w:tcPr>
            <w:tcW w:w="2076" w:type="dxa"/>
            <w:tcBorders>
              <w:top w:val="single" w:sz="4" w:space="0" w:color="auto"/>
              <w:left w:val="single" w:sz="4" w:space="0" w:color="auto"/>
              <w:bottom w:val="single" w:sz="4" w:space="0" w:color="auto"/>
              <w:right w:val="single" w:sz="4" w:space="0" w:color="auto"/>
            </w:tcBorders>
          </w:tcPr>
          <w:p w14:paraId="1B9C3F59" w14:textId="77777777" w:rsidR="00484D9E" w:rsidRPr="003B2883" w:rsidRDefault="00484D9E" w:rsidP="00D04D1E">
            <w:pPr>
              <w:pStyle w:val="TAL"/>
              <w:rPr>
                <w:color w:val="000000"/>
              </w:rPr>
            </w:pPr>
            <w:proofErr w:type="spellStart"/>
            <w:r>
              <w:rPr>
                <w:color w:val="000000"/>
                <w:lang w:eastAsia="zh-CN"/>
              </w:rPr>
              <w:t>reported</w:t>
            </w:r>
            <w:r w:rsidRPr="003B2883">
              <w:rPr>
                <w:color w:val="000000"/>
                <w:lang w:eastAsia="zh-CN"/>
              </w:rPr>
              <w:t>Event</w:t>
            </w:r>
            <w:r>
              <w:rPr>
                <w:color w:val="000000"/>
                <w:lang w:eastAsia="zh-CN"/>
              </w:rPr>
              <w:t>Type</w:t>
            </w:r>
            <w:proofErr w:type="spellEnd"/>
          </w:p>
        </w:tc>
        <w:tc>
          <w:tcPr>
            <w:tcW w:w="3406" w:type="dxa"/>
            <w:tcBorders>
              <w:top w:val="single" w:sz="4" w:space="0" w:color="auto"/>
              <w:left w:val="single" w:sz="4" w:space="0" w:color="auto"/>
              <w:bottom w:val="single" w:sz="4" w:space="0" w:color="auto"/>
              <w:right w:val="single" w:sz="4" w:space="0" w:color="auto"/>
            </w:tcBorders>
          </w:tcPr>
          <w:p w14:paraId="5436FE7D" w14:textId="77777777" w:rsidR="00484D9E" w:rsidRPr="003B2883" w:rsidRDefault="00484D9E" w:rsidP="00D04D1E">
            <w:pPr>
              <w:pStyle w:val="TAL"/>
              <w:rPr>
                <w:color w:val="000000"/>
              </w:rPr>
            </w:pPr>
            <w:proofErr w:type="spellStart"/>
            <w:r>
              <w:rPr>
                <w:color w:val="000000"/>
                <w:lang w:eastAsia="zh-CN"/>
              </w:rPr>
              <w:t>Reported</w:t>
            </w:r>
            <w:r w:rsidRPr="003B2883">
              <w:rPr>
                <w:color w:val="000000"/>
                <w:lang w:eastAsia="zh-CN"/>
              </w:rPr>
              <w:t>Event</w:t>
            </w:r>
            <w:r>
              <w:rPr>
                <w:color w:val="000000"/>
                <w:lang w:eastAsia="zh-CN"/>
              </w:rPr>
              <w:t>Type</w:t>
            </w:r>
            <w:proofErr w:type="spellEnd"/>
          </w:p>
        </w:tc>
        <w:tc>
          <w:tcPr>
            <w:tcW w:w="366" w:type="dxa"/>
            <w:tcBorders>
              <w:top w:val="single" w:sz="4" w:space="0" w:color="auto"/>
              <w:left w:val="single" w:sz="4" w:space="0" w:color="auto"/>
              <w:bottom w:val="single" w:sz="4" w:space="0" w:color="auto"/>
              <w:right w:val="single" w:sz="4" w:space="0" w:color="auto"/>
            </w:tcBorders>
          </w:tcPr>
          <w:p w14:paraId="5CCDF459" w14:textId="77777777" w:rsidR="00484D9E" w:rsidRPr="003B2883" w:rsidRDefault="00484D9E" w:rsidP="00D04D1E">
            <w:pPr>
              <w:pStyle w:val="TAC"/>
              <w:rPr>
                <w:color w:val="000000"/>
              </w:rPr>
            </w:pPr>
            <w:r w:rsidRPr="003B2883">
              <w:rPr>
                <w:color w:val="000000"/>
                <w:lang w:eastAsia="zh-CN"/>
              </w:rPr>
              <w:t>M</w:t>
            </w:r>
          </w:p>
        </w:tc>
        <w:tc>
          <w:tcPr>
            <w:tcW w:w="1105" w:type="dxa"/>
            <w:tcBorders>
              <w:top w:val="single" w:sz="4" w:space="0" w:color="auto"/>
              <w:left w:val="single" w:sz="4" w:space="0" w:color="auto"/>
              <w:bottom w:val="single" w:sz="4" w:space="0" w:color="auto"/>
              <w:right w:val="single" w:sz="4" w:space="0" w:color="auto"/>
            </w:tcBorders>
          </w:tcPr>
          <w:p w14:paraId="6423EC99" w14:textId="77777777" w:rsidR="00484D9E" w:rsidRPr="003B2883" w:rsidRDefault="00484D9E" w:rsidP="00D04D1E">
            <w:pPr>
              <w:pStyle w:val="TAL"/>
              <w:rPr>
                <w:color w:val="000000"/>
              </w:rPr>
            </w:pPr>
            <w:r w:rsidRPr="003B2883">
              <w:rPr>
                <w:color w:val="000000"/>
                <w:lang w:eastAsia="zh-CN"/>
              </w:rPr>
              <w:t>1</w:t>
            </w:r>
          </w:p>
        </w:tc>
        <w:tc>
          <w:tcPr>
            <w:tcW w:w="3093" w:type="dxa"/>
            <w:tcBorders>
              <w:top w:val="single" w:sz="4" w:space="0" w:color="auto"/>
              <w:left w:val="single" w:sz="4" w:space="0" w:color="auto"/>
              <w:bottom w:val="single" w:sz="4" w:space="0" w:color="auto"/>
              <w:right w:val="single" w:sz="4" w:space="0" w:color="auto"/>
            </w:tcBorders>
          </w:tcPr>
          <w:p w14:paraId="5138837F" w14:textId="77777777" w:rsidR="00484D9E" w:rsidRPr="003B2883" w:rsidRDefault="00484D9E" w:rsidP="00D04D1E">
            <w:pPr>
              <w:pStyle w:val="TAL"/>
              <w:rPr>
                <w:rFonts w:cs="Arial"/>
                <w:color w:val="000000"/>
                <w:szCs w:val="18"/>
              </w:rPr>
            </w:pPr>
            <w:r w:rsidRPr="003B2883">
              <w:rPr>
                <w:color w:val="000000"/>
              </w:rPr>
              <w:t xml:space="preserve">This IE </w:t>
            </w:r>
            <w:r w:rsidRPr="003B2883">
              <w:rPr>
                <w:rFonts w:hint="eastAsia"/>
                <w:color w:val="000000"/>
                <w:lang w:eastAsia="zh-CN"/>
              </w:rPr>
              <w:t xml:space="preserve">shall </w:t>
            </w:r>
            <w:r w:rsidRPr="003B2883">
              <w:rPr>
                <w:color w:val="000000"/>
              </w:rPr>
              <w:t>contain the type of event</w:t>
            </w:r>
            <w:r>
              <w:rPr>
                <w:color w:val="000000"/>
              </w:rPr>
              <w:t xml:space="preserve"> being reported</w:t>
            </w:r>
            <w:r w:rsidRPr="003B2883">
              <w:rPr>
                <w:color w:val="000000"/>
              </w:rPr>
              <w:t>.</w:t>
            </w:r>
          </w:p>
        </w:tc>
      </w:tr>
      <w:tr w:rsidR="00484D9E" w:rsidRPr="003B2883" w14:paraId="0B07950F" w14:textId="77777777" w:rsidTr="00D04D1E">
        <w:trPr>
          <w:jc w:val="center"/>
        </w:trPr>
        <w:tc>
          <w:tcPr>
            <w:tcW w:w="2076" w:type="dxa"/>
            <w:tcBorders>
              <w:top w:val="single" w:sz="4" w:space="0" w:color="auto"/>
              <w:left w:val="single" w:sz="4" w:space="0" w:color="auto"/>
              <w:bottom w:val="single" w:sz="4" w:space="0" w:color="auto"/>
              <w:right w:val="single" w:sz="4" w:space="0" w:color="auto"/>
            </w:tcBorders>
          </w:tcPr>
          <w:p w14:paraId="6C14E28F" w14:textId="77777777" w:rsidR="00484D9E" w:rsidRPr="003B2883" w:rsidRDefault="00484D9E" w:rsidP="00D04D1E">
            <w:pPr>
              <w:pStyle w:val="TAL"/>
              <w:rPr>
                <w:color w:val="000000"/>
                <w:lang w:eastAsia="zh-CN"/>
              </w:rPr>
            </w:pPr>
            <w:proofErr w:type="spellStart"/>
            <w:r w:rsidRPr="003B2883">
              <w:rPr>
                <w:color w:val="000000"/>
                <w:lang w:eastAsia="zh-CN"/>
              </w:rPr>
              <w:t>Supi</w:t>
            </w:r>
            <w:proofErr w:type="spellEnd"/>
          </w:p>
        </w:tc>
        <w:tc>
          <w:tcPr>
            <w:tcW w:w="3406" w:type="dxa"/>
            <w:tcBorders>
              <w:top w:val="single" w:sz="4" w:space="0" w:color="auto"/>
              <w:left w:val="single" w:sz="4" w:space="0" w:color="auto"/>
              <w:bottom w:val="single" w:sz="4" w:space="0" w:color="auto"/>
              <w:right w:val="single" w:sz="4" w:space="0" w:color="auto"/>
            </w:tcBorders>
          </w:tcPr>
          <w:p w14:paraId="78447CE9" w14:textId="77777777" w:rsidR="00484D9E" w:rsidRPr="003B2883" w:rsidRDefault="00484D9E" w:rsidP="00D04D1E">
            <w:pPr>
              <w:pStyle w:val="TAL"/>
              <w:rPr>
                <w:color w:val="000000"/>
                <w:lang w:eastAsia="zh-CN"/>
              </w:rPr>
            </w:pPr>
            <w:proofErr w:type="spellStart"/>
            <w:r w:rsidRPr="003B2883">
              <w:rPr>
                <w:color w:val="000000"/>
                <w:lang w:eastAsia="zh-CN"/>
              </w:rPr>
              <w:t>Supi</w:t>
            </w:r>
            <w:proofErr w:type="spellEnd"/>
          </w:p>
        </w:tc>
        <w:tc>
          <w:tcPr>
            <w:tcW w:w="366" w:type="dxa"/>
            <w:tcBorders>
              <w:top w:val="single" w:sz="4" w:space="0" w:color="auto"/>
              <w:left w:val="single" w:sz="4" w:space="0" w:color="auto"/>
              <w:bottom w:val="single" w:sz="4" w:space="0" w:color="auto"/>
              <w:right w:val="single" w:sz="4" w:space="0" w:color="auto"/>
            </w:tcBorders>
          </w:tcPr>
          <w:p w14:paraId="7678F2F3" w14:textId="77777777" w:rsidR="00484D9E" w:rsidRPr="003B2883" w:rsidRDefault="00484D9E" w:rsidP="00D04D1E">
            <w:pPr>
              <w:pStyle w:val="TAC"/>
              <w:rPr>
                <w:color w:val="000000"/>
                <w:lang w:eastAsia="zh-CN"/>
              </w:rPr>
            </w:pPr>
            <w:r w:rsidRPr="003B2883">
              <w:rPr>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190D3B4E" w14:textId="77777777" w:rsidR="00484D9E" w:rsidRPr="003B2883" w:rsidRDefault="00484D9E" w:rsidP="00D04D1E">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2BA8EFE3" w14:textId="77777777" w:rsidR="00484D9E" w:rsidRPr="003B2883" w:rsidRDefault="00484D9E" w:rsidP="00D04D1E">
            <w:pPr>
              <w:pStyle w:val="TAL"/>
              <w:rPr>
                <w:rFonts w:cs="Arial"/>
                <w:color w:val="000000"/>
                <w:szCs w:val="18"/>
                <w:lang w:eastAsia="zh-CN"/>
              </w:rPr>
            </w:pPr>
            <w:r w:rsidRPr="003B2883">
              <w:rPr>
                <w:rFonts w:cs="Arial" w:hint="eastAsia"/>
                <w:color w:val="000000"/>
                <w:szCs w:val="18"/>
                <w:lang w:eastAsia="zh-CN"/>
              </w:rPr>
              <w:t xml:space="preserve">This IE shall contain the </w:t>
            </w:r>
            <w:r w:rsidRPr="003B2883">
              <w:rPr>
                <w:rFonts w:cs="Arial"/>
                <w:color w:val="000000"/>
                <w:szCs w:val="18"/>
                <w:lang w:eastAsia="zh-CN"/>
              </w:rPr>
              <w:t>SUPI if available.</w:t>
            </w:r>
          </w:p>
        </w:tc>
      </w:tr>
      <w:tr w:rsidR="00484D9E" w:rsidRPr="003B2883" w14:paraId="039F7E61" w14:textId="77777777" w:rsidTr="00D04D1E">
        <w:trPr>
          <w:jc w:val="center"/>
        </w:trPr>
        <w:tc>
          <w:tcPr>
            <w:tcW w:w="2076" w:type="dxa"/>
            <w:tcBorders>
              <w:top w:val="single" w:sz="4" w:space="0" w:color="auto"/>
              <w:left w:val="single" w:sz="4" w:space="0" w:color="auto"/>
              <w:bottom w:val="single" w:sz="4" w:space="0" w:color="auto"/>
              <w:right w:val="single" w:sz="4" w:space="0" w:color="auto"/>
            </w:tcBorders>
          </w:tcPr>
          <w:p w14:paraId="3CEE1FC4" w14:textId="77777777" w:rsidR="00484D9E" w:rsidRPr="003B2883" w:rsidRDefault="00484D9E" w:rsidP="00D04D1E">
            <w:pPr>
              <w:pStyle w:val="TAL"/>
              <w:rPr>
                <w:color w:val="000000"/>
              </w:rPr>
            </w:pPr>
            <w:proofErr w:type="spellStart"/>
            <w:r w:rsidRPr="003B2883">
              <w:rPr>
                <w:color w:val="000000"/>
                <w:lang w:eastAsia="zh-CN"/>
              </w:rPr>
              <w:t>Gpsi</w:t>
            </w:r>
            <w:proofErr w:type="spellEnd"/>
          </w:p>
        </w:tc>
        <w:tc>
          <w:tcPr>
            <w:tcW w:w="3406" w:type="dxa"/>
            <w:tcBorders>
              <w:top w:val="single" w:sz="4" w:space="0" w:color="auto"/>
              <w:left w:val="single" w:sz="4" w:space="0" w:color="auto"/>
              <w:bottom w:val="single" w:sz="4" w:space="0" w:color="auto"/>
              <w:right w:val="single" w:sz="4" w:space="0" w:color="auto"/>
            </w:tcBorders>
          </w:tcPr>
          <w:p w14:paraId="16456857" w14:textId="77777777" w:rsidR="00484D9E" w:rsidRPr="003B2883" w:rsidRDefault="00484D9E" w:rsidP="00D04D1E">
            <w:pPr>
              <w:pStyle w:val="TAL"/>
              <w:rPr>
                <w:color w:val="000000"/>
              </w:rPr>
            </w:pPr>
            <w:proofErr w:type="spellStart"/>
            <w:r w:rsidRPr="003B2883">
              <w:rPr>
                <w:color w:val="000000"/>
                <w:lang w:eastAsia="zh-CN"/>
              </w:rPr>
              <w:t>Gpsi</w:t>
            </w:r>
            <w:proofErr w:type="spellEnd"/>
          </w:p>
        </w:tc>
        <w:tc>
          <w:tcPr>
            <w:tcW w:w="366" w:type="dxa"/>
            <w:tcBorders>
              <w:top w:val="single" w:sz="4" w:space="0" w:color="auto"/>
              <w:left w:val="single" w:sz="4" w:space="0" w:color="auto"/>
              <w:bottom w:val="single" w:sz="4" w:space="0" w:color="auto"/>
              <w:right w:val="single" w:sz="4" w:space="0" w:color="auto"/>
            </w:tcBorders>
          </w:tcPr>
          <w:p w14:paraId="7FC085AD" w14:textId="77777777" w:rsidR="00484D9E" w:rsidRPr="003B2883" w:rsidRDefault="00484D9E" w:rsidP="00D04D1E">
            <w:pPr>
              <w:pStyle w:val="TAC"/>
              <w:rPr>
                <w:color w:val="000000"/>
              </w:rPr>
            </w:pPr>
            <w:r w:rsidRPr="003B2883">
              <w:rPr>
                <w:rFonts w:hint="eastAsia"/>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17D54745" w14:textId="77777777" w:rsidR="00484D9E" w:rsidRPr="003B2883" w:rsidRDefault="00484D9E" w:rsidP="00D04D1E">
            <w:pPr>
              <w:pStyle w:val="TAL"/>
              <w:rPr>
                <w:color w:val="000000"/>
              </w:rPr>
            </w:pPr>
            <w:r w:rsidRPr="003B2883">
              <w:rPr>
                <w:rFonts w:hint="eastAsia"/>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6C1BDAA3" w14:textId="77777777" w:rsidR="00484D9E" w:rsidRPr="003B2883" w:rsidRDefault="00484D9E" w:rsidP="00D04D1E">
            <w:pPr>
              <w:pStyle w:val="TAL"/>
              <w:rPr>
                <w:rFonts w:cs="Arial"/>
                <w:color w:val="000000"/>
                <w:szCs w:val="18"/>
              </w:rPr>
            </w:pPr>
            <w:r w:rsidRPr="003B2883">
              <w:rPr>
                <w:rFonts w:cs="Arial"/>
                <w:color w:val="000000"/>
                <w:szCs w:val="18"/>
              </w:rPr>
              <w:t>This IE shall contain the GPSI if available.</w:t>
            </w:r>
          </w:p>
        </w:tc>
      </w:tr>
      <w:tr w:rsidR="00484D9E" w:rsidRPr="003B2883" w14:paraId="58950B64" w14:textId="77777777" w:rsidTr="00D04D1E">
        <w:trPr>
          <w:jc w:val="center"/>
        </w:trPr>
        <w:tc>
          <w:tcPr>
            <w:tcW w:w="2076" w:type="dxa"/>
            <w:tcBorders>
              <w:top w:val="single" w:sz="4" w:space="0" w:color="auto"/>
              <w:left w:val="single" w:sz="4" w:space="0" w:color="auto"/>
              <w:bottom w:val="single" w:sz="4" w:space="0" w:color="auto"/>
              <w:right w:val="single" w:sz="4" w:space="0" w:color="auto"/>
            </w:tcBorders>
          </w:tcPr>
          <w:p w14:paraId="18BFF6BA" w14:textId="77777777" w:rsidR="00484D9E" w:rsidRPr="003B2883" w:rsidRDefault="00484D9E" w:rsidP="00D04D1E">
            <w:pPr>
              <w:pStyle w:val="TAL"/>
              <w:rPr>
                <w:color w:val="000000"/>
                <w:lang w:eastAsia="zh-CN"/>
              </w:rPr>
            </w:pPr>
            <w:proofErr w:type="spellStart"/>
            <w:r>
              <w:t>hgmlcCallBackURI</w:t>
            </w:r>
            <w:proofErr w:type="spellEnd"/>
          </w:p>
        </w:tc>
        <w:tc>
          <w:tcPr>
            <w:tcW w:w="3406" w:type="dxa"/>
            <w:tcBorders>
              <w:top w:val="single" w:sz="4" w:space="0" w:color="auto"/>
              <w:left w:val="single" w:sz="4" w:space="0" w:color="auto"/>
              <w:bottom w:val="single" w:sz="4" w:space="0" w:color="auto"/>
              <w:right w:val="single" w:sz="4" w:space="0" w:color="auto"/>
            </w:tcBorders>
          </w:tcPr>
          <w:p w14:paraId="17690CD9" w14:textId="77777777" w:rsidR="00484D9E" w:rsidRPr="003B2883" w:rsidRDefault="00484D9E" w:rsidP="00D04D1E">
            <w:pPr>
              <w:pStyle w:val="TAL"/>
            </w:pPr>
            <w:r>
              <w:t>Uri</w:t>
            </w:r>
          </w:p>
        </w:tc>
        <w:tc>
          <w:tcPr>
            <w:tcW w:w="366" w:type="dxa"/>
            <w:tcBorders>
              <w:top w:val="single" w:sz="4" w:space="0" w:color="auto"/>
              <w:left w:val="single" w:sz="4" w:space="0" w:color="auto"/>
              <w:bottom w:val="single" w:sz="4" w:space="0" w:color="auto"/>
              <w:right w:val="single" w:sz="4" w:space="0" w:color="auto"/>
            </w:tcBorders>
          </w:tcPr>
          <w:p w14:paraId="341E9B0D" w14:textId="77777777" w:rsidR="00484D9E" w:rsidRPr="003B2883" w:rsidRDefault="00484D9E" w:rsidP="00D04D1E">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14:paraId="152F20BC" w14:textId="77777777" w:rsidR="00484D9E" w:rsidRPr="003B2883" w:rsidRDefault="00484D9E" w:rsidP="00D04D1E">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14:paraId="4C078C0F" w14:textId="77777777" w:rsidR="00484D9E" w:rsidRPr="003B2883" w:rsidRDefault="00484D9E" w:rsidP="00D04D1E">
            <w:pPr>
              <w:pStyle w:val="TAL"/>
              <w:rPr>
                <w:color w:val="000000"/>
              </w:rPr>
            </w:pPr>
            <w:proofErr w:type="spellStart"/>
            <w:r>
              <w:rPr>
                <w:rFonts w:cs="Arial"/>
                <w:szCs w:val="18"/>
              </w:rPr>
              <w:t>Callback</w:t>
            </w:r>
            <w:proofErr w:type="spellEnd"/>
            <w:r>
              <w:rPr>
                <w:rFonts w:cs="Arial"/>
                <w:szCs w:val="18"/>
              </w:rPr>
              <w:t xml:space="preserve"> URI of the H-GMLC (NOTE 1)</w:t>
            </w:r>
          </w:p>
        </w:tc>
      </w:tr>
      <w:tr w:rsidR="00484D9E" w:rsidRPr="003B2883" w14:paraId="16068A0A" w14:textId="77777777" w:rsidTr="00D04D1E">
        <w:trPr>
          <w:jc w:val="center"/>
        </w:trPr>
        <w:tc>
          <w:tcPr>
            <w:tcW w:w="2076" w:type="dxa"/>
            <w:tcBorders>
              <w:top w:val="single" w:sz="4" w:space="0" w:color="auto"/>
              <w:left w:val="single" w:sz="4" w:space="0" w:color="auto"/>
              <w:bottom w:val="single" w:sz="4" w:space="0" w:color="auto"/>
              <w:right w:val="single" w:sz="4" w:space="0" w:color="auto"/>
            </w:tcBorders>
          </w:tcPr>
          <w:p w14:paraId="68E2E367" w14:textId="77777777" w:rsidR="00484D9E" w:rsidRPr="003B2883" w:rsidRDefault="00484D9E" w:rsidP="00D04D1E">
            <w:pPr>
              <w:pStyle w:val="TAL"/>
              <w:rPr>
                <w:color w:val="000000"/>
                <w:lang w:eastAsia="zh-CN"/>
              </w:rPr>
            </w:pPr>
            <w:proofErr w:type="spellStart"/>
            <w:r>
              <w:t>ldrReference</w:t>
            </w:r>
            <w:proofErr w:type="spellEnd"/>
          </w:p>
        </w:tc>
        <w:tc>
          <w:tcPr>
            <w:tcW w:w="3406" w:type="dxa"/>
            <w:tcBorders>
              <w:top w:val="single" w:sz="4" w:space="0" w:color="auto"/>
              <w:left w:val="single" w:sz="4" w:space="0" w:color="auto"/>
              <w:bottom w:val="single" w:sz="4" w:space="0" w:color="auto"/>
              <w:right w:val="single" w:sz="4" w:space="0" w:color="auto"/>
            </w:tcBorders>
          </w:tcPr>
          <w:p w14:paraId="633ACBB8" w14:textId="77777777" w:rsidR="00484D9E" w:rsidRPr="003B2883" w:rsidRDefault="00484D9E" w:rsidP="00D04D1E">
            <w:pPr>
              <w:pStyle w:val="TAL"/>
            </w:pPr>
            <w:proofErr w:type="spellStart"/>
            <w:r>
              <w:t>LdrReference</w:t>
            </w:r>
            <w:proofErr w:type="spellEnd"/>
          </w:p>
        </w:tc>
        <w:tc>
          <w:tcPr>
            <w:tcW w:w="366" w:type="dxa"/>
            <w:tcBorders>
              <w:top w:val="single" w:sz="4" w:space="0" w:color="auto"/>
              <w:left w:val="single" w:sz="4" w:space="0" w:color="auto"/>
              <w:bottom w:val="single" w:sz="4" w:space="0" w:color="auto"/>
              <w:right w:val="single" w:sz="4" w:space="0" w:color="auto"/>
            </w:tcBorders>
          </w:tcPr>
          <w:p w14:paraId="61A641DC" w14:textId="77777777" w:rsidR="00484D9E" w:rsidRPr="003B2883" w:rsidRDefault="00484D9E" w:rsidP="00D04D1E">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14:paraId="423983F7" w14:textId="77777777" w:rsidR="00484D9E" w:rsidRPr="003B2883" w:rsidRDefault="00484D9E" w:rsidP="00D04D1E">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14:paraId="33887BEA" w14:textId="77777777" w:rsidR="00484D9E" w:rsidRPr="003B2883" w:rsidRDefault="00484D9E" w:rsidP="00D04D1E">
            <w:pPr>
              <w:pStyle w:val="TAL"/>
              <w:rPr>
                <w:color w:val="000000"/>
              </w:rPr>
            </w:pPr>
            <w:r>
              <w:rPr>
                <w:rFonts w:cs="Arial"/>
                <w:szCs w:val="18"/>
              </w:rPr>
              <w:t>LDR Reference</w:t>
            </w:r>
          </w:p>
        </w:tc>
      </w:tr>
      <w:tr w:rsidR="00484D9E" w:rsidRPr="003B2883" w14:paraId="171AFDD9" w14:textId="77777777" w:rsidTr="00D04D1E">
        <w:trPr>
          <w:jc w:val="center"/>
        </w:trPr>
        <w:tc>
          <w:tcPr>
            <w:tcW w:w="2076" w:type="dxa"/>
            <w:tcBorders>
              <w:top w:val="single" w:sz="4" w:space="0" w:color="auto"/>
              <w:left w:val="single" w:sz="4" w:space="0" w:color="auto"/>
              <w:bottom w:val="single" w:sz="4" w:space="0" w:color="auto"/>
              <w:right w:val="single" w:sz="4" w:space="0" w:color="auto"/>
            </w:tcBorders>
          </w:tcPr>
          <w:p w14:paraId="13EA66CB" w14:textId="77777777" w:rsidR="00484D9E" w:rsidRPr="003B2883" w:rsidRDefault="00484D9E" w:rsidP="00D04D1E">
            <w:pPr>
              <w:pStyle w:val="TAL"/>
              <w:rPr>
                <w:color w:val="000000"/>
                <w:lang w:eastAsia="zh-CN"/>
              </w:rPr>
            </w:pPr>
            <w:proofErr w:type="spellStart"/>
            <w:r w:rsidRPr="003B2883">
              <w:rPr>
                <w:color w:val="000000"/>
                <w:lang w:eastAsia="zh-CN"/>
              </w:rPr>
              <w:t>locationEstimate</w:t>
            </w:r>
            <w:proofErr w:type="spellEnd"/>
          </w:p>
        </w:tc>
        <w:tc>
          <w:tcPr>
            <w:tcW w:w="3406" w:type="dxa"/>
            <w:tcBorders>
              <w:top w:val="single" w:sz="4" w:space="0" w:color="auto"/>
              <w:left w:val="single" w:sz="4" w:space="0" w:color="auto"/>
              <w:bottom w:val="single" w:sz="4" w:space="0" w:color="auto"/>
              <w:right w:val="single" w:sz="4" w:space="0" w:color="auto"/>
            </w:tcBorders>
          </w:tcPr>
          <w:p w14:paraId="22764653" w14:textId="77777777" w:rsidR="00484D9E" w:rsidRPr="003B2883" w:rsidRDefault="00484D9E" w:rsidP="00D04D1E">
            <w:pPr>
              <w:pStyle w:val="TAL"/>
              <w:rPr>
                <w:color w:val="000000"/>
                <w:lang w:eastAsia="zh-CN"/>
              </w:rPr>
            </w:pPr>
            <w:proofErr w:type="spellStart"/>
            <w:r w:rsidRPr="003B2883">
              <w:t>GeographicArea</w:t>
            </w:r>
            <w:proofErr w:type="spellEnd"/>
          </w:p>
        </w:tc>
        <w:tc>
          <w:tcPr>
            <w:tcW w:w="366" w:type="dxa"/>
            <w:tcBorders>
              <w:top w:val="single" w:sz="4" w:space="0" w:color="auto"/>
              <w:left w:val="single" w:sz="4" w:space="0" w:color="auto"/>
              <w:bottom w:val="single" w:sz="4" w:space="0" w:color="auto"/>
              <w:right w:val="single" w:sz="4" w:space="0" w:color="auto"/>
            </w:tcBorders>
          </w:tcPr>
          <w:p w14:paraId="2E74AA0E" w14:textId="77777777" w:rsidR="00484D9E" w:rsidRPr="003B2883" w:rsidRDefault="00484D9E" w:rsidP="00D04D1E">
            <w:pPr>
              <w:pStyle w:val="TAC"/>
              <w:rPr>
                <w:color w:val="000000"/>
                <w:lang w:eastAsia="zh-CN"/>
              </w:rPr>
            </w:pPr>
            <w:r w:rsidRPr="003B2883">
              <w:rPr>
                <w:color w:val="000000"/>
                <w:lang w:eastAsia="zh-CN"/>
              </w:rPr>
              <w:t>O</w:t>
            </w:r>
          </w:p>
        </w:tc>
        <w:tc>
          <w:tcPr>
            <w:tcW w:w="1105" w:type="dxa"/>
            <w:tcBorders>
              <w:top w:val="single" w:sz="4" w:space="0" w:color="auto"/>
              <w:left w:val="single" w:sz="4" w:space="0" w:color="auto"/>
              <w:bottom w:val="single" w:sz="4" w:space="0" w:color="auto"/>
              <w:right w:val="single" w:sz="4" w:space="0" w:color="auto"/>
            </w:tcBorders>
          </w:tcPr>
          <w:p w14:paraId="4CACB500" w14:textId="77777777" w:rsidR="00484D9E" w:rsidRPr="003B2883" w:rsidRDefault="00484D9E" w:rsidP="00D04D1E">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18A899A5" w14:textId="77777777" w:rsidR="00484D9E" w:rsidRPr="003B2883" w:rsidRDefault="00484D9E" w:rsidP="00D04D1E">
            <w:pPr>
              <w:pStyle w:val="TAL"/>
              <w:rPr>
                <w:rFonts w:cs="Arial"/>
                <w:color w:val="000000"/>
                <w:szCs w:val="18"/>
              </w:rPr>
            </w:pPr>
            <w:r w:rsidRPr="003B2883">
              <w:rPr>
                <w:color w:val="000000"/>
              </w:rPr>
              <w:t>If present, this IE shall contain an estimate of the location of the UE in universal coordinates and the accuracy of the estimate.</w:t>
            </w:r>
          </w:p>
        </w:tc>
      </w:tr>
      <w:tr w:rsidR="00484D9E" w:rsidRPr="003B2883" w14:paraId="304AE987" w14:textId="77777777" w:rsidTr="00D04D1E">
        <w:trPr>
          <w:jc w:val="center"/>
        </w:trPr>
        <w:tc>
          <w:tcPr>
            <w:tcW w:w="2076" w:type="dxa"/>
            <w:tcBorders>
              <w:top w:val="single" w:sz="4" w:space="0" w:color="auto"/>
              <w:left w:val="single" w:sz="4" w:space="0" w:color="auto"/>
              <w:bottom w:val="single" w:sz="4" w:space="0" w:color="auto"/>
              <w:right w:val="single" w:sz="4" w:space="0" w:color="auto"/>
            </w:tcBorders>
          </w:tcPr>
          <w:p w14:paraId="01893C70" w14:textId="77777777" w:rsidR="00484D9E" w:rsidRPr="003B2883" w:rsidRDefault="00484D9E" w:rsidP="00D04D1E">
            <w:pPr>
              <w:pStyle w:val="TAL"/>
              <w:rPr>
                <w:color w:val="000000"/>
              </w:rPr>
            </w:pPr>
            <w:proofErr w:type="spellStart"/>
            <w:r w:rsidRPr="003B2883">
              <w:rPr>
                <w:color w:val="000000"/>
                <w:lang w:val="en-US"/>
              </w:rPr>
              <w:t>ageOfLocationEstimate</w:t>
            </w:r>
            <w:proofErr w:type="spellEnd"/>
          </w:p>
        </w:tc>
        <w:tc>
          <w:tcPr>
            <w:tcW w:w="3406" w:type="dxa"/>
            <w:tcBorders>
              <w:top w:val="single" w:sz="4" w:space="0" w:color="auto"/>
              <w:left w:val="single" w:sz="4" w:space="0" w:color="auto"/>
              <w:bottom w:val="single" w:sz="4" w:space="0" w:color="auto"/>
              <w:right w:val="single" w:sz="4" w:space="0" w:color="auto"/>
            </w:tcBorders>
          </w:tcPr>
          <w:p w14:paraId="08E0368F" w14:textId="77777777" w:rsidR="00484D9E" w:rsidRPr="003B2883" w:rsidRDefault="00484D9E" w:rsidP="00D04D1E">
            <w:pPr>
              <w:pStyle w:val="TAL"/>
              <w:rPr>
                <w:color w:val="000000"/>
              </w:rPr>
            </w:pPr>
            <w:proofErr w:type="spellStart"/>
            <w:r w:rsidRPr="003B2883">
              <w:rPr>
                <w:color w:val="000000"/>
                <w:lang w:val="en-US"/>
              </w:rPr>
              <w:t>AgeOfLocationEstimate</w:t>
            </w:r>
            <w:proofErr w:type="spellEnd"/>
          </w:p>
        </w:tc>
        <w:tc>
          <w:tcPr>
            <w:tcW w:w="366" w:type="dxa"/>
            <w:tcBorders>
              <w:top w:val="single" w:sz="4" w:space="0" w:color="auto"/>
              <w:left w:val="single" w:sz="4" w:space="0" w:color="auto"/>
              <w:bottom w:val="single" w:sz="4" w:space="0" w:color="auto"/>
              <w:right w:val="single" w:sz="4" w:space="0" w:color="auto"/>
            </w:tcBorders>
          </w:tcPr>
          <w:p w14:paraId="1C99C353" w14:textId="77777777" w:rsidR="00484D9E" w:rsidRPr="003B2883" w:rsidRDefault="00484D9E" w:rsidP="00D04D1E">
            <w:pPr>
              <w:pStyle w:val="TAC"/>
              <w:rPr>
                <w:color w:val="000000"/>
                <w:lang w:eastAsia="zh-CN"/>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51E70F0C" w14:textId="77777777" w:rsidR="00484D9E" w:rsidRPr="003B2883" w:rsidRDefault="00484D9E" w:rsidP="00D04D1E">
            <w:pPr>
              <w:pStyle w:val="TAL"/>
              <w:rPr>
                <w:color w:val="000000"/>
                <w:lang w:eastAsia="zh-CN"/>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283910EC" w14:textId="77777777" w:rsidR="00484D9E" w:rsidRPr="003B2883" w:rsidRDefault="00484D9E" w:rsidP="00D04D1E">
            <w:pPr>
              <w:pStyle w:val="TAL"/>
              <w:rPr>
                <w:color w:val="000000"/>
              </w:rPr>
            </w:pPr>
            <w:r w:rsidRPr="003B2883">
              <w:rPr>
                <w:color w:val="000000"/>
              </w:rPr>
              <w:t>If present, this IE shall contain an indication of how long ago the location estimate was obtained.</w:t>
            </w:r>
          </w:p>
        </w:tc>
      </w:tr>
      <w:tr w:rsidR="00484D9E" w:rsidRPr="003B2883" w14:paraId="0F72A18F" w14:textId="77777777" w:rsidTr="00D04D1E">
        <w:trPr>
          <w:jc w:val="center"/>
        </w:trPr>
        <w:tc>
          <w:tcPr>
            <w:tcW w:w="2076" w:type="dxa"/>
            <w:tcBorders>
              <w:top w:val="single" w:sz="4" w:space="0" w:color="auto"/>
              <w:left w:val="single" w:sz="4" w:space="0" w:color="auto"/>
              <w:bottom w:val="single" w:sz="4" w:space="0" w:color="auto"/>
              <w:right w:val="single" w:sz="4" w:space="0" w:color="auto"/>
            </w:tcBorders>
          </w:tcPr>
          <w:p w14:paraId="44EDB7EF" w14:textId="77777777" w:rsidR="00484D9E" w:rsidRPr="003B2883" w:rsidRDefault="00484D9E" w:rsidP="00D04D1E">
            <w:pPr>
              <w:pStyle w:val="TAL"/>
              <w:rPr>
                <w:color w:val="000000"/>
                <w:lang w:val="en-US"/>
              </w:rPr>
            </w:pPr>
            <w:proofErr w:type="spellStart"/>
            <w:r>
              <w:t>civicAddress</w:t>
            </w:r>
            <w:proofErr w:type="spellEnd"/>
          </w:p>
        </w:tc>
        <w:tc>
          <w:tcPr>
            <w:tcW w:w="3406" w:type="dxa"/>
            <w:tcBorders>
              <w:top w:val="single" w:sz="4" w:space="0" w:color="auto"/>
              <w:left w:val="single" w:sz="4" w:space="0" w:color="auto"/>
              <w:bottom w:val="single" w:sz="4" w:space="0" w:color="auto"/>
              <w:right w:val="single" w:sz="4" w:space="0" w:color="auto"/>
            </w:tcBorders>
          </w:tcPr>
          <w:p w14:paraId="6EB62822" w14:textId="77777777" w:rsidR="00484D9E" w:rsidRPr="003B2883" w:rsidRDefault="00484D9E" w:rsidP="00D04D1E">
            <w:pPr>
              <w:pStyle w:val="TAL"/>
              <w:rPr>
                <w:color w:val="000000"/>
              </w:rPr>
            </w:pPr>
            <w:proofErr w:type="spellStart"/>
            <w:r>
              <w:t>CivicAddress</w:t>
            </w:r>
            <w:proofErr w:type="spellEnd"/>
          </w:p>
        </w:tc>
        <w:tc>
          <w:tcPr>
            <w:tcW w:w="366" w:type="dxa"/>
            <w:tcBorders>
              <w:top w:val="single" w:sz="4" w:space="0" w:color="auto"/>
              <w:left w:val="single" w:sz="4" w:space="0" w:color="auto"/>
              <w:bottom w:val="single" w:sz="4" w:space="0" w:color="auto"/>
              <w:right w:val="single" w:sz="4" w:space="0" w:color="auto"/>
            </w:tcBorders>
          </w:tcPr>
          <w:p w14:paraId="5D2E9829" w14:textId="77777777" w:rsidR="00484D9E" w:rsidRPr="003B2883" w:rsidRDefault="00484D9E" w:rsidP="00D04D1E">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5F9047D1" w14:textId="77777777" w:rsidR="00484D9E" w:rsidRPr="003B2883" w:rsidRDefault="00484D9E" w:rsidP="00D04D1E">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3D1FFE7C" w14:textId="77777777" w:rsidR="00484D9E" w:rsidRPr="003B2883" w:rsidRDefault="00484D9E" w:rsidP="00D04D1E">
            <w:pPr>
              <w:pStyle w:val="TAL"/>
              <w:rPr>
                <w:color w:val="000000"/>
              </w:rPr>
            </w:pPr>
            <w:r>
              <w:t>If present, this IE shall contain a civic address.</w:t>
            </w:r>
          </w:p>
        </w:tc>
      </w:tr>
      <w:tr w:rsidR="00484D9E" w:rsidRPr="003B2883" w14:paraId="34047A91" w14:textId="77777777" w:rsidTr="00D04D1E">
        <w:trPr>
          <w:jc w:val="center"/>
        </w:trPr>
        <w:tc>
          <w:tcPr>
            <w:tcW w:w="2076" w:type="dxa"/>
            <w:tcBorders>
              <w:top w:val="single" w:sz="4" w:space="0" w:color="auto"/>
              <w:left w:val="single" w:sz="4" w:space="0" w:color="auto"/>
              <w:bottom w:val="single" w:sz="4" w:space="0" w:color="auto"/>
              <w:right w:val="single" w:sz="4" w:space="0" w:color="auto"/>
            </w:tcBorders>
          </w:tcPr>
          <w:p w14:paraId="3BAC9B81" w14:textId="77777777" w:rsidR="00484D9E" w:rsidRPr="003B2883" w:rsidRDefault="00484D9E" w:rsidP="00D04D1E">
            <w:pPr>
              <w:pStyle w:val="TAL"/>
              <w:rPr>
                <w:color w:val="000000"/>
                <w:lang w:val="en-US"/>
              </w:rPr>
            </w:pPr>
            <w:proofErr w:type="spellStart"/>
            <w:r w:rsidRPr="003B2883">
              <w:rPr>
                <w:color w:val="000000"/>
                <w:lang w:val="en-US"/>
              </w:rPr>
              <w:t>positioningDataList</w:t>
            </w:r>
            <w:proofErr w:type="spellEnd"/>
          </w:p>
        </w:tc>
        <w:tc>
          <w:tcPr>
            <w:tcW w:w="3406" w:type="dxa"/>
            <w:tcBorders>
              <w:top w:val="single" w:sz="4" w:space="0" w:color="auto"/>
              <w:left w:val="single" w:sz="4" w:space="0" w:color="auto"/>
              <w:bottom w:val="single" w:sz="4" w:space="0" w:color="auto"/>
              <w:right w:val="single" w:sz="4" w:space="0" w:color="auto"/>
            </w:tcBorders>
          </w:tcPr>
          <w:p w14:paraId="67D67250" w14:textId="77777777" w:rsidR="00484D9E" w:rsidRPr="003B2883" w:rsidRDefault="00484D9E" w:rsidP="00D04D1E">
            <w:pPr>
              <w:pStyle w:val="TAL"/>
              <w:rPr>
                <w:color w:val="000000"/>
                <w:lang w:val="en-US"/>
              </w:rPr>
            </w:pPr>
            <w:r w:rsidRPr="003B2883">
              <w:rPr>
                <w:color w:val="000000"/>
              </w:rPr>
              <w:t>array(</w:t>
            </w:r>
            <w:proofErr w:type="spellStart"/>
            <w:r w:rsidRPr="003B2883">
              <w:rPr>
                <w:color w:val="000000"/>
              </w:rPr>
              <w:t>PositioningMethodAndUsage</w:t>
            </w:r>
            <w:proofErr w:type="spellEnd"/>
            <w:r w:rsidRPr="003B2883">
              <w:rPr>
                <w:color w:val="000000"/>
              </w:rPr>
              <w:t>)</w:t>
            </w:r>
          </w:p>
        </w:tc>
        <w:tc>
          <w:tcPr>
            <w:tcW w:w="366" w:type="dxa"/>
            <w:tcBorders>
              <w:top w:val="single" w:sz="4" w:space="0" w:color="auto"/>
              <w:left w:val="single" w:sz="4" w:space="0" w:color="auto"/>
              <w:bottom w:val="single" w:sz="4" w:space="0" w:color="auto"/>
              <w:right w:val="single" w:sz="4" w:space="0" w:color="auto"/>
            </w:tcBorders>
          </w:tcPr>
          <w:p w14:paraId="28EC47B9" w14:textId="77777777" w:rsidR="00484D9E" w:rsidRPr="003B2883" w:rsidRDefault="00484D9E" w:rsidP="00D04D1E">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0B8843D3" w14:textId="77777777" w:rsidR="00484D9E" w:rsidRPr="003B2883" w:rsidRDefault="00484D9E" w:rsidP="00D04D1E">
            <w:pPr>
              <w:pStyle w:val="TAL"/>
              <w:rPr>
                <w:color w:val="000000"/>
              </w:rPr>
            </w:pPr>
            <w:r>
              <w:rPr>
                <w:color w:val="000000"/>
              </w:rPr>
              <w:t>1</w:t>
            </w:r>
            <w:r w:rsidRPr="003B2883">
              <w:rPr>
                <w:color w:val="000000"/>
              </w:rPr>
              <w:t>..</w:t>
            </w:r>
            <w:r>
              <w:rPr>
                <w:color w:val="000000"/>
              </w:rPr>
              <w:t>N</w:t>
            </w:r>
          </w:p>
        </w:tc>
        <w:tc>
          <w:tcPr>
            <w:tcW w:w="3093" w:type="dxa"/>
            <w:tcBorders>
              <w:top w:val="single" w:sz="4" w:space="0" w:color="auto"/>
              <w:left w:val="single" w:sz="4" w:space="0" w:color="auto"/>
              <w:bottom w:val="single" w:sz="4" w:space="0" w:color="auto"/>
              <w:right w:val="single" w:sz="4" w:space="0" w:color="auto"/>
            </w:tcBorders>
          </w:tcPr>
          <w:p w14:paraId="059EB14D" w14:textId="77777777" w:rsidR="00484D9E" w:rsidRPr="003B2883" w:rsidRDefault="00484D9E" w:rsidP="00D04D1E">
            <w:pPr>
              <w:pStyle w:val="TAL"/>
              <w:rPr>
                <w:color w:val="000000"/>
              </w:rPr>
            </w:pPr>
            <w:r w:rsidRPr="003B2883">
              <w:rPr>
                <w:color w:val="000000"/>
              </w:rPr>
              <w:t>If present, this IE shall indicate the usage of each non-</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484D9E" w:rsidRPr="003B2883" w14:paraId="1551DCBC" w14:textId="77777777" w:rsidTr="00D04D1E">
        <w:trPr>
          <w:jc w:val="center"/>
        </w:trPr>
        <w:tc>
          <w:tcPr>
            <w:tcW w:w="2076" w:type="dxa"/>
            <w:tcBorders>
              <w:top w:val="single" w:sz="4" w:space="0" w:color="auto"/>
              <w:left w:val="single" w:sz="4" w:space="0" w:color="auto"/>
              <w:bottom w:val="single" w:sz="4" w:space="0" w:color="auto"/>
              <w:right w:val="single" w:sz="4" w:space="0" w:color="auto"/>
            </w:tcBorders>
          </w:tcPr>
          <w:p w14:paraId="2ADECADE" w14:textId="77777777" w:rsidR="00484D9E" w:rsidRPr="003B2883" w:rsidRDefault="00484D9E" w:rsidP="00D04D1E">
            <w:pPr>
              <w:pStyle w:val="TAL"/>
              <w:rPr>
                <w:color w:val="000000"/>
                <w:lang w:val="en-US"/>
              </w:rPr>
            </w:pPr>
            <w:proofErr w:type="spellStart"/>
            <w:r w:rsidRPr="003B2883">
              <w:rPr>
                <w:color w:val="000000"/>
              </w:rPr>
              <w:t>gnssPositioningDataList</w:t>
            </w:r>
            <w:proofErr w:type="spellEnd"/>
          </w:p>
        </w:tc>
        <w:tc>
          <w:tcPr>
            <w:tcW w:w="3406" w:type="dxa"/>
            <w:tcBorders>
              <w:top w:val="single" w:sz="4" w:space="0" w:color="auto"/>
              <w:left w:val="single" w:sz="4" w:space="0" w:color="auto"/>
              <w:bottom w:val="single" w:sz="4" w:space="0" w:color="auto"/>
              <w:right w:val="single" w:sz="4" w:space="0" w:color="auto"/>
            </w:tcBorders>
          </w:tcPr>
          <w:p w14:paraId="40197759" w14:textId="77777777" w:rsidR="00484D9E" w:rsidRPr="003B2883" w:rsidRDefault="00484D9E" w:rsidP="00D04D1E">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366" w:type="dxa"/>
            <w:tcBorders>
              <w:top w:val="single" w:sz="4" w:space="0" w:color="auto"/>
              <w:left w:val="single" w:sz="4" w:space="0" w:color="auto"/>
              <w:bottom w:val="single" w:sz="4" w:space="0" w:color="auto"/>
              <w:right w:val="single" w:sz="4" w:space="0" w:color="auto"/>
            </w:tcBorders>
          </w:tcPr>
          <w:p w14:paraId="2C045CDC" w14:textId="77777777" w:rsidR="00484D9E" w:rsidRPr="003B2883" w:rsidRDefault="00484D9E" w:rsidP="00D04D1E">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3E6B415C" w14:textId="77777777" w:rsidR="00484D9E" w:rsidRPr="003B2883" w:rsidRDefault="00484D9E" w:rsidP="00D04D1E">
            <w:pPr>
              <w:pStyle w:val="TAL"/>
              <w:rPr>
                <w:color w:val="000000"/>
              </w:rPr>
            </w:pPr>
            <w:r>
              <w:rPr>
                <w:color w:val="000000"/>
              </w:rPr>
              <w:t>1</w:t>
            </w:r>
            <w:r w:rsidRPr="003B2883">
              <w:rPr>
                <w:color w:val="000000"/>
              </w:rPr>
              <w:t>..</w:t>
            </w:r>
            <w:r>
              <w:rPr>
                <w:color w:val="000000"/>
              </w:rPr>
              <w:t>N</w:t>
            </w:r>
          </w:p>
        </w:tc>
        <w:tc>
          <w:tcPr>
            <w:tcW w:w="3093" w:type="dxa"/>
            <w:tcBorders>
              <w:top w:val="single" w:sz="4" w:space="0" w:color="auto"/>
              <w:left w:val="single" w:sz="4" w:space="0" w:color="auto"/>
              <w:bottom w:val="single" w:sz="4" w:space="0" w:color="auto"/>
              <w:right w:val="single" w:sz="4" w:space="0" w:color="auto"/>
            </w:tcBorders>
          </w:tcPr>
          <w:p w14:paraId="33B72D4E" w14:textId="77777777" w:rsidR="00484D9E" w:rsidRPr="003B2883" w:rsidRDefault="00484D9E" w:rsidP="00D04D1E">
            <w:pPr>
              <w:pStyle w:val="TAL"/>
              <w:rPr>
                <w:color w:val="000000"/>
              </w:rPr>
            </w:pPr>
            <w:r w:rsidRPr="003B2883">
              <w:rPr>
                <w:color w:val="000000"/>
              </w:rPr>
              <w:t xml:space="preserve">If present, this IE shall indicate the usage of each </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484D9E" w:rsidRPr="003B2883" w14:paraId="3AEA4372" w14:textId="77777777" w:rsidTr="00D04D1E">
        <w:trPr>
          <w:jc w:val="center"/>
        </w:trPr>
        <w:tc>
          <w:tcPr>
            <w:tcW w:w="2076" w:type="dxa"/>
            <w:tcBorders>
              <w:top w:val="single" w:sz="4" w:space="0" w:color="auto"/>
              <w:left w:val="single" w:sz="4" w:space="0" w:color="auto"/>
              <w:bottom w:val="single" w:sz="4" w:space="0" w:color="auto"/>
              <w:right w:val="single" w:sz="4" w:space="0" w:color="auto"/>
            </w:tcBorders>
          </w:tcPr>
          <w:p w14:paraId="008DD225" w14:textId="77777777" w:rsidR="00484D9E" w:rsidRPr="003B2883" w:rsidRDefault="00484D9E" w:rsidP="00D04D1E">
            <w:pPr>
              <w:pStyle w:val="TAL"/>
              <w:rPr>
                <w:color w:val="000000"/>
                <w:lang w:val="en-US"/>
              </w:rPr>
            </w:pPr>
            <w:proofErr w:type="spellStart"/>
            <w:r>
              <w:rPr>
                <w:lang w:val="en-US"/>
              </w:rPr>
              <w:t>servingLMFIdentification</w:t>
            </w:r>
            <w:proofErr w:type="spellEnd"/>
          </w:p>
        </w:tc>
        <w:tc>
          <w:tcPr>
            <w:tcW w:w="3406" w:type="dxa"/>
            <w:tcBorders>
              <w:top w:val="single" w:sz="4" w:space="0" w:color="auto"/>
              <w:left w:val="single" w:sz="4" w:space="0" w:color="auto"/>
              <w:bottom w:val="single" w:sz="4" w:space="0" w:color="auto"/>
              <w:right w:val="single" w:sz="4" w:space="0" w:color="auto"/>
            </w:tcBorders>
          </w:tcPr>
          <w:p w14:paraId="5BC3919C" w14:textId="77777777" w:rsidR="00484D9E" w:rsidRPr="003B2883" w:rsidRDefault="00484D9E" w:rsidP="00D04D1E">
            <w:pPr>
              <w:pStyle w:val="TAL"/>
              <w:rPr>
                <w:color w:val="000000"/>
                <w:lang w:val="en-US"/>
              </w:rPr>
            </w:pPr>
            <w:proofErr w:type="spellStart"/>
            <w:r>
              <w:t>LMFIdentification</w:t>
            </w:r>
            <w:proofErr w:type="spellEnd"/>
          </w:p>
        </w:tc>
        <w:tc>
          <w:tcPr>
            <w:tcW w:w="366" w:type="dxa"/>
            <w:tcBorders>
              <w:top w:val="single" w:sz="4" w:space="0" w:color="auto"/>
              <w:left w:val="single" w:sz="4" w:space="0" w:color="auto"/>
              <w:bottom w:val="single" w:sz="4" w:space="0" w:color="auto"/>
              <w:right w:val="single" w:sz="4" w:space="0" w:color="auto"/>
            </w:tcBorders>
          </w:tcPr>
          <w:p w14:paraId="78B5E20A" w14:textId="77777777" w:rsidR="00484D9E" w:rsidRPr="003B2883" w:rsidRDefault="00484D9E" w:rsidP="00D04D1E">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14:paraId="74AD932A" w14:textId="77777777" w:rsidR="00484D9E" w:rsidRPr="003B2883" w:rsidRDefault="00484D9E" w:rsidP="00D04D1E">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41F3A413" w14:textId="77777777" w:rsidR="00484D9E" w:rsidRPr="003B2883" w:rsidRDefault="00484D9E" w:rsidP="00D04D1E">
            <w:pPr>
              <w:pStyle w:val="TAL"/>
              <w:rPr>
                <w:color w:val="000000"/>
              </w:rPr>
            </w:pPr>
            <w:r>
              <w:rPr>
                <w:color w:val="000000"/>
              </w:rPr>
              <w:t>This IE shall be included to identify an LMF which acts as a serving LMF if a serving LMF is used.</w:t>
            </w:r>
          </w:p>
        </w:tc>
      </w:tr>
      <w:tr w:rsidR="00484D9E" w:rsidRPr="003B2883" w14:paraId="47534A01" w14:textId="77777777" w:rsidTr="00D04D1E">
        <w:trPr>
          <w:jc w:val="center"/>
        </w:trPr>
        <w:tc>
          <w:tcPr>
            <w:tcW w:w="2076" w:type="dxa"/>
            <w:tcBorders>
              <w:top w:val="single" w:sz="4" w:space="0" w:color="auto"/>
              <w:left w:val="single" w:sz="4" w:space="0" w:color="auto"/>
              <w:bottom w:val="single" w:sz="4" w:space="0" w:color="auto"/>
              <w:right w:val="single" w:sz="4" w:space="0" w:color="auto"/>
            </w:tcBorders>
          </w:tcPr>
          <w:p w14:paraId="482A3E63" w14:textId="77777777" w:rsidR="00484D9E" w:rsidRPr="003B2883" w:rsidRDefault="00484D9E" w:rsidP="00D04D1E">
            <w:pPr>
              <w:pStyle w:val="TAL"/>
              <w:rPr>
                <w:color w:val="000000"/>
                <w:lang w:val="en-US" w:eastAsia="zh-CN"/>
              </w:rPr>
            </w:pPr>
            <w:proofErr w:type="spellStart"/>
            <w:r>
              <w:rPr>
                <w:color w:val="000000"/>
                <w:lang w:val="en-US" w:eastAsia="zh-CN"/>
              </w:rPr>
              <w:t>terminationCause</w:t>
            </w:r>
            <w:proofErr w:type="spellEnd"/>
          </w:p>
        </w:tc>
        <w:tc>
          <w:tcPr>
            <w:tcW w:w="3406" w:type="dxa"/>
            <w:tcBorders>
              <w:top w:val="single" w:sz="4" w:space="0" w:color="auto"/>
              <w:left w:val="single" w:sz="4" w:space="0" w:color="auto"/>
              <w:bottom w:val="single" w:sz="4" w:space="0" w:color="auto"/>
              <w:right w:val="single" w:sz="4" w:space="0" w:color="auto"/>
            </w:tcBorders>
          </w:tcPr>
          <w:p w14:paraId="17A82ADE" w14:textId="77777777" w:rsidR="00484D9E" w:rsidRPr="003B2883" w:rsidRDefault="00484D9E" w:rsidP="00D04D1E">
            <w:pPr>
              <w:pStyle w:val="TAL"/>
              <w:rPr>
                <w:color w:val="000000"/>
                <w:lang w:val="en-US"/>
              </w:rPr>
            </w:pPr>
            <w:proofErr w:type="spellStart"/>
            <w:r>
              <w:rPr>
                <w:color w:val="000000"/>
                <w:lang w:val="en-US"/>
              </w:rPr>
              <w:t>TerminationCause</w:t>
            </w:r>
            <w:proofErr w:type="spellEnd"/>
          </w:p>
        </w:tc>
        <w:tc>
          <w:tcPr>
            <w:tcW w:w="366" w:type="dxa"/>
            <w:tcBorders>
              <w:top w:val="single" w:sz="4" w:space="0" w:color="auto"/>
              <w:left w:val="single" w:sz="4" w:space="0" w:color="auto"/>
              <w:bottom w:val="single" w:sz="4" w:space="0" w:color="auto"/>
              <w:right w:val="single" w:sz="4" w:space="0" w:color="auto"/>
            </w:tcBorders>
          </w:tcPr>
          <w:p w14:paraId="29814464" w14:textId="77777777" w:rsidR="00484D9E" w:rsidRPr="003B2883" w:rsidRDefault="00484D9E" w:rsidP="00D04D1E">
            <w:pPr>
              <w:pStyle w:val="TAC"/>
              <w:rPr>
                <w:color w:val="000000"/>
              </w:rPr>
            </w:pPr>
            <w:r>
              <w:rPr>
                <w:color w:val="000000"/>
              </w:rPr>
              <w:t>C</w:t>
            </w:r>
          </w:p>
        </w:tc>
        <w:tc>
          <w:tcPr>
            <w:tcW w:w="1105" w:type="dxa"/>
            <w:tcBorders>
              <w:top w:val="single" w:sz="4" w:space="0" w:color="auto"/>
              <w:left w:val="single" w:sz="4" w:space="0" w:color="auto"/>
              <w:bottom w:val="single" w:sz="4" w:space="0" w:color="auto"/>
              <w:right w:val="single" w:sz="4" w:space="0" w:color="auto"/>
            </w:tcBorders>
          </w:tcPr>
          <w:p w14:paraId="5F297D94" w14:textId="77777777" w:rsidR="00484D9E" w:rsidRPr="003B2883" w:rsidRDefault="00484D9E" w:rsidP="00D04D1E">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55C37B05" w14:textId="77777777" w:rsidR="00484D9E" w:rsidRPr="003B2883" w:rsidRDefault="00484D9E" w:rsidP="00D04D1E">
            <w:pPr>
              <w:pStyle w:val="TAL"/>
              <w:rPr>
                <w:color w:val="000000"/>
              </w:rPr>
            </w:pPr>
            <w:r>
              <w:rPr>
                <w:color w:val="000000"/>
              </w:rPr>
              <w:t>This IE shall be included if event reporting has been terminated</w:t>
            </w:r>
          </w:p>
        </w:tc>
      </w:tr>
      <w:tr w:rsidR="00484D9E" w:rsidRPr="003B2883" w14:paraId="14BB236F" w14:textId="77777777" w:rsidTr="00D04D1E">
        <w:trPr>
          <w:jc w:val="center"/>
        </w:trPr>
        <w:tc>
          <w:tcPr>
            <w:tcW w:w="2076" w:type="dxa"/>
            <w:tcBorders>
              <w:top w:val="single" w:sz="4" w:space="0" w:color="auto"/>
              <w:left w:val="single" w:sz="4" w:space="0" w:color="auto"/>
              <w:bottom w:val="single" w:sz="4" w:space="0" w:color="auto"/>
              <w:right w:val="single" w:sz="4" w:space="0" w:color="auto"/>
            </w:tcBorders>
          </w:tcPr>
          <w:p w14:paraId="614AE460" w14:textId="77777777" w:rsidR="00484D9E" w:rsidRDefault="00484D9E" w:rsidP="00D04D1E">
            <w:pPr>
              <w:pStyle w:val="TAL"/>
              <w:rPr>
                <w:color w:val="000000"/>
                <w:lang w:val="en-US" w:eastAsia="zh-CN"/>
              </w:rPr>
            </w:pPr>
            <w:proofErr w:type="spellStart"/>
            <w:r>
              <w:rPr>
                <w:color w:val="000000"/>
                <w:lang w:val="en-US"/>
              </w:rPr>
              <w:t>velocityEstimate</w:t>
            </w:r>
            <w:proofErr w:type="spellEnd"/>
          </w:p>
        </w:tc>
        <w:tc>
          <w:tcPr>
            <w:tcW w:w="3406" w:type="dxa"/>
            <w:tcBorders>
              <w:top w:val="single" w:sz="4" w:space="0" w:color="auto"/>
              <w:left w:val="single" w:sz="4" w:space="0" w:color="auto"/>
              <w:bottom w:val="single" w:sz="4" w:space="0" w:color="auto"/>
              <w:right w:val="single" w:sz="4" w:space="0" w:color="auto"/>
            </w:tcBorders>
          </w:tcPr>
          <w:p w14:paraId="112812D1" w14:textId="77777777" w:rsidR="00484D9E" w:rsidRDefault="00484D9E" w:rsidP="00D04D1E">
            <w:pPr>
              <w:pStyle w:val="TAL"/>
              <w:rPr>
                <w:color w:val="000000"/>
                <w:lang w:val="en-US"/>
              </w:rPr>
            </w:pPr>
            <w:proofErr w:type="spellStart"/>
            <w:r>
              <w:rPr>
                <w:color w:val="000000"/>
                <w:lang w:val="en-US"/>
              </w:rPr>
              <w:t>VelocityEstimate</w:t>
            </w:r>
            <w:proofErr w:type="spellEnd"/>
          </w:p>
        </w:tc>
        <w:tc>
          <w:tcPr>
            <w:tcW w:w="366" w:type="dxa"/>
            <w:tcBorders>
              <w:top w:val="single" w:sz="4" w:space="0" w:color="auto"/>
              <w:left w:val="single" w:sz="4" w:space="0" w:color="auto"/>
              <w:bottom w:val="single" w:sz="4" w:space="0" w:color="auto"/>
              <w:right w:val="single" w:sz="4" w:space="0" w:color="auto"/>
            </w:tcBorders>
          </w:tcPr>
          <w:p w14:paraId="49668A88" w14:textId="77777777" w:rsidR="00484D9E" w:rsidRDefault="00484D9E" w:rsidP="00D04D1E">
            <w:pPr>
              <w:pStyle w:val="TAC"/>
              <w:rPr>
                <w:color w:val="000000"/>
              </w:rPr>
            </w:pPr>
            <w:r>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7DDD5C7E" w14:textId="77777777" w:rsidR="00484D9E" w:rsidRDefault="00484D9E" w:rsidP="00D04D1E">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30324CDA" w14:textId="77777777" w:rsidR="00484D9E" w:rsidRDefault="00484D9E" w:rsidP="00D04D1E">
            <w:pPr>
              <w:pStyle w:val="TAL"/>
              <w:rPr>
                <w:color w:val="000000"/>
              </w:rPr>
            </w:pPr>
            <w:r>
              <w:rPr>
                <w:color w:val="000000"/>
              </w:rPr>
              <w:t>If present, this IE shall contain an estimate of the velocity of the target UE, composed by horizontal speed, vertical speed, and their respective uncertainty.</w:t>
            </w:r>
          </w:p>
        </w:tc>
      </w:tr>
      <w:tr w:rsidR="00484D9E" w:rsidRPr="003B2883" w14:paraId="1237B194" w14:textId="77777777" w:rsidTr="00D04D1E">
        <w:trPr>
          <w:jc w:val="center"/>
        </w:trPr>
        <w:tc>
          <w:tcPr>
            <w:tcW w:w="2076" w:type="dxa"/>
            <w:tcBorders>
              <w:top w:val="single" w:sz="4" w:space="0" w:color="auto"/>
              <w:left w:val="single" w:sz="4" w:space="0" w:color="auto"/>
              <w:bottom w:val="single" w:sz="4" w:space="0" w:color="auto"/>
              <w:right w:val="single" w:sz="4" w:space="0" w:color="auto"/>
            </w:tcBorders>
          </w:tcPr>
          <w:p w14:paraId="6A4B23CD" w14:textId="77777777" w:rsidR="00484D9E" w:rsidRDefault="00484D9E" w:rsidP="00D04D1E">
            <w:pPr>
              <w:pStyle w:val="TAL"/>
              <w:rPr>
                <w:color w:val="000000"/>
                <w:lang w:val="en-US" w:eastAsia="zh-CN"/>
              </w:rPr>
            </w:pPr>
            <w:r>
              <w:t>altitude</w:t>
            </w:r>
          </w:p>
        </w:tc>
        <w:tc>
          <w:tcPr>
            <w:tcW w:w="3406" w:type="dxa"/>
            <w:tcBorders>
              <w:top w:val="single" w:sz="4" w:space="0" w:color="auto"/>
              <w:left w:val="single" w:sz="4" w:space="0" w:color="auto"/>
              <w:bottom w:val="single" w:sz="4" w:space="0" w:color="auto"/>
              <w:right w:val="single" w:sz="4" w:space="0" w:color="auto"/>
            </w:tcBorders>
          </w:tcPr>
          <w:p w14:paraId="5FA95E71" w14:textId="77777777" w:rsidR="00484D9E" w:rsidRDefault="00484D9E" w:rsidP="00D04D1E">
            <w:pPr>
              <w:pStyle w:val="TAL"/>
              <w:rPr>
                <w:color w:val="000000"/>
                <w:lang w:val="en-US"/>
              </w:rPr>
            </w:pPr>
            <w:r>
              <w:t>Altitude</w:t>
            </w:r>
          </w:p>
        </w:tc>
        <w:tc>
          <w:tcPr>
            <w:tcW w:w="366" w:type="dxa"/>
            <w:tcBorders>
              <w:top w:val="single" w:sz="4" w:space="0" w:color="auto"/>
              <w:left w:val="single" w:sz="4" w:space="0" w:color="auto"/>
              <w:bottom w:val="single" w:sz="4" w:space="0" w:color="auto"/>
              <w:right w:val="single" w:sz="4" w:space="0" w:color="auto"/>
            </w:tcBorders>
          </w:tcPr>
          <w:p w14:paraId="7F98EF43" w14:textId="77777777" w:rsidR="00484D9E" w:rsidRDefault="00484D9E" w:rsidP="00D04D1E">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291FD1DB" w14:textId="77777777" w:rsidR="00484D9E" w:rsidRDefault="00484D9E" w:rsidP="00D04D1E">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44C2836B" w14:textId="77777777" w:rsidR="00484D9E" w:rsidRDefault="00484D9E" w:rsidP="00D04D1E">
            <w:pPr>
              <w:pStyle w:val="TAL"/>
              <w:rPr>
                <w:rFonts w:cs="Arial"/>
                <w:szCs w:val="18"/>
              </w:rPr>
            </w:pPr>
            <w:r>
              <w:rPr>
                <w:rFonts w:cs="Arial"/>
                <w:szCs w:val="18"/>
              </w:rPr>
              <w:t>If present, this IE indicates the altitude of the positioning estimate.</w:t>
            </w:r>
          </w:p>
          <w:p w14:paraId="753876EF" w14:textId="77777777" w:rsidR="00484D9E" w:rsidRDefault="00484D9E" w:rsidP="00D04D1E">
            <w:pPr>
              <w:pStyle w:val="TAL"/>
              <w:rPr>
                <w:color w:val="000000"/>
              </w:rPr>
            </w:pPr>
            <w:r>
              <w:rPr>
                <w:rFonts w:cs="Arial"/>
                <w:szCs w:val="18"/>
              </w:rPr>
              <w:t>When the shape used in "</w:t>
            </w:r>
            <w:proofErr w:type="spellStart"/>
            <w:r>
              <w:rPr>
                <w:rFonts w:cs="Arial"/>
                <w:szCs w:val="18"/>
              </w:rPr>
              <w:t>locationEstimate</w:t>
            </w:r>
            <w:proofErr w:type="spellEnd"/>
            <w:r>
              <w:rPr>
                <w:rFonts w:cs="Arial"/>
                <w:szCs w:val="18"/>
              </w:rPr>
              <w:t>" supports conveying the altitude parameter, this IE shall be absent.</w:t>
            </w:r>
          </w:p>
        </w:tc>
      </w:tr>
      <w:tr w:rsidR="00484D9E" w:rsidRPr="003B2883" w14:paraId="7FBF36B9" w14:textId="77777777" w:rsidTr="00D04D1E">
        <w:trPr>
          <w:jc w:val="center"/>
          <w:ins w:id="646" w:author="Huawei" w:date="2021-01-13T10:22:00Z"/>
        </w:trPr>
        <w:tc>
          <w:tcPr>
            <w:tcW w:w="2076" w:type="dxa"/>
            <w:tcBorders>
              <w:top w:val="single" w:sz="4" w:space="0" w:color="auto"/>
              <w:left w:val="single" w:sz="4" w:space="0" w:color="auto"/>
              <w:bottom w:val="single" w:sz="4" w:space="0" w:color="auto"/>
              <w:right w:val="single" w:sz="4" w:space="0" w:color="auto"/>
            </w:tcBorders>
          </w:tcPr>
          <w:p w14:paraId="4998C098" w14:textId="4C87C973" w:rsidR="00484D9E" w:rsidRDefault="00484D9E" w:rsidP="00484D9E">
            <w:pPr>
              <w:pStyle w:val="TAL"/>
              <w:rPr>
                <w:ins w:id="647" w:author="Huawei" w:date="2021-01-13T10:22:00Z"/>
              </w:rPr>
            </w:pPr>
            <w:proofErr w:type="spellStart"/>
            <w:ins w:id="648" w:author="Huawei" w:date="2021-01-13T10:22:00Z">
              <w:r>
                <w:t>supportedFeatures</w:t>
              </w:r>
              <w:proofErr w:type="spellEnd"/>
            </w:ins>
          </w:p>
        </w:tc>
        <w:tc>
          <w:tcPr>
            <w:tcW w:w="3406" w:type="dxa"/>
            <w:tcBorders>
              <w:top w:val="single" w:sz="4" w:space="0" w:color="auto"/>
              <w:left w:val="single" w:sz="4" w:space="0" w:color="auto"/>
              <w:bottom w:val="single" w:sz="4" w:space="0" w:color="auto"/>
              <w:right w:val="single" w:sz="4" w:space="0" w:color="auto"/>
            </w:tcBorders>
          </w:tcPr>
          <w:p w14:paraId="0421529A" w14:textId="1048142D" w:rsidR="00484D9E" w:rsidRDefault="00484D9E" w:rsidP="00484D9E">
            <w:pPr>
              <w:pStyle w:val="TAL"/>
              <w:rPr>
                <w:ins w:id="649" w:author="Huawei" w:date="2021-01-13T10:22:00Z"/>
              </w:rPr>
            </w:pPr>
            <w:proofErr w:type="spellStart"/>
            <w:ins w:id="650" w:author="Huawei" w:date="2021-01-13T10:22:00Z">
              <w:r>
                <w:t>SupportedFeatures</w:t>
              </w:r>
              <w:proofErr w:type="spellEnd"/>
            </w:ins>
          </w:p>
        </w:tc>
        <w:tc>
          <w:tcPr>
            <w:tcW w:w="366" w:type="dxa"/>
            <w:tcBorders>
              <w:top w:val="single" w:sz="4" w:space="0" w:color="auto"/>
              <w:left w:val="single" w:sz="4" w:space="0" w:color="auto"/>
              <w:bottom w:val="single" w:sz="4" w:space="0" w:color="auto"/>
              <w:right w:val="single" w:sz="4" w:space="0" w:color="auto"/>
            </w:tcBorders>
          </w:tcPr>
          <w:p w14:paraId="0D6A8716" w14:textId="383ABC31" w:rsidR="00484D9E" w:rsidRDefault="00484D9E" w:rsidP="00484D9E">
            <w:pPr>
              <w:pStyle w:val="TAC"/>
              <w:rPr>
                <w:ins w:id="651" w:author="Huawei" w:date="2021-01-13T10:22:00Z"/>
              </w:rPr>
            </w:pPr>
            <w:ins w:id="652" w:author="Huawei" w:date="2021-01-13T10:22:00Z">
              <w:r>
                <w:rPr>
                  <w:rFonts w:hint="eastAsia"/>
                  <w:lang w:eastAsia="zh-CN"/>
                </w:rPr>
                <w:t>C</w:t>
              </w:r>
            </w:ins>
          </w:p>
        </w:tc>
        <w:tc>
          <w:tcPr>
            <w:tcW w:w="1105" w:type="dxa"/>
            <w:tcBorders>
              <w:top w:val="single" w:sz="4" w:space="0" w:color="auto"/>
              <w:left w:val="single" w:sz="4" w:space="0" w:color="auto"/>
              <w:bottom w:val="single" w:sz="4" w:space="0" w:color="auto"/>
              <w:right w:val="single" w:sz="4" w:space="0" w:color="auto"/>
            </w:tcBorders>
          </w:tcPr>
          <w:p w14:paraId="4ACCFFC1" w14:textId="40528655" w:rsidR="00484D9E" w:rsidRDefault="00484D9E" w:rsidP="00484D9E">
            <w:pPr>
              <w:pStyle w:val="TAL"/>
              <w:rPr>
                <w:ins w:id="653" w:author="Huawei" w:date="2021-01-13T10:22:00Z"/>
              </w:rPr>
            </w:pPr>
            <w:ins w:id="654" w:author="Huawei" w:date="2021-01-13T10:22:00Z">
              <w:r>
                <w:rPr>
                  <w:rFonts w:hint="eastAsia"/>
                  <w:lang w:eastAsia="zh-CN"/>
                </w:rPr>
                <w:t>0</w:t>
              </w:r>
              <w:r>
                <w:rPr>
                  <w:lang w:eastAsia="zh-CN"/>
                </w:rPr>
                <w:t>..1</w:t>
              </w:r>
            </w:ins>
          </w:p>
        </w:tc>
        <w:tc>
          <w:tcPr>
            <w:tcW w:w="3093" w:type="dxa"/>
            <w:tcBorders>
              <w:top w:val="single" w:sz="4" w:space="0" w:color="auto"/>
              <w:left w:val="single" w:sz="4" w:space="0" w:color="auto"/>
              <w:bottom w:val="single" w:sz="4" w:space="0" w:color="auto"/>
              <w:right w:val="single" w:sz="4" w:space="0" w:color="auto"/>
            </w:tcBorders>
          </w:tcPr>
          <w:p w14:paraId="357C61C3" w14:textId="1C5DF6DE" w:rsidR="00484D9E" w:rsidRDefault="00484D9E" w:rsidP="00484D9E">
            <w:pPr>
              <w:pStyle w:val="TAL"/>
              <w:rPr>
                <w:ins w:id="655" w:author="Huawei" w:date="2021-01-13T10:22:00Z"/>
                <w:rFonts w:cs="Arial"/>
                <w:szCs w:val="18"/>
              </w:rPr>
            </w:pPr>
            <w:ins w:id="656" w:author="Huawei" w:date="2021-01-13T10:22:00Z">
              <w:r w:rsidRPr="00421444">
                <w:t>This IE shall be present if at least one optional</w:t>
              </w:r>
              <w:r w:rsidR="00227988">
                <w:t xml:space="preserve"> feature defined in clause 6.1.</w:t>
              </w:r>
            </w:ins>
            <w:ins w:id="657" w:author="Huawei" w:date="2021-01-13T10:48:00Z">
              <w:r w:rsidR="00227988">
                <w:t>x</w:t>
              </w:r>
            </w:ins>
            <w:ins w:id="658" w:author="Huawei" w:date="2021-01-13T10:22:00Z">
              <w:r w:rsidRPr="00421444">
                <w:t xml:space="preserve"> is supported.</w:t>
              </w:r>
            </w:ins>
          </w:p>
        </w:tc>
      </w:tr>
      <w:tr w:rsidR="00484D9E" w:rsidRPr="003B2883" w14:paraId="1E5B1487" w14:textId="77777777" w:rsidTr="00D04D1E">
        <w:trPr>
          <w:jc w:val="center"/>
        </w:trPr>
        <w:tc>
          <w:tcPr>
            <w:tcW w:w="10046" w:type="dxa"/>
            <w:gridSpan w:val="5"/>
            <w:tcBorders>
              <w:top w:val="single" w:sz="4" w:space="0" w:color="auto"/>
              <w:left w:val="single" w:sz="4" w:space="0" w:color="auto"/>
              <w:bottom w:val="single" w:sz="4" w:space="0" w:color="auto"/>
              <w:right w:val="single" w:sz="4" w:space="0" w:color="auto"/>
            </w:tcBorders>
          </w:tcPr>
          <w:p w14:paraId="7DA42CE4" w14:textId="77777777" w:rsidR="00484D9E" w:rsidRPr="003B2883" w:rsidRDefault="00484D9E" w:rsidP="00484D9E">
            <w:pPr>
              <w:pStyle w:val="TAL"/>
              <w:rPr>
                <w:rFonts w:cs="Arial"/>
                <w:szCs w:val="18"/>
              </w:rPr>
            </w:pPr>
            <w:r>
              <w:rPr>
                <w:rFonts w:cs="Arial"/>
                <w:szCs w:val="18"/>
              </w:rPr>
              <w:t xml:space="preserve">NOTE 1: The </w:t>
            </w:r>
            <w:proofErr w:type="spellStart"/>
            <w:r>
              <w:rPr>
                <w:rFonts w:cs="Arial"/>
                <w:szCs w:val="18"/>
              </w:rPr>
              <w:t>hgmlcCallBackURI</w:t>
            </w:r>
            <w:proofErr w:type="spellEnd"/>
            <w:r>
              <w:rPr>
                <w:rFonts w:cs="Arial"/>
                <w:szCs w:val="18"/>
              </w:rPr>
              <w:t xml:space="preserve"> shall be included when the consumer NF is not the H-GMLC.</w:t>
            </w:r>
          </w:p>
        </w:tc>
      </w:tr>
    </w:tbl>
    <w:p w14:paraId="30E60197" w14:textId="77777777" w:rsidR="00484D9E" w:rsidRDefault="00484D9E">
      <w:pPr>
        <w:rPr>
          <w:noProof/>
        </w:rPr>
      </w:pPr>
    </w:p>
    <w:p w14:paraId="1892FD58" w14:textId="77777777" w:rsidR="00484D9E" w:rsidRPr="006B5418" w:rsidRDefault="00484D9E" w:rsidP="00484D9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2F2F86" w14:textId="77777777" w:rsidR="00484D9E" w:rsidRDefault="00484D9E">
      <w:pPr>
        <w:rPr>
          <w:noProof/>
        </w:rPr>
      </w:pPr>
    </w:p>
    <w:p w14:paraId="5FBB0A3D" w14:textId="23BD08BB" w:rsidR="00484D9E" w:rsidRPr="00AA440E" w:rsidRDefault="00484D9E" w:rsidP="00484D9E">
      <w:pPr>
        <w:pStyle w:val="3"/>
        <w:rPr>
          <w:ins w:id="659" w:author="Huawei" w:date="2021-01-13T10:25:00Z"/>
          <w:lang w:eastAsia="zh-CN"/>
        </w:rPr>
      </w:pPr>
      <w:bookmarkStart w:id="660" w:name="_Toc11342351"/>
      <w:bookmarkStart w:id="661" w:name="_Toc36460757"/>
      <w:bookmarkStart w:id="662" w:name="_Toc45029965"/>
      <w:bookmarkStart w:id="663" w:name="_Toc57026388"/>
      <w:ins w:id="664" w:author="Huawei" w:date="2021-01-13T10:25:00Z">
        <w:r w:rsidRPr="00AA440E">
          <w:rPr>
            <w:lang w:eastAsia="zh-CN"/>
          </w:rPr>
          <w:t>6.1</w:t>
        </w:r>
        <w:proofErr w:type="gramStart"/>
        <w:r w:rsidRPr="00AA440E">
          <w:rPr>
            <w:lang w:eastAsia="zh-CN"/>
          </w:rPr>
          <w:t>.</w:t>
        </w:r>
        <w:r>
          <w:rPr>
            <w:lang w:eastAsia="zh-CN"/>
          </w:rPr>
          <w:t>x</w:t>
        </w:r>
        <w:proofErr w:type="gramEnd"/>
        <w:r w:rsidRPr="00AA440E">
          <w:rPr>
            <w:lang w:eastAsia="zh-CN"/>
          </w:rPr>
          <w:tab/>
          <w:t>Feature Negotiation</w:t>
        </w:r>
        <w:bookmarkEnd w:id="660"/>
        <w:bookmarkEnd w:id="661"/>
        <w:bookmarkEnd w:id="662"/>
        <w:bookmarkEnd w:id="663"/>
      </w:ins>
    </w:p>
    <w:p w14:paraId="2584ADCA" w14:textId="3B000E5E" w:rsidR="00484D9E" w:rsidRDefault="00484D9E" w:rsidP="00484D9E">
      <w:pPr>
        <w:rPr>
          <w:ins w:id="665" w:author="Huawei" w:date="2021-01-13T10:25:00Z"/>
        </w:rPr>
      </w:pPr>
      <w:ins w:id="666" w:author="Huawei" w:date="2021-01-13T10:25:00Z">
        <w:r>
          <w:t xml:space="preserve">The optional features in table 6.1.x-1 are defined for the </w:t>
        </w:r>
      </w:ins>
      <w:proofErr w:type="spellStart"/>
      <w:ins w:id="667" w:author="Huawei" w:date="2021-01-13T10:26:00Z">
        <w:r>
          <w:t>Nlmf_Location</w:t>
        </w:r>
      </w:ins>
      <w:proofErr w:type="spellEnd"/>
      <w:ins w:id="668" w:author="Huawei" w:date="2021-01-13T10:25:00Z">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ins>
    </w:p>
    <w:p w14:paraId="6E0BD9E0" w14:textId="3F52D510" w:rsidR="00484D9E" w:rsidRPr="002002FF" w:rsidRDefault="00484D9E" w:rsidP="00484D9E">
      <w:pPr>
        <w:pStyle w:val="TH"/>
        <w:rPr>
          <w:ins w:id="669" w:author="Huawei" w:date="2021-01-13T10:25:00Z"/>
        </w:rPr>
      </w:pPr>
      <w:ins w:id="670" w:author="Huawei" w:date="2021-01-13T10:25:00Z">
        <w:r w:rsidRPr="002002FF">
          <w:lastRenderedPageBreak/>
          <w:t xml:space="preserve">Table </w:t>
        </w:r>
        <w:r>
          <w:t>6</w:t>
        </w:r>
        <w:r w:rsidRPr="002002FF">
          <w:t>.</w:t>
        </w:r>
        <w:r>
          <w:t>1.</w:t>
        </w:r>
      </w:ins>
      <w:ins w:id="671" w:author="Huawei" w:date="2021-01-13T10:26:00Z">
        <w:r>
          <w:t>x</w:t>
        </w:r>
      </w:ins>
      <w:ins w:id="672" w:author="Huawei" w:date="2021-01-13T10:25:00Z">
        <w:r w:rsidRPr="002002FF">
          <w:t xml:space="preserve">-1: </w:t>
        </w:r>
        <w:r>
          <w:t>Supported Features</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484D9E" w:rsidRPr="002002FF" w14:paraId="31FD14DF" w14:textId="77777777" w:rsidTr="00D04D1E">
        <w:trPr>
          <w:jc w:val="center"/>
          <w:ins w:id="673" w:author="Huawei" w:date="2021-01-13T10:25:00Z"/>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7B248C1" w14:textId="77777777" w:rsidR="00484D9E" w:rsidRPr="002002FF" w:rsidRDefault="00484D9E" w:rsidP="00D04D1E">
            <w:pPr>
              <w:pStyle w:val="TAH"/>
              <w:rPr>
                <w:ins w:id="674" w:author="Huawei" w:date="2021-01-13T10:25:00Z"/>
              </w:rPr>
            </w:pPr>
            <w:ins w:id="675" w:author="Huawei" w:date="2021-01-13T10:25:00Z">
              <w:r>
                <w:t>Feature number</w:t>
              </w:r>
            </w:ins>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6D9E00FB" w14:textId="77777777" w:rsidR="00484D9E" w:rsidRPr="002002FF" w:rsidRDefault="00484D9E" w:rsidP="00D04D1E">
            <w:pPr>
              <w:pStyle w:val="TAH"/>
              <w:rPr>
                <w:ins w:id="676" w:author="Huawei" w:date="2021-01-13T10:25:00Z"/>
              </w:rPr>
            </w:pPr>
            <w:ins w:id="677" w:author="Huawei" w:date="2021-01-13T10:25:00Z">
              <w:r>
                <w:t>Feature Name</w:t>
              </w:r>
            </w:ins>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61989A76" w14:textId="77777777" w:rsidR="00484D9E" w:rsidRPr="002002FF" w:rsidRDefault="00484D9E" w:rsidP="00D04D1E">
            <w:pPr>
              <w:pStyle w:val="TAH"/>
              <w:rPr>
                <w:ins w:id="678" w:author="Huawei" w:date="2021-01-13T10:25:00Z"/>
                <w:lang w:eastAsia="zh-CN"/>
              </w:rPr>
            </w:pPr>
            <w:ins w:id="679" w:author="Huawei" w:date="2021-01-13T10:25:00Z">
              <w:r>
                <w:rPr>
                  <w:rFonts w:hint="eastAsia"/>
                  <w:lang w:eastAsia="zh-CN"/>
                </w:rPr>
                <w:t>M</w:t>
              </w:r>
              <w:r>
                <w:rPr>
                  <w:lang w:eastAsia="zh-CN"/>
                </w:rPr>
                <w:t>/O</w:t>
              </w:r>
            </w:ins>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366A95AE" w14:textId="77777777" w:rsidR="00484D9E" w:rsidRPr="002002FF" w:rsidRDefault="00484D9E" w:rsidP="00D04D1E">
            <w:pPr>
              <w:pStyle w:val="TAH"/>
              <w:rPr>
                <w:ins w:id="680" w:author="Huawei" w:date="2021-01-13T10:25:00Z"/>
              </w:rPr>
            </w:pPr>
            <w:ins w:id="681" w:author="Huawei" w:date="2021-01-13T10:25:00Z">
              <w:r w:rsidRPr="002002FF">
                <w:t>Description</w:t>
              </w:r>
            </w:ins>
          </w:p>
        </w:tc>
      </w:tr>
      <w:tr w:rsidR="00484D9E" w:rsidRPr="002002FF" w14:paraId="00964235" w14:textId="77777777" w:rsidTr="00D04D1E">
        <w:trPr>
          <w:jc w:val="center"/>
          <w:ins w:id="682" w:author="Huawei" w:date="2021-01-13T10:25:00Z"/>
        </w:trPr>
        <w:tc>
          <w:tcPr>
            <w:tcW w:w="1197" w:type="dxa"/>
            <w:tcBorders>
              <w:top w:val="single" w:sz="4" w:space="0" w:color="auto"/>
              <w:left w:val="single" w:sz="4" w:space="0" w:color="auto"/>
              <w:bottom w:val="single" w:sz="4" w:space="0" w:color="auto"/>
              <w:right w:val="single" w:sz="4" w:space="0" w:color="auto"/>
            </w:tcBorders>
          </w:tcPr>
          <w:p w14:paraId="55166EA0" w14:textId="77777777" w:rsidR="00484D9E" w:rsidRPr="002002FF" w:rsidRDefault="00484D9E" w:rsidP="00D04D1E">
            <w:pPr>
              <w:pStyle w:val="TAL"/>
              <w:jc w:val="center"/>
              <w:rPr>
                <w:ins w:id="683" w:author="Huawei" w:date="2021-01-13T10:25:00Z"/>
              </w:rPr>
            </w:pPr>
            <w:ins w:id="684" w:author="Huawei" w:date="2021-01-13T10:25:00Z">
              <w:r>
                <w:rPr>
                  <w:lang w:eastAsia="ko-KR"/>
                </w:rPr>
                <w:t>x</w:t>
              </w:r>
            </w:ins>
          </w:p>
        </w:tc>
        <w:tc>
          <w:tcPr>
            <w:tcW w:w="1563" w:type="dxa"/>
            <w:tcBorders>
              <w:top w:val="single" w:sz="4" w:space="0" w:color="auto"/>
              <w:left w:val="single" w:sz="4" w:space="0" w:color="auto"/>
              <w:bottom w:val="single" w:sz="4" w:space="0" w:color="auto"/>
              <w:right w:val="single" w:sz="4" w:space="0" w:color="auto"/>
            </w:tcBorders>
          </w:tcPr>
          <w:p w14:paraId="589ED221" w14:textId="77777777" w:rsidR="00484D9E" w:rsidRPr="002002FF" w:rsidRDefault="00484D9E" w:rsidP="00D04D1E">
            <w:pPr>
              <w:pStyle w:val="TAL"/>
              <w:rPr>
                <w:ins w:id="685" w:author="Huawei" w:date="2021-01-13T10:25:00Z"/>
              </w:rPr>
            </w:pPr>
            <w:ins w:id="686" w:author="Huawei" w:date="2021-01-13T10:25:00Z">
              <w:r>
                <w:rPr>
                  <w:lang w:eastAsia="ko-KR"/>
                </w:rPr>
                <w:t>ES3XX</w:t>
              </w:r>
            </w:ins>
          </w:p>
        </w:tc>
        <w:tc>
          <w:tcPr>
            <w:tcW w:w="921" w:type="dxa"/>
            <w:tcBorders>
              <w:top w:val="single" w:sz="4" w:space="0" w:color="auto"/>
              <w:left w:val="single" w:sz="4" w:space="0" w:color="auto"/>
              <w:bottom w:val="single" w:sz="4" w:space="0" w:color="auto"/>
              <w:right w:val="single" w:sz="4" w:space="0" w:color="auto"/>
            </w:tcBorders>
          </w:tcPr>
          <w:p w14:paraId="5FF02C4E" w14:textId="77777777" w:rsidR="00484D9E" w:rsidRPr="002002FF" w:rsidRDefault="00484D9E" w:rsidP="00D04D1E">
            <w:pPr>
              <w:pStyle w:val="TAL"/>
              <w:jc w:val="center"/>
              <w:rPr>
                <w:ins w:id="687" w:author="Huawei" w:date="2021-01-13T10:25:00Z"/>
                <w:rFonts w:cs="Arial"/>
                <w:szCs w:val="18"/>
              </w:rPr>
            </w:pPr>
            <w:ins w:id="688" w:author="Huawei" w:date="2021-01-13T10:25:00Z">
              <w:r>
                <w:rPr>
                  <w:lang w:eastAsia="ko-KR"/>
                </w:rPr>
                <w:t>M</w:t>
              </w:r>
            </w:ins>
          </w:p>
        </w:tc>
        <w:tc>
          <w:tcPr>
            <w:tcW w:w="5948" w:type="dxa"/>
            <w:tcBorders>
              <w:top w:val="single" w:sz="4" w:space="0" w:color="auto"/>
              <w:left w:val="single" w:sz="4" w:space="0" w:color="auto"/>
              <w:bottom w:val="single" w:sz="4" w:space="0" w:color="auto"/>
              <w:right w:val="single" w:sz="4" w:space="0" w:color="auto"/>
            </w:tcBorders>
          </w:tcPr>
          <w:p w14:paraId="1BE090E4" w14:textId="77777777" w:rsidR="00484D9E" w:rsidRDefault="00484D9E" w:rsidP="00D04D1E">
            <w:pPr>
              <w:pStyle w:val="TAL"/>
              <w:rPr>
                <w:ins w:id="689" w:author="Huawei" w:date="2021-01-13T10:25:00Z"/>
                <w:lang w:eastAsia="ko-KR"/>
              </w:rPr>
            </w:pPr>
            <w:ins w:id="690" w:author="Huawei" w:date="2021-01-13T10:25:00Z">
              <w:r>
                <w:rPr>
                  <w:lang w:eastAsia="ko-KR"/>
                </w:rPr>
                <w:t>Extended Support of HTTP 307/308 redirection</w:t>
              </w:r>
            </w:ins>
          </w:p>
          <w:p w14:paraId="11234B87" w14:textId="77777777" w:rsidR="00484D9E" w:rsidRDefault="00484D9E" w:rsidP="00D04D1E">
            <w:pPr>
              <w:pStyle w:val="TAL"/>
              <w:rPr>
                <w:ins w:id="691" w:author="Huawei" w:date="2021-01-13T10:25:00Z"/>
                <w:lang w:eastAsia="ko-KR"/>
              </w:rPr>
            </w:pPr>
          </w:p>
          <w:p w14:paraId="12154593" w14:textId="3894F143" w:rsidR="00484D9E" w:rsidRDefault="00484D9E" w:rsidP="00D04D1E">
            <w:pPr>
              <w:pStyle w:val="TAL"/>
              <w:rPr>
                <w:ins w:id="692" w:author="Huawei" w:date="2021-01-13T10:25:00Z"/>
                <w:lang w:eastAsia="ko-KR"/>
              </w:rPr>
            </w:pPr>
            <w:ins w:id="693" w:author="Huawei" w:date="2021-01-13T10:25:00Z">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ins>
            <w:ins w:id="694" w:author="Huawei" w:date="2021-01-13T10:49:00Z">
              <w:r w:rsidR="00227988">
                <w:t xml:space="preserve">Location </w:t>
              </w:r>
            </w:ins>
            <w:ins w:id="695" w:author="Huawei" w:date="2021-01-13T10:25:00Z">
              <w:r>
                <w:t>service. An NF Service Consumer that does not support this feature does only support HTTP redirection as specified for 3GPP Release 15.</w:t>
              </w:r>
            </w:ins>
          </w:p>
          <w:p w14:paraId="551ACF79" w14:textId="77777777" w:rsidR="00484D9E" w:rsidRPr="002002FF" w:rsidRDefault="00484D9E" w:rsidP="00D04D1E">
            <w:pPr>
              <w:pStyle w:val="TAL"/>
              <w:rPr>
                <w:ins w:id="696" w:author="Huawei" w:date="2021-01-13T10:25:00Z"/>
                <w:rFonts w:cs="Arial"/>
                <w:szCs w:val="18"/>
              </w:rPr>
            </w:pPr>
          </w:p>
        </w:tc>
      </w:tr>
    </w:tbl>
    <w:p w14:paraId="5231ADD7" w14:textId="77777777" w:rsidR="00623DBE" w:rsidRDefault="00623DBE">
      <w:pPr>
        <w:rPr>
          <w:noProof/>
        </w:rPr>
      </w:pPr>
    </w:p>
    <w:p w14:paraId="4F947BAB" w14:textId="77777777" w:rsidR="003F68CB" w:rsidRPr="006B5418" w:rsidRDefault="003F68CB" w:rsidP="003F68C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3B2F5A" w14:textId="77777777" w:rsidR="003F68CB" w:rsidRDefault="003F68CB">
      <w:pPr>
        <w:rPr>
          <w:ins w:id="697" w:author="Huawei" w:date="2021-01-12T09:40:00Z"/>
          <w:noProof/>
        </w:rPr>
      </w:pPr>
    </w:p>
    <w:p w14:paraId="08B897C9" w14:textId="4BE5B080" w:rsidR="003F68CB" w:rsidRDefault="003F68CB" w:rsidP="003F68CB">
      <w:pPr>
        <w:pStyle w:val="3"/>
        <w:rPr>
          <w:ins w:id="698" w:author="Huawei" w:date="2021-01-12T09:40:00Z"/>
          <w:lang w:val="en-US"/>
        </w:rPr>
      </w:pPr>
      <w:bookmarkStart w:id="699" w:name="_Toc25074008"/>
      <w:bookmarkStart w:id="700" w:name="_Toc34063200"/>
      <w:bookmarkStart w:id="701" w:name="_Toc43120185"/>
      <w:bookmarkStart w:id="702" w:name="_Toc49768242"/>
      <w:bookmarkStart w:id="703" w:name="_Toc51867092"/>
      <w:ins w:id="704" w:author="Huawei" w:date="2021-01-12T09:40:00Z">
        <w:r>
          <w:rPr>
            <w:lang w:val="en-US"/>
          </w:rPr>
          <w:t>6.1</w:t>
        </w:r>
        <w:proofErr w:type="gramStart"/>
        <w:r>
          <w:rPr>
            <w:lang w:val="en-US"/>
          </w:rPr>
          <w:t>.</w:t>
        </w:r>
      </w:ins>
      <w:ins w:id="705" w:author="Huawei" w:date="2021-01-13T10:26:00Z">
        <w:r w:rsidR="00484D9E">
          <w:rPr>
            <w:lang w:val="en-US"/>
          </w:rPr>
          <w:t>y</w:t>
        </w:r>
      </w:ins>
      <w:proofErr w:type="gramEnd"/>
      <w:ins w:id="706" w:author="Huawei" w:date="2021-01-12T09:40:00Z">
        <w:r>
          <w:rPr>
            <w:lang w:val="en-US"/>
          </w:rPr>
          <w:tab/>
        </w:r>
        <w:bookmarkEnd w:id="699"/>
        <w:bookmarkEnd w:id="700"/>
        <w:bookmarkEnd w:id="701"/>
        <w:bookmarkEnd w:id="702"/>
        <w:bookmarkEnd w:id="703"/>
        <w:r>
          <w:rPr>
            <w:lang w:val="en-US"/>
          </w:rPr>
          <w:t>HTTP redirection</w:t>
        </w:r>
      </w:ins>
    </w:p>
    <w:p w14:paraId="2CA3A913" w14:textId="4A36E387" w:rsidR="003F68CB" w:rsidRDefault="003F68CB" w:rsidP="003F68CB">
      <w:pPr>
        <w:rPr>
          <w:ins w:id="707" w:author="Huawei" w:date="2021-01-12T09:40:00Z"/>
          <w:lang w:val="en-US"/>
        </w:rPr>
      </w:pPr>
      <w:ins w:id="708" w:author="Huawei" w:date="2021-01-12T09:40:00Z">
        <w:r>
          <w:rPr>
            <w:lang w:val="en-US"/>
          </w:rPr>
          <w:t xml:space="preserve">An HTTP request may be redirected to a different </w:t>
        </w:r>
      </w:ins>
      <w:ins w:id="709" w:author="Huawei" w:date="2021-01-13T10:49:00Z">
        <w:r w:rsidR="00B40A39">
          <w:t>LMF</w:t>
        </w:r>
      </w:ins>
      <w:ins w:id="710" w:author="Huawei" w:date="2021-01-12T16:11:00Z">
        <w:r w:rsidR="007A4997">
          <w:rPr>
            <w:lang w:val="en-US"/>
          </w:rPr>
          <w:t xml:space="preserve"> </w:t>
        </w:r>
      </w:ins>
      <w:ins w:id="711" w:author="Huawei" w:date="2021-01-12T09:40:00Z">
        <w:r>
          <w:rPr>
            <w:lang w:val="en-US"/>
          </w:rPr>
          <w:t xml:space="preserve">service instance, within the same </w:t>
        </w:r>
      </w:ins>
      <w:ins w:id="712" w:author="Huawei" w:date="2021-01-13T10:49:00Z">
        <w:r w:rsidR="00B40A39">
          <w:t>LMF</w:t>
        </w:r>
      </w:ins>
      <w:ins w:id="713" w:author="Huawei" w:date="2021-01-12T16:11:00Z">
        <w:r w:rsidR="007A4997">
          <w:rPr>
            <w:lang w:val="en-US"/>
          </w:rPr>
          <w:t xml:space="preserve"> </w:t>
        </w:r>
      </w:ins>
      <w:ins w:id="714" w:author="Huawei" w:date="2021-01-12T09:40:00Z">
        <w:r>
          <w:rPr>
            <w:lang w:val="en-US"/>
          </w:rPr>
          <w:t xml:space="preserve">or a different </w:t>
        </w:r>
      </w:ins>
      <w:ins w:id="715" w:author="Huawei" w:date="2021-01-13T10:49:00Z">
        <w:r w:rsidR="00B40A39">
          <w:t>LMF</w:t>
        </w:r>
      </w:ins>
      <w:ins w:id="716" w:author="Huawei" w:date="2021-01-12T16:11:00Z">
        <w:r w:rsidR="007A4997">
          <w:rPr>
            <w:lang w:val="en-US"/>
          </w:rPr>
          <w:t xml:space="preserve"> </w:t>
        </w:r>
      </w:ins>
      <w:ins w:id="717" w:author="Huawei" w:date="2021-01-12T09:40:00Z">
        <w:r>
          <w:rPr>
            <w:lang w:val="en-US"/>
          </w:rPr>
          <w:t xml:space="preserve">of an </w:t>
        </w:r>
      </w:ins>
      <w:ins w:id="718" w:author="Huawei" w:date="2021-01-13T10:49:00Z">
        <w:r w:rsidR="00B40A39">
          <w:t>LMF</w:t>
        </w:r>
      </w:ins>
      <w:ins w:id="719" w:author="Huawei" w:date="2021-01-12T16:11:00Z">
        <w:r w:rsidR="007A4997">
          <w:rPr>
            <w:lang w:val="en-US"/>
          </w:rPr>
          <w:t xml:space="preserve"> </w:t>
        </w:r>
      </w:ins>
      <w:ins w:id="720" w:author="Huawei" w:date="2021-01-12T09:40:00Z">
        <w:r>
          <w:rPr>
            <w:lang w:val="en-US"/>
          </w:rPr>
          <w:t xml:space="preserve">set, e.g. when an </w:t>
        </w:r>
      </w:ins>
      <w:ins w:id="721" w:author="Huawei" w:date="2021-01-13T10:49:00Z">
        <w:r w:rsidR="00B40A39">
          <w:t>LMF</w:t>
        </w:r>
      </w:ins>
      <w:ins w:id="722" w:author="Huawei" w:date="2021-01-12T16:11:00Z">
        <w:r w:rsidR="007A4997">
          <w:rPr>
            <w:lang w:val="en-US"/>
          </w:rPr>
          <w:t xml:space="preserve"> </w:t>
        </w:r>
      </w:ins>
      <w:ins w:id="723" w:author="Huawei" w:date="2021-01-12T09:40:00Z">
        <w:r>
          <w:rPr>
            <w:lang w:val="en-US"/>
          </w:rPr>
          <w:t xml:space="preserve">service instance is part of an </w:t>
        </w:r>
      </w:ins>
      <w:ins w:id="724" w:author="Huawei" w:date="2021-01-13T10:50:00Z">
        <w:r w:rsidR="00B40A39">
          <w:t>LMF</w:t>
        </w:r>
      </w:ins>
      <w:ins w:id="725" w:author="Huawei" w:date="2021-01-12T16:15:00Z">
        <w:r w:rsidR="007326E9">
          <w:rPr>
            <w:lang w:val="en-US"/>
          </w:rPr>
          <w:t xml:space="preserve"> </w:t>
        </w:r>
      </w:ins>
      <w:ins w:id="726" w:author="Huawei" w:date="2021-01-12T09:40:00Z">
        <w:r>
          <w:rPr>
            <w:lang w:val="en-US"/>
          </w:rPr>
          <w:t xml:space="preserve">(service) set or when using indirect communications (see 3GPP TS 29.500 [4]). See also the </w:t>
        </w:r>
        <w:r>
          <w:rPr>
            <w:lang w:eastAsia="zh-CN"/>
          </w:rPr>
          <w:t>ES3XX</w:t>
        </w:r>
        <w:r>
          <w:rPr>
            <w:lang w:val="en-US"/>
          </w:rPr>
          <w:t xml:space="preserve"> feature in clause 6.1.</w:t>
        </w:r>
      </w:ins>
      <w:ins w:id="727" w:author="Huawei" w:date="2021-01-13T10:50:00Z">
        <w:r w:rsidR="00B40A39">
          <w:rPr>
            <w:lang w:val="en-US"/>
          </w:rPr>
          <w:t>x</w:t>
        </w:r>
      </w:ins>
      <w:ins w:id="728" w:author="Huawei" w:date="2021-01-12T09:40:00Z">
        <w:r>
          <w:rPr>
            <w:lang w:val="en-US"/>
          </w:rPr>
          <w:t>.</w:t>
        </w:r>
      </w:ins>
    </w:p>
    <w:p w14:paraId="1D9A1A71" w14:textId="10EE254C" w:rsidR="003F68CB" w:rsidRDefault="003F68CB" w:rsidP="003F68CB">
      <w:pPr>
        <w:rPr>
          <w:ins w:id="729" w:author="Huawei" w:date="2021-01-12T09:40:00Z"/>
          <w:lang w:val="en-US"/>
        </w:rPr>
      </w:pPr>
      <w:ins w:id="730" w:author="Huawei" w:date="2021-01-12T09:40:00Z">
        <w:r>
          <w:rPr>
            <w:lang w:val="en-US"/>
          </w:rPr>
          <w:t xml:space="preserve">An SCP that reselects a different </w:t>
        </w:r>
      </w:ins>
      <w:ins w:id="731" w:author="Huawei" w:date="2021-01-13T10:50:00Z">
        <w:r w:rsidR="00B40A39">
          <w:rPr>
            <w:lang w:val="en-US"/>
          </w:rPr>
          <w:t>LMF</w:t>
        </w:r>
      </w:ins>
      <w:ins w:id="732" w:author="Huawei" w:date="2021-01-12T09:40:00Z">
        <w:r>
          <w:rPr>
            <w:lang w:val="en-US"/>
          </w:rPr>
          <w:t xml:space="preserve"> producer instance will return the NF Instance ID of the new </w:t>
        </w:r>
      </w:ins>
      <w:ins w:id="733" w:author="Huawei" w:date="2021-01-13T10:50:00Z">
        <w:r w:rsidR="00B40A39">
          <w:t>LMF</w:t>
        </w:r>
      </w:ins>
      <w:ins w:id="734" w:author="Huawei" w:date="2021-01-12T09:40:00Z">
        <w:r>
          <w:rPr>
            <w:lang w:val="en-US"/>
          </w:rPr>
          <w:t xml:space="preserve"> producer instance in the 3gpp-Sbi-Producer-Id header, as specified in clause 6.10.3.4 of 3GPP TS 29.500 [4]. </w:t>
        </w:r>
      </w:ins>
    </w:p>
    <w:p w14:paraId="3D11699C" w14:textId="2B846D4E" w:rsidR="003F68CB" w:rsidRDefault="003F68CB" w:rsidP="003F68CB">
      <w:pPr>
        <w:rPr>
          <w:ins w:id="735" w:author="Huawei" w:date="2021-01-12T09:40:00Z"/>
          <w:lang w:val="en-US"/>
        </w:rPr>
      </w:pPr>
      <w:ins w:id="736" w:author="Huawei" w:date="2021-01-12T09:40:00Z">
        <w:r>
          <w:rPr>
            <w:lang w:val="en-US"/>
          </w:rPr>
          <w:t xml:space="preserve">If an </w:t>
        </w:r>
      </w:ins>
      <w:ins w:id="737" w:author="Huawei" w:date="2021-01-13T10:50:00Z">
        <w:r w:rsidR="00B40A39">
          <w:t>LMF</w:t>
        </w:r>
      </w:ins>
      <w:ins w:id="738" w:author="Huawei" w:date="2021-01-12T09:40:00Z">
        <w:r>
          <w:rPr>
            <w:lang w:val="en-US"/>
          </w:rPr>
          <w:t xml:space="preserve"> within an </w:t>
        </w:r>
      </w:ins>
      <w:ins w:id="739" w:author="Huawei" w:date="2021-01-13T10:50:00Z">
        <w:r w:rsidR="00B40A39">
          <w:t>LMF</w:t>
        </w:r>
      </w:ins>
      <w:ins w:id="740" w:author="Huawei" w:date="2021-01-12T16:16:00Z">
        <w:r w:rsidR="007326E9">
          <w:rPr>
            <w:lang w:val="en-US"/>
          </w:rPr>
          <w:t xml:space="preserve"> </w:t>
        </w:r>
      </w:ins>
      <w:ins w:id="741" w:author="Huawei" w:date="2021-01-12T09:40:00Z">
        <w:r>
          <w:rPr>
            <w:lang w:val="en-US"/>
          </w:rPr>
          <w:t xml:space="preserve">set redirects a service request to a different </w:t>
        </w:r>
      </w:ins>
      <w:ins w:id="742" w:author="Huawei" w:date="2021-01-13T10:51:00Z">
        <w:r w:rsidR="00B40A39">
          <w:t>LMF</w:t>
        </w:r>
      </w:ins>
      <w:ins w:id="743" w:author="Huawei" w:date="2021-01-12T16:16:00Z">
        <w:r w:rsidR="007326E9">
          <w:rPr>
            <w:lang w:val="en-US"/>
          </w:rPr>
          <w:t xml:space="preserve"> </w:t>
        </w:r>
      </w:ins>
      <w:ins w:id="744" w:author="Huawei" w:date="2021-01-12T09:40:00Z">
        <w:r>
          <w:rPr>
            <w:lang w:val="en-US"/>
          </w:rPr>
          <w:t xml:space="preserve">of the set using an 307 Temporary Redirect or 308 Permanent Redirect status code, the identity of the new </w:t>
        </w:r>
      </w:ins>
      <w:ins w:id="745" w:author="Huawei" w:date="2021-01-13T10:51:00Z">
        <w:r w:rsidR="00B40A39">
          <w:t>LMF</w:t>
        </w:r>
      </w:ins>
      <w:ins w:id="746" w:author="Huawei" w:date="2021-01-12T16:16:00Z">
        <w:r w:rsidR="007326E9">
          <w:rPr>
            <w:lang w:val="en-US"/>
          </w:rPr>
          <w:t xml:space="preserve"> </w:t>
        </w:r>
      </w:ins>
      <w:ins w:id="747" w:author="Huawei" w:date="2021-01-12T09:40:00Z">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ins>
    </w:p>
    <w:p w14:paraId="2A57E352" w14:textId="77777777" w:rsidR="003F68CB" w:rsidRDefault="003F68CB">
      <w:pPr>
        <w:rPr>
          <w:noProof/>
        </w:rPr>
      </w:pPr>
    </w:p>
    <w:p w14:paraId="1B2B4C66" w14:textId="77777777" w:rsidR="00484D9E" w:rsidRPr="006B5418" w:rsidRDefault="00484D9E" w:rsidP="00484D9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1CFD7F" w14:textId="77777777" w:rsidR="00484D9E" w:rsidRDefault="00484D9E">
      <w:pPr>
        <w:rPr>
          <w:noProof/>
        </w:rPr>
      </w:pPr>
    </w:p>
    <w:p w14:paraId="318BDD22" w14:textId="77777777" w:rsidR="00484D9E" w:rsidRDefault="00484D9E" w:rsidP="00484D9E">
      <w:pPr>
        <w:pStyle w:val="5"/>
      </w:pPr>
      <w:bookmarkStart w:id="748" w:name="_Toc25168705"/>
      <w:bookmarkStart w:id="749" w:name="_Toc27593124"/>
      <w:bookmarkStart w:id="750" w:name="_Toc34148000"/>
      <w:bookmarkStart w:id="751" w:name="_Toc36463384"/>
      <w:bookmarkStart w:id="752" w:name="_Toc43215224"/>
      <w:bookmarkStart w:id="753" w:name="_Toc45032472"/>
      <w:bookmarkStart w:id="754" w:name="_Toc49849961"/>
      <w:bookmarkStart w:id="755" w:name="_Toc51873475"/>
      <w:bookmarkStart w:id="756" w:name="_Toc56517603"/>
      <w:bookmarkStart w:id="757" w:name="_Toc58594504"/>
      <w:r>
        <w:t>6.2.4.4.2</w:t>
      </w:r>
      <w:r>
        <w:tab/>
        <w:t>Operation Definition</w:t>
      </w:r>
      <w:bookmarkEnd w:id="748"/>
      <w:bookmarkEnd w:id="749"/>
      <w:bookmarkEnd w:id="750"/>
      <w:bookmarkEnd w:id="751"/>
      <w:bookmarkEnd w:id="752"/>
      <w:bookmarkEnd w:id="753"/>
      <w:bookmarkEnd w:id="754"/>
      <w:bookmarkEnd w:id="755"/>
      <w:bookmarkEnd w:id="756"/>
      <w:bookmarkEnd w:id="757"/>
    </w:p>
    <w:p w14:paraId="5DAF2D07" w14:textId="77777777" w:rsidR="00484D9E" w:rsidRDefault="00484D9E" w:rsidP="00484D9E">
      <w:r>
        <w:t>This operation shall support the request and response data structures and response codes specified in table</w:t>
      </w:r>
      <w:r>
        <w:rPr>
          <w:lang w:eastAsia="zh-CN"/>
        </w:rPr>
        <w:t> </w:t>
      </w:r>
      <w:r>
        <w:t>6.2.4.4.2-1 and table</w:t>
      </w:r>
      <w:r>
        <w:rPr>
          <w:lang w:eastAsia="zh-CN"/>
        </w:rPr>
        <w:t> </w:t>
      </w:r>
      <w:r>
        <w:t>6.2.4.4.2-2.</w:t>
      </w:r>
    </w:p>
    <w:p w14:paraId="245F50EB" w14:textId="77777777" w:rsidR="00484D9E" w:rsidRDefault="00484D9E" w:rsidP="00484D9E">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3"/>
        <w:gridCol w:w="4753"/>
      </w:tblGrid>
      <w:tr w:rsidR="00484D9E" w14:paraId="0E712CBB" w14:textId="77777777" w:rsidTr="00D04D1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7B00602" w14:textId="77777777" w:rsidR="00484D9E" w:rsidRDefault="00484D9E" w:rsidP="00D04D1E">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6E3753C" w14:textId="77777777" w:rsidR="00484D9E" w:rsidRDefault="00484D9E" w:rsidP="00D04D1E">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F155809" w14:textId="77777777" w:rsidR="00484D9E" w:rsidRDefault="00484D9E" w:rsidP="00D04D1E">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DF37ED" w14:textId="77777777" w:rsidR="00484D9E" w:rsidRDefault="00484D9E" w:rsidP="00D04D1E">
            <w:pPr>
              <w:pStyle w:val="TAH"/>
            </w:pPr>
            <w:r>
              <w:t>Description</w:t>
            </w:r>
          </w:p>
        </w:tc>
      </w:tr>
      <w:tr w:rsidR="00484D9E" w14:paraId="3B4DFF95" w14:textId="77777777" w:rsidTr="00D04D1E">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CDCD2A" w14:textId="77777777" w:rsidR="00484D9E" w:rsidRDefault="00484D9E" w:rsidP="00D04D1E">
            <w:pPr>
              <w:pStyle w:val="TAL"/>
            </w:pPr>
            <w:proofErr w:type="spellStart"/>
            <w:r>
              <w:t>CipherRequestData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40449152" w14:textId="77777777" w:rsidR="00484D9E" w:rsidRDefault="00484D9E" w:rsidP="00D04D1E">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2187DCCE" w14:textId="77777777" w:rsidR="00484D9E" w:rsidRDefault="00484D9E" w:rsidP="00D04D1E">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742E9D1B" w14:textId="77777777" w:rsidR="00484D9E" w:rsidRDefault="00484D9E" w:rsidP="00D04D1E">
            <w:pPr>
              <w:pStyle w:val="TAL"/>
            </w:pPr>
            <w:r>
              <w:t>Input parameters to the "Ciphering Key Data" operation</w:t>
            </w:r>
          </w:p>
        </w:tc>
      </w:tr>
    </w:tbl>
    <w:p w14:paraId="3A52CAD3" w14:textId="77777777" w:rsidR="00484D9E" w:rsidRDefault="00484D9E" w:rsidP="00484D9E"/>
    <w:p w14:paraId="153BD660" w14:textId="77777777" w:rsidR="00484D9E" w:rsidRDefault="00484D9E" w:rsidP="00484D9E">
      <w:pPr>
        <w:pStyle w:val="TH"/>
      </w:pPr>
      <w:r>
        <w:lastRenderedPageBreak/>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11"/>
        <w:gridCol w:w="1112"/>
        <w:gridCol w:w="1039"/>
        <w:gridCol w:w="5114"/>
      </w:tblGrid>
      <w:tr w:rsidR="00484D9E" w14:paraId="6034253F" w14:textId="77777777" w:rsidTr="00484D9E">
        <w:trPr>
          <w:jc w:val="center"/>
        </w:trPr>
        <w:tc>
          <w:tcPr>
            <w:tcW w:w="974" w:type="pct"/>
            <w:tcBorders>
              <w:top w:val="single" w:sz="4" w:space="0" w:color="auto"/>
              <w:left w:val="single" w:sz="4" w:space="0" w:color="auto"/>
              <w:bottom w:val="single" w:sz="4" w:space="0" w:color="auto"/>
              <w:right w:val="single" w:sz="4" w:space="0" w:color="auto"/>
            </w:tcBorders>
            <w:shd w:val="clear" w:color="auto" w:fill="C0C0C0"/>
            <w:hideMark/>
          </w:tcPr>
          <w:p w14:paraId="339BCC8F" w14:textId="77777777" w:rsidR="00484D9E" w:rsidRDefault="00484D9E" w:rsidP="00D04D1E">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7B035FD0" w14:textId="77777777" w:rsidR="00484D9E" w:rsidRDefault="00484D9E" w:rsidP="00D04D1E">
            <w:pPr>
              <w:pStyle w:val="TAH"/>
            </w:pPr>
            <w:r>
              <w:t>P</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7FB4E9" w14:textId="77777777" w:rsidR="00484D9E" w:rsidRDefault="00484D9E" w:rsidP="00D04D1E">
            <w:pPr>
              <w:pStyle w:val="TAH"/>
            </w:pPr>
            <w:r>
              <w:t>Cardinality</w:t>
            </w:r>
          </w:p>
        </w:tc>
        <w:tc>
          <w:tcPr>
            <w:tcW w:w="545" w:type="pct"/>
            <w:tcBorders>
              <w:top w:val="single" w:sz="4" w:space="0" w:color="auto"/>
              <w:left w:val="single" w:sz="4" w:space="0" w:color="auto"/>
              <w:bottom w:val="single" w:sz="4" w:space="0" w:color="auto"/>
              <w:right w:val="single" w:sz="4" w:space="0" w:color="auto"/>
            </w:tcBorders>
            <w:shd w:val="clear" w:color="auto" w:fill="C0C0C0"/>
            <w:hideMark/>
          </w:tcPr>
          <w:p w14:paraId="7D4C1C57" w14:textId="77777777" w:rsidR="00484D9E" w:rsidRDefault="00484D9E" w:rsidP="00D04D1E">
            <w:pPr>
              <w:pStyle w:val="TAH"/>
            </w:pPr>
            <w:r>
              <w:t>Response</w:t>
            </w:r>
          </w:p>
          <w:p w14:paraId="6BE843AB" w14:textId="77777777" w:rsidR="00484D9E" w:rsidRDefault="00484D9E" w:rsidP="00D04D1E">
            <w:pPr>
              <w:pStyle w:val="TAH"/>
            </w:pPr>
            <w:r>
              <w:t>codes</w:t>
            </w:r>
          </w:p>
        </w:tc>
        <w:tc>
          <w:tcPr>
            <w:tcW w:w="2681" w:type="pct"/>
            <w:tcBorders>
              <w:top w:val="single" w:sz="4" w:space="0" w:color="auto"/>
              <w:left w:val="single" w:sz="4" w:space="0" w:color="auto"/>
              <w:bottom w:val="single" w:sz="4" w:space="0" w:color="auto"/>
              <w:right w:val="single" w:sz="4" w:space="0" w:color="auto"/>
            </w:tcBorders>
            <w:shd w:val="clear" w:color="auto" w:fill="C0C0C0"/>
            <w:hideMark/>
          </w:tcPr>
          <w:p w14:paraId="4878DFF2" w14:textId="77777777" w:rsidR="00484D9E" w:rsidRDefault="00484D9E" w:rsidP="00D04D1E">
            <w:pPr>
              <w:pStyle w:val="TAH"/>
            </w:pPr>
            <w:r>
              <w:t>Description</w:t>
            </w:r>
          </w:p>
        </w:tc>
      </w:tr>
      <w:tr w:rsidR="00484D9E" w14:paraId="6257F18B" w14:textId="77777777" w:rsidTr="00484D9E">
        <w:trPr>
          <w:jc w:val="center"/>
        </w:trPr>
        <w:tc>
          <w:tcPr>
            <w:tcW w:w="974" w:type="pct"/>
            <w:tcBorders>
              <w:top w:val="single" w:sz="4" w:space="0" w:color="auto"/>
              <w:left w:val="single" w:sz="6" w:space="0" w:color="000000"/>
              <w:bottom w:val="single" w:sz="4" w:space="0" w:color="auto"/>
              <w:right w:val="single" w:sz="6" w:space="0" w:color="000000"/>
            </w:tcBorders>
            <w:hideMark/>
          </w:tcPr>
          <w:p w14:paraId="4B85D606" w14:textId="77777777" w:rsidR="00484D9E" w:rsidRDefault="00484D9E" w:rsidP="00D04D1E">
            <w:pPr>
              <w:pStyle w:val="TAL"/>
            </w:pPr>
            <w:proofErr w:type="spellStart"/>
            <w:r>
              <w:t>CipherResponseData</w:t>
            </w:r>
            <w:proofErr w:type="spellEnd"/>
          </w:p>
        </w:tc>
        <w:tc>
          <w:tcPr>
            <w:tcW w:w="216" w:type="pct"/>
            <w:tcBorders>
              <w:top w:val="single" w:sz="4" w:space="0" w:color="auto"/>
              <w:left w:val="single" w:sz="6" w:space="0" w:color="000000"/>
              <w:bottom w:val="single" w:sz="4" w:space="0" w:color="auto"/>
              <w:right w:val="single" w:sz="6" w:space="0" w:color="000000"/>
            </w:tcBorders>
            <w:hideMark/>
          </w:tcPr>
          <w:p w14:paraId="687092D9" w14:textId="77777777" w:rsidR="00484D9E" w:rsidRDefault="00484D9E" w:rsidP="00D04D1E">
            <w:pPr>
              <w:pStyle w:val="TAC"/>
            </w:pPr>
            <w:r>
              <w:t>M</w:t>
            </w:r>
          </w:p>
        </w:tc>
        <w:tc>
          <w:tcPr>
            <w:tcW w:w="583" w:type="pct"/>
            <w:tcBorders>
              <w:top w:val="single" w:sz="4" w:space="0" w:color="auto"/>
              <w:left w:val="single" w:sz="6" w:space="0" w:color="000000"/>
              <w:bottom w:val="single" w:sz="4" w:space="0" w:color="auto"/>
              <w:right w:val="single" w:sz="6" w:space="0" w:color="000000"/>
            </w:tcBorders>
            <w:hideMark/>
          </w:tcPr>
          <w:p w14:paraId="41BE7389" w14:textId="77777777" w:rsidR="00484D9E" w:rsidRDefault="00484D9E" w:rsidP="00D04D1E">
            <w:pPr>
              <w:pStyle w:val="TAL"/>
            </w:pPr>
            <w:r>
              <w:t>1</w:t>
            </w:r>
          </w:p>
        </w:tc>
        <w:tc>
          <w:tcPr>
            <w:tcW w:w="545" w:type="pct"/>
            <w:tcBorders>
              <w:top w:val="single" w:sz="4" w:space="0" w:color="auto"/>
              <w:left w:val="single" w:sz="6" w:space="0" w:color="000000"/>
              <w:bottom w:val="single" w:sz="4" w:space="0" w:color="auto"/>
              <w:right w:val="single" w:sz="6" w:space="0" w:color="000000"/>
            </w:tcBorders>
            <w:hideMark/>
          </w:tcPr>
          <w:p w14:paraId="42632D67" w14:textId="77777777" w:rsidR="00484D9E" w:rsidRDefault="00484D9E" w:rsidP="00D04D1E">
            <w:pPr>
              <w:pStyle w:val="TAL"/>
            </w:pPr>
            <w:r>
              <w:t>200 OK</w:t>
            </w:r>
          </w:p>
        </w:tc>
        <w:tc>
          <w:tcPr>
            <w:tcW w:w="2681" w:type="pct"/>
            <w:tcBorders>
              <w:top w:val="single" w:sz="4" w:space="0" w:color="auto"/>
              <w:left w:val="single" w:sz="6" w:space="0" w:color="000000"/>
              <w:bottom w:val="single" w:sz="4" w:space="0" w:color="auto"/>
              <w:right w:val="single" w:sz="6" w:space="0" w:color="000000"/>
            </w:tcBorders>
          </w:tcPr>
          <w:p w14:paraId="71D1B210" w14:textId="77777777" w:rsidR="00484D9E" w:rsidRDefault="00484D9E" w:rsidP="00D04D1E">
            <w:pPr>
              <w:pStyle w:val="TAL"/>
            </w:pPr>
            <w:r>
              <w:t>This case represents a successful request for ciphering key data.</w:t>
            </w:r>
          </w:p>
          <w:p w14:paraId="14A9145D" w14:textId="77777777" w:rsidR="00484D9E" w:rsidRDefault="00484D9E" w:rsidP="00D04D1E">
            <w:pPr>
              <w:pStyle w:val="TAL"/>
            </w:pPr>
          </w:p>
          <w:p w14:paraId="357EF3B3" w14:textId="77777777" w:rsidR="00484D9E" w:rsidRDefault="00484D9E" w:rsidP="00D04D1E">
            <w:pPr>
              <w:pStyle w:val="TAL"/>
            </w:pPr>
            <w:r>
              <w:t xml:space="preserve">Upon success, a response body is returned indicating whether the LMF has ciphering key data. The ciphering key data is returned separately in a </w:t>
            </w:r>
            <w:proofErr w:type="spellStart"/>
            <w:r>
              <w:t>CipheringKeyData</w:t>
            </w:r>
            <w:proofErr w:type="spellEnd"/>
            <w:r>
              <w:t xml:space="preserve"> notification.</w:t>
            </w:r>
          </w:p>
        </w:tc>
      </w:tr>
      <w:tr w:rsidR="00484D9E" w14:paraId="6E451BE9" w14:textId="77777777" w:rsidTr="00484D9E">
        <w:trPr>
          <w:jc w:val="center"/>
          <w:ins w:id="758" w:author="Huawei" w:date="2021-01-13T10:27:00Z"/>
        </w:trPr>
        <w:tc>
          <w:tcPr>
            <w:tcW w:w="974" w:type="pct"/>
            <w:tcBorders>
              <w:top w:val="single" w:sz="4" w:space="0" w:color="auto"/>
              <w:left w:val="single" w:sz="6" w:space="0" w:color="000000"/>
              <w:bottom w:val="single" w:sz="4" w:space="0" w:color="auto"/>
              <w:right w:val="single" w:sz="6" w:space="0" w:color="000000"/>
            </w:tcBorders>
          </w:tcPr>
          <w:p w14:paraId="05AA3C8F" w14:textId="776AA4B9" w:rsidR="00484D9E" w:rsidRDefault="00484D9E" w:rsidP="00484D9E">
            <w:pPr>
              <w:pStyle w:val="TAL"/>
              <w:rPr>
                <w:ins w:id="759" w:author="Huawei" w:date="2021-01-13T10:27:00Z"/>
              </w:rPr>
            </w:pPr>
          </w:p>
        </w:tc>
        <w:tc>
          <w:tcPr>
            <w:tcW w:w="216" w:type="pct"/>
            <w:tcBorders>
              <w:top w:val="single" w:sz="4" w:space="0" w:color="auto"/>
              <w:left w:val="single" w:sz="6" w:space="0" w:color="000000"/>
              <w:bottom w:val="single" w:sz="4" w:space="0" w:color="auto"/>
              <w:right w:val="single" w:sz="6" w:space="0" w:color="000000"/>
            </w:tcBorders>
          </w:tcPr>
          <w:p w14:paraId="6EE1DD3D" w14:textId="7587D7B1" w:rsidR="00484D9E" w:rsidRDefault="00484D9E" w:rsidP="00484D9E">
            <w:pPr>
              <w:pStyle w:val="TAC"/>
              <w:rPr>
                <w:ins w:id="760" w:author="Huawei" w:date="2021-01-13T10:27:00Z"/>
              </w:rPr>
            </w:pPr>
          </w:p>
        </w:tc>
        <w:tc>
          <w:tcPr>
            <w:tcW w:w="583" w:type="pct"/>
            <w:tcBorders>
              <w:top w:val="single" w:sz="4" w:space="0" w:color="auto"/>
              <w:left w:val="single" w:sz="6" w:space="0" w:color="000000"/>
              <w:bottom w:val="single" w:sz="4" w:space="0" w:color="auto"/>
              <w:right w:val="single" w:sz="6" w:space="0" w:color="000000"/>
            </w:tcBorders>
          </w:tcPr>
          <w:p w14:paraId="69F15C34" w14:textId="443D0F7C" w:rsidR="00484D9E" w:rsidRDefault="00484D9E" w:rsidP="00484D9E">
            <w:pPr>
              <w:pStyle w:val="TAL"/>
              <w:rPr>
                <w:ins w:id="761" w:author="Huawei" w:date="2021-01-13T10:27:00Z"/>
              </w:rPr>
            </w:pPr>
          </w:p>
        </w:tc>
        <w:tc>
          <w:tcPr>
            <w:tcW w:w="545" w:type="pct"/>
            <w:tcBorders>
              <w:top w:val="single" w:sz="4" w:space="0" w:color="auto"/>
              <w:left w:val="single" w:sz="6" w:space="0" w:color="000000"/>
              <w:bottom w:val="single" w:sz="4" w:space="0" w:color="auto"/>
              <w:right w:val="single" w:sz="6" w:space="0" w:color="000000"/>
            </w:tcBorders>
          </w:tcPr>
          <w:p w14:paraId="6B6B1838" w14:textId="73EFF003" w:rsidR="00484D9E" w:rsidRDefault="00484D9E" w:rsidP="00484D9E">
            <w:pPr>
              <w:pStyle w:val="TAL"/>
              <w:rPr>
                <w:ins w:id="762" w:author="Huawei" w:date="2021-01-13T10:27:00Z"/>
              </w:rPr>
            </w:pPr>
            <w:ins w:id="763" w:author="Huawei" w:date="2021-01-13T10:27:00Z">
              <w:r>
                <w:t>307 Temporary Redirect</w:t>
              </w:r>
            </w:ins>
          </w:p>
        </w:tc>
        <w:tc>
          <w:tcPr>
            <w:tcW w:w="2681" w:type="pct"/>
            <w:tcBorders>
              <w:top w:val="single" w:sz="4" w:space="0" w:color="auto"/>
              <w:left w:val="single" w:sz="6" w:space="0" w:color="000000"/>
              <w:bottom w:val="single" w:sz="4" w:space="0" w:color="auto"/>
              <w:right w:val="single" w:sz="6" w:space="0" w:color="000000"/>
            </w:tcBorders>
          </w:tcPr>
          <w:p w14:paraId="068D1AAD" w14:textId="1FE0472E" w:rsidR="00484D9E" w:rsidRDefault="00484D9E" w:rsidP="00E67442">
            <w:pPr>
              <w:pStyle w:val="TAL"/>
              <w:rPr>
                <w:ins w:id="764" w:author="Huawei" w:date="2021-01-13T10:27:00Z"/>
              </w:rPr>
            </w:pPr>
            <w:ins w:id="765" w:author="Huawei" w:date="2021-01-13T10:27: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ins>
            <w:ins w:id="766" w:author="Huawei" w:date="2021-01-13T10:51:00Z">
              <w:r w:rsidR="00B40A39">
                <w:t>LMF</w:t>
              </w:r>
            </w:ins>
            <w:ins w:id="767" w:author="Huawei" w:date="2021-01-13T10:27:00Z">
              <w:r>
                <w:t xml:space="preserve"> or </w:t>
              </w:r>
            </w:ins>
            <w:ins w:id="768" w:author="Huawei" w:date="2021-01-13T10:51:00Z">
              <w:r w:rsidR="00B40A39">
                <w:t>LMF</w:t>
              </w:r>
            </w:ins>
            <w:ins w:id="769" w:author="Huawei" w:date="2021-01-13T10:27:00Z">
              <w:r>
                <w:t xml:space="preserve"> (service) set. </w:t>
              </w:r>
            </w:ins>
          </w:p>
        </w:tc>
      </w:tr>
      <w:tr w:rsidR="00484D9E" w14:paraId="12C70D80" w14:textId="77777777" w:rsidTr="00484D9E">
        <w:trPr>
          <w:jc w:val="center"/>
          <w:ins w:id="770" w:author="Huawei" w:date="2021-01-13T10:27:00Z"/>
        </w:trPr>
        <w:tc>
          <w:tcPr>
            <w:tcW w:w="974" w:type="pct"/>
            <w:tcBorders>
              <w:top w:val="single" w:sz="4" w:space="0" w:color="auto"/>
              <w:left w:val="single" w:sz="6" w:space="0" w:color="000000"/>
              <w:bottom w:val="single" w:sz="4" w:space="0" w:color="auto"/>
              <w:right w:val="single" w:sz="6" w:space="0" w:color="000000"/>
            </w:tcBorders>
          </w:tcPr>
          <w:p w14:paraId="472C27FE" w14:textId="0D23577E" w:rsidR="00484D9E" w:rsidRDefault="00484D9E" w:rsidP="00484D9E">
            <w:pPr>
              <w:pStyle w:val="TAL"/>
              <w:rPr>
                <w:ins w:id="771" w:author="Huawei" w:date="2021-01-13T10:27:00Z"/>
              </w:rPr>
            </w:pPr>
          </w:p>
        </w:tc>
        <w:tc>
          <w:tcPr>
            <w:tcW w:w="216" w:type="pct"/>
            <w:tcBorders>
              <w:top w:val="single" w:sz="4" w:space="0" w:color="auto"/>
              <w:left w:val="single" w:sz="6" w:space="0" w:color="000000"/>
              <w:bottom w:val="single" w:sz="4" w:space="0" w:color="auto"/>
              <w:right w:val="single" w:sz="6" w:space="0" w:color="000000"/>
            </w:tcBorders>
          </w:tcPr>
          <w:p w14:paraId="04071079" w14:textId="5BE22146" w:rsidR="00484D9E" w:rsidRDefault="00484D9E" w:rsidP="00484D9E">
            <w:pPr>
              <w:pStyle w:val="TAC"/>
              <w:rPr>
                <w:ins w:id="772" w:author="Huawei" w:date="2021-01-13T10:27:00Z"/>
              </w:rPr>
            </w:pPr>
          </w:p>
        </w:tc>
        <w:tc>
          <w:tcPr>
            <w:tcW w:w="583" w:type="pct"/>
            <w:tcBorders>
              <w:top w:val="single" w:sz="4" w:space="0" w:color="auto"/>
              <w:left w:val="single" w:sz="6" w:space="0" w:color="000000"/>
              <w:bottom w:val="single" w:sz="4" w:space="0" w:color="auto"/>
              <w:right w:val="single" w:sz="6" w:space="0" w:color="000000"/>
            </w:tcBorders>
          </w:tcPr>
          <w:p w14:paraId="1E0F933A" w14:textId="513E3E20" w:rsidR="00484D9E" w:rsidRDefault="00484D9E" w:rsidP="00484D9E">
            <w:pPr>
              <w:pStyle w:val="TAL"/>
              <w:rPr>
                <w:ins w:id="773" w:author="Huawei" w:date="2021-01-13T10:27:00Z"/>
              </w:rPr>
            </w:pPr>
          </w:p>
        </w:tc>
        <w:tc>
          <w:tcPr>
            <w:tcW w:w="545" w:type="pct"/>
            <w:tcBorders>
              <w:top w:val="single" w:sz="4" w:space="0" w:color="auto"/>
              <w:left w:val="single" w:sz="6" w:space="0" w:color="000000"/>
              <w:bottom w:val="single" w:sz="4" w:space="0" w:color="auto"/>
              <w:right w:val="single" w:sz="6" w:space="0" w:color="000000"/>
            </w:tcBorders>
          </w:tcPr>
          <w:p w14:paraId="568FE46C" w14:textId="35B8BC5C" w:rsidR="00484D9E" w:rsidRDefault="00484D9E" w:rsidP="00484D9E">
            <w:pPr>
              <w:pStyle w:val="TAL"/>
              <w:rPr>
                <w:ins w:id="774" w:author="Huawei" w:date="2021-01-13T10:27:00Z"/>
              </w:rPr>
            </w:pPr>
            <w:ins w:id="775" w:author="Huawei" w:date="2021-01-13T10:27:00Z">
              <w:r>
                <w:t>308 Permanent Redirect</w:t>
              </w:r>
            </w:ins>
          </w:p>
        </w:tc>
        <w:tc>
          <w:tcPr>
            <w:tcW w:w="2681" w:type="pct"/>
            <w:tcBorders>
              <w:top w:val="single" w:sz="4" w:space="0" w:color="auto"/>
              <w:left w:val="single" w:sz="6" w:space="0" w:color="000000"/>
              <w:bottom w:val="single" w:sz="4" w:space="0" w:color="auto"/>
              <w:right w:val="single" w:sz="6" w:space="0" w:color="000000"/>
            </w:tcBorders>
          </w:tcPr>
          <w:p w14:paraId="693AE098" w14:textId="7A177158" w:rsidR="00484D9E" w:rsidRDefault="00484D9E" w:rsidP="00E67442">
            <w:pPr>
              <w:pStyle w:val="TAL"/>
              <w:rPr>
                <w:ins w:id="776" w:author="Huawei" w:date="2021-01-13T10:27:00Z"/>
              </w:rPr>
            </w:pPr>
            <w:ins w:id="777" w:author="Huawei" w:date="2021-01-13T10:27: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ins>
            <w:ins w:id="778" w:author="Huawei" w:date="2021-01-13T10:51:00Z">
              <w:r w:rsidR="00B40A39">
                <w:t>LMF</w:t>
              </w:r>
            </w:ins>
            <w:ins w:id="779" w:author="Huawei" w:date="2021-01-13T10:27:00Z">
              <w:r>
                <w:t xml:space="preserve"> or </w:t>
              </w:r>
            </w:ins>
            <w:ins w:id="780" w:author="Huawei" w:date="2021-01-13T10:51:00Z">
              <w:r w:rsidR="00B40A39">
                <w:t>LMF</w:t>
              </w:r>
            </w:ins>
            <w:ins w:id="781" w:author="Huawei" w:date="2021-01-13T10:27:00Z">
              <w:r>
                <w:t xml:space="preserve"> (service) set.</w:t>
              </w:r>
            </w:ins>
          </w:p>
        </w:tc>
      </w:tr>
      <w:tr w:rsidR="00484D9E" w14:paraId="5C138D76" w14:textId="77777777" w:rsidTr="00484D9E">
        <w:trPr>
          <w:jc w:val="center"/>
        </w:trPr>
        <w:tc>
          <w:tcPr>
            <w:tcW w:w="974" w:type="pct"/>
            <w:tcBorders>
              <w:top w:val="single" w:sz="4" w:space="0" w:color="auto"/>
              <w:left w:val="single" w:sz="6" w:space="0" w:color="000000"/>
              <w:bottom w:val="single" w:sz="4" w:space="0" w:color="auto"/>
              <w:right w:val="single" w:sz="6" w:space="0" w:color="000000"/>
            </w:tcBorders>
            <w:hideMark/>
          </w:tcPr>
          <w:p w14:paraId="62DA4154" w14:textId="77777777" w:rsidR="00484D9E" w:rsidRDefault="00484D9E" w:rsidP="00484D9E">
            <w:pPr>
              <w:pStyle w:val="TAL"/>
            </w:pPr>
            <w:proofErr w:type="spellStart"/>
            <w:r>
              <w:t>ProblemDetails</w:t>
            </w:r>
            <w:proofErr w:type="spellEnd"/>
          </w:p>
        </w:tc>
        <w:tc>
          <w:tcPr>
            <w:tcW w:w="216" w:type="pct"/>
            <w:tcBorders>
              <w:top w:val="single" w:sz="4" w:space="0" w:color="auto"/>
              <w:left w:val="single" w:sz="6" w:space="0" w:color="000000"/>
              <w:bottom w:val="single" w:sz="4" w:space="0" w:color="auto"/>
              <w:right w:val="single" w:sz="6" w:space="0" w:color="000000"/>
            </w:tcBorders>
            <w:hideMark/>
          </w:tcPr>
          <w:p w14:paraId="6A091991" w14:textId="77777777" w:rsidR="00484D9E" w:rsidRDefault="00484D9E" w:rsidP="00484D9E">
            <w:pPr>
              <w:pStyle w:val="TAC"/>
            </w:pPr>
            <w:r>
              <w:t>O</w:t>
            </w:r>
          </w:p>
        </w:tc>
        <w:tc>
          <w:tcPr>
            <w:tcW w:w="583" w:type="pct"/>
            <w:tcBorders>
              <w:top w:val="single" w:sz="4" w:space="0" w:color="auto"/>
              <w:left w:val="single" w:sz="6" w:space="0" w:color="000000"/>
              <w:bottom w:val="single" w:sz="4" w:space="0" w:color="auto"/>
              <w:right w:val="single" w:sz="6" w:space="0" w:color="000000"/>
            </w:tcBorders>
            <w:hideMark/>
          </w:tcPr>
          <w:p w14:paraId="7A26B8A6" w14:textId="77777777" w:rsidR="00484D9E" w:rsidRDefault="00484D9E" w:rsidP="00484D9E">
            <w:pPr>
              <w:pStyle w:val="TAL"/>
            </w:pPr>
            <w:r>
              <w:t>0..1</w:t>
            </w:r>
          </w:p>
        </w:tc>
        <w:tc>
          <w:tcPr>
            <w:tcW w:w="545" w:type="pct"/>
            <w:tcBorders>
              <w:top w:val="single" w:sz="4" w:space="0" w:color="auto"/>
              <w:left w:val="single" w:sz="6" w:space="0" w:color="000000"/>
              <w:bottom w:val="single" w:sz="4" w:space="0" w:color="auto"/>
              <w:right w:val="single" w:sz="6" w:space="0" w:color="000000"/>
            </w:tcBorders>
            <w:hideMark/>
          </w:tcPr>
          <w:p w14:paraId="3A86A480" w14:textId="77777777" w:rsidR="00484D9E" w:rsidRDefault="00484D9E" w:rsidP="00484D9E">
            <w:pPr>
              <w:pStyle w:val="TAL"/>
            </w:pPr>
            <w:r>
              <w:t>403 Forbidden</w:t>
            </w:r>
          </w:p>
        </w:tc>
        <w:tc>
          <w:tcPr>
            <w:tcW w:w="2681" w:type="pct"/>
            <w:tcBorders>
              <w:top w:val="single" w:sz="4" w:space="0" w:color="auto"/>
              <w:left w:val="single" w:sz="6" w:space="0" w:color="000000"/>
              <w:bottom w:val="single" w:sz="4" w:space="0" w:color="auto"/>
              <w:right w:val="single" w:sz="6" w:space="0" w:color="000000"/>
            </w:tcBorders>
          </w:tcPr>
          <w:p w14:paraId="5A61A76D" w14:textId="77777777" w:rsidR="00484D9E" w:rsidRDefault="00484D9E" w:rsidP="00484D9E">
            <w:pPr>
              <w:pStyle w:val="TAL"/>
            </w:pPr>
            <w:r>
              <w:t>The "cause" attribute may be set to one of the following application errors:</w:t>
            </w:r>
          </w:p>
          <w:p w14:paraId="6F60F422" w14:textId="77777777" w:rsidR="00484D9E" w:rsidRDefault="00484D9E" w:rsidP="00484D9E">
            <w:pPr>
              <w:pStyle w:val="TAL"/>
              <w:ind w:left="284"/>
            </w:pPr>
            <w:r>
              <w:t>- UNSPECIFIED</w:t>
            </w:r>
          </w:p>
          <w:p w14:paraId="7582BFFF" w14:textId="77777777" w:rsidR="00484D9E" w:rsidRDefault="00484D9E" w:rsidP="00484D9E">
            <w:pPr>
              <w:pStyle w:val="TAL"/>
              <w:ind w:left="284"/>
            </w:pPr>
            <w:r>
              <w:t>- BROADCAST_CIPHERING_KEYS_NOT_SUPPORTED</w:t>
            </w:r>
          </w:p>
          <w:p w14:paraId="340C9F63" w14:textId="77777777" w:rsidR="00484D9E" w:rsidRDefault="00484D9E" w:rsidP="00484D9E">
            <w:pPr>
              <w:pStyle w:val="TAL"/>
              <w:ind w:left="284"/>
            </w:pPr>
          </w:p>
          <w:p w14:paraId="634B5548" w14:textId="77777777" w:rsidR="00484D9E" w:rsidRDefault="00484D9E" w:rsidP="00484D9E">
            <w:pPr>
              <w:pStyle w:val="TAL"/>
            </w:pPr>
            <w:r>
              <w:t>See table</w:t>
            </w:r>
            <w:r>
              <w:rPr>
                <w:lang w:eastAsia="zh-CN"/>
              </w:rPr>
              <w:t> </w:t>
            </w:r>
            <w:r>
              <w:t>6.2.7.3-1 for the description of this error.</w:t>
            </w:r>
          </w:p>
        </w:tc>
      </w:tr>
      <w:tr w:rsidR="00484D9E" w14:paraId="6CADF9BB" w14:textId="77777777" w:rsidTr="00D04D1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526CDB1" w14:textId="6E09C1CE" w:rsidR="00484D9E" w:rsidRDefault="00484D9E" w:rsidP="00E67442">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66359B18" w14:textId="77777777" w:rsidR="00484D9E" w:rsidRDefault="00484D9E">
      <w:pPr>
        <w:rPr>
          <w:ins w:id="782" w:author="Huawei" w:date="2021-01-13T10:27:00Z"/>
          <w:noProof/>
        </w:rPr>
      </w:pPr>
    </w:p>
    <w:p w14:paraId="00DB364E" w14:textId="50F83531" w:rsidR="00484D9E" w:rsidRDefault="00484D9E" w:rsidP="00484D9E">
      <w:pPr>
        <w:pStyle w:val="TH"/>
        <w:rPr>
          <w:ins w:id="783" w:author="Huawei" w:date="2021-01-13T10:27:00Z"/>
        </w:rPr>
      </w:pPr>
      <w:ins w:id="784" w:author="Huawei" w:date="2021-01-13T10:27:00Z">
        <w:r w:rsidRPr="00D67AB2">
          <w:t xml:space="preserve">Table </w:t>
        </w:r>
      </w:ins>
      <w:ins w:id="785" w:author="Huawei" w:date="2021-01-13T10:28:00Z">
        <w:r>
          <w:t>6.2.4.4.2</w:t>
        </w:r>
      </w:ins>
      <w:ins w:id="786" w:author="Huawei" w:date="2021-01-13T10:27:00Z">
        <w:r w:rsidRPr="001769FF">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84D9E" w:rsidRPr="00D67AB2" w14:paraId="581AA376" w14:textId="77777777" w:rsidTr="00D04D1E">
        <w:trPr>
          <w:jc w:val="center"/>
          <w:ins w:id="787" w:author="Huawei" w:date="2021-01-13T10: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F016F" w14:textId="77777777" w:rsidR="00484D9E" w:rsidRPr="00D67AB2" w:rsidRDefault="00484D9E" w:rsidP="00D04D1E">
            <w:pPr>
              <w:pStyle w:val="TAH"/>
              <w:rPr>
                <w:ins w:id="788" w:author="Huawei" w:date="2021-01-13T10:27:00Z"/>
              </w:rPr>
            </w:pPr>
            <w:ins w:id="789" w:author="Huawei" w:date="2021-01-13T10:2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A6FAE1" w14:textId="77777777" w:rsidR="00484D9E" w:rsidRPr="00D67AB2" w:rsidRDefault="00484D9E" w:rsidP="00D04D1E">
            <w:pPr>
              <w:pStyle w:val="TAH"/>
              <w:rPr>
                <w:ins w:id="790" w:author="Huawei" w:date="2021-01-13T10:27:00Z"/>
              </w:rPr>
            </w:pPr>
            <w:ins w:id="791" w:author="Huawei" w:date="2021-01-13T10:2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F38359" w14:textId="77777777" w:rsidR="00484D9E" w:rsidRPr="00D67AB2" w:rsidRDefault="00484D9E" w:rsidP="00D04D1E">
            <w:pPr>
              <w:pStyle w:val="TAH"/>
              <w:rPr>
                <w:ins w:id="792" w:author="Huawei" w:date="2021-01-13T10:27:00Z"/>
              </w:rPr>
            </w:pPr>
            <w:ins w:id="793" w:author="Huawei" w:date="2021-01-13T10:2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02BF9B" w14:textId="77777777" w:rsidR="00484D9E" w:rsidRPr="00D67AB2" w:rsidRDefault="00484D9E" w:rsidP="00D04D1E">
            <w:pPr>
              <w:pStyle w:val="TAH"/>
              <w:rPr>
                <w:ins w:id="794" w:author="Huawei" w:date="2021-01-13T10:27:00Z"/>
              </w:rPr>
            </w:pPr>
            <w:ins w:id="795" w:author="Huawei" w:date="2021-01-13T10:2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7D61B9" w14:textId="77777777" w:rsidR="00484D9E" w:rsidRPr="00D67AB2" w:rsidRDefault="00484D9E" w:rsidP="00D04D1E">
            <w:pPr>
              <w:pStyle w:val="TAH"/>
              <w:rPr>
                <w:ins w:id="796" w:author="Huawei" w:date="2021-01-13T10:27:00Z"/>
              </w:rPr>
            </w:pPr>
            <w:ins w:id="797" w:author="Huawei" w:date="2021-01-13T10:27:00Z">
              <w:r w:rsidRPr="00D67AB2">
                <w:t>Description</w:t>
              </w:r>
            </w:ins>
          </w:p>
        </w:tc>
      </w:tr>
      <w:tr w:rsidR="00484D9E" w:rsidRPr="00D67AB2" w14:paraId="12C2E769" w14:textId="77777777" w:rsidTr="00D04D1E">
        <w:trPr>
          <w:jc w:val="center"/>
          <w:ins w:id="798" w:author="Huawei" w:date="2021-01-13T10:2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DDAFC" w14:textId="77777777" w:rsidR="00484D9E" w:rsidRPr="00D67AB2" w:rsidRDefault="00484D9E" w:rsidP="00D04D1E">
            <w:pPr>
              <w:pStyle w:val="TAL"/>
              <w:rPr>
                <w:ins w:id="799" w:author="Huawei" w:date="2021-01-13T10:27:00Z"/>
              </w:rPr>
            </w:pPr>
            <w:ins w:id="800" w:author="Huawei" w:date="2021-01-13T10:27:00Z">
              <w:r>
                <w:t>Location</w:t>
              </w:r>
            </w:ins>
          </w:p>
        </w:tc>
        <w:tc>
          <w:tcPr>
            <w:tcW w:w="732" w:type="pct"/>
            <w:tcBorders>
              <w:top w:val="single" w:sz="4" w:space="0" w:color="auto"/>
              <w:left w:val="single" w:sz="6" w:space="0" w:color="000000"/>
              <w:bottom w:val="single" w:sz="4" w:space="0" w:color="auto"/>
              <w:right w:val="single" w:sz="6" w:space="0" w:color="000000"/>
            </w:tcBorders>
          </w:tcPr>
          <w:p w14:paraId="75C6A559" w14:textId="77777777" w:rsidR="00484D9E" w:rsidRPr="00D67AB2" w:rsidRDefault="00484D9E" w:rsidP="00D04D1E">
            <w:pPr>
              <w:pStyle w:val="TAL"/>
              <w:rPr>
                <w:ins w:id="801" w:author="Huawei" w:date="2021-01-13T10:27:00Z"/>
              </w:rPr>
            </w:pPr>
            <w:ins w:id="802" w:author="Huawei" w:date="2021-01-13T10:27:00Z">
              <w:r>
                <w:t>string</w:t>
              </w:r>
            </w:ins>
          </w:p>
        </w:tc>
        <w:tc>
          <w:tcPr>
            <w:tcW w:w="217" w:type="pct"/>
            <w:tcBorders>
              <w:top w:val="single" w:sz="4" w:space="0" w:color="auto"/>
              <w:left w:val="single" w:sz="6" w:space="0" w:color="000000"/>
              <w:bottom w:val="single" w:sz="4" w:space="0" w:color="auto"/>
              <w:right w:val="single" w:sz="6" w:space="0" w:color="000000"/>
            </w:tcBorders>
          </w:tcPr>
          <w:p w14:paraId="60C24330" w14:textId="77777777" w:rsidR="00484D9E" w:rsidRPr="00D67AB2" w:rsidRDefault="00484D9E" w:rsidP="00D04D1E">
            <w:pPr>
              <w:pStyle w:val="TAC"/>
              <w:rPr>
                <w:ins w:id="803" w:author="Huawei" w:date="2021-01-13T10:27:00Z"/>
              </w:rPr>
            </w:pPr>
            <w:ins w:id="804" w:author="Huawei" w:date="2021-01-13T10:27:00Z">
              <w:r>
                <w:t>M</w:t>
              </w:r>
            </w:ins>
          </w:p>
        </w:tc>
        <w:tc>
          <w:tcPr>
            <w:tcW w:w="581" w:type="pct"/>
            <w:tcBorders>
              <w:top w:val="single" w:sz="4" w:space="0" w:color="auto"/>
              <w:left w:val="single" w:sz="6" w:space="0" w:color="000000"/>
              <w:bottom w:val="single" w:sz="4" w:space="0" w:color="auto"/>
              <w:right w:val="single" w:sz="6" w:space="0" w:color="000000"/>
            </w:tcBorders>
          </w:tcPr>
          <w:p w14:paraId="17986C05" w14:textId="77777777" w:rsidR="00484D9E" w:rsidRPr="00D67AB2" w:rsidRDefault="00484D9E" w:rsidP="00D04D1E">
            <w:pPr>
              <w:pStyle w:val="TAL"/>
              <w:rPr>
                <w:ins w:id="805" w:author="Huawei" w:date="2021-01-13T10:27:00Z"/>
              </w:rPr>
            </w:pPr>
            <w:ins w:id="806" w:author="Huawei" w:date="2021-01-13T10:2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74BEA7" w14:textId="41199370" w:rsidR="00484D9E" w:rsidRPr="00D67AB2" w:rsidRDefault="00484D9E" w:rsidP="00B40A39">
            <w:pPr>
              <w:pStyle w:val="TAL"/>
              <w:rPr>
                <w:ins w:id="807" w:author="Huawei" w:date="2021-01-13T10:27:00Z"/>
              </w:rPr>
            </w:pPr>
            <w:ins w:id="808" w:author="Huawei" w:date="2021-01-13T10:27:00Z">
              <w:r w:rsidRPr="00D70312">
                <w:t xml:space="preserve">An alternative URI of the resource located on an alternative service instance within the </w:t>
              </w:r>
              <w:r>
                <w:t xml:space="preserve">same </w:t>
              </w:r>
            </w:ins>
            <w:ins w:id="809" w:author="Huawei" w:date="2021-01-13T10:51:00Z">
              <w:r w:rsidR="00B40A39">
                <w:t>LMF</w:t>
              </w:r>
            </w:ins>
            <w:ins w:id="810" w:author="Huawei" w:date="2021-01-13T10:27:00Z">
              <w:r w:rsidRPr="00D70312">
                <w:t xml:space="preserve"> </w:t>
              </w:r>
              <w:r>
                <w:t xml:space="preserve">or </w:t>
              </w:r>
            </w:ins>
            <w:ins w:id="811" w:author="Huawei" w:date="2021-01-13T10:51:00Z">
              <w:r w:rsidR="00B40A39">
                <w:t>LMF</w:t>
              </w:r>
            </w:ins>
            <w:ins w:id="812" w:author="Huawei" w:date="2021-01-13T10:27:00Z">
              <w:r>
                <w:t xml:space="preserve"> (service) set</w:t>
              </w:r>
            </w:ins>
          </w:p>
        </w:tc>
      </w:tr>
      <w:tr w:rsidR="00484D9E" w:rsidRPr="00D67AB2" w14:paraId="7AA82CF1" w14:textId="77777777" w:rsidTr="00D04D1E">
        <w:trPr>
          <w:jc w:val="center"/>
          <w:ins w:id="813" w:author="Huawei" w:date="2021-01-13T10: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345958" w14:textId="77777777" w:rsidR="00484D9E" w:rsidRDefault="00484D9E" w:rsidP="00D04D1E">
            <w:pPr>
              <w:pStyle w:val="TAL"/>
              <w:rPr>
                <w:ins w:id="814" w:author="Huawei" w:date="2021-01-13T10:27:00Z"/>
              </w:rPr>
            </w:pPr>
            <w:ins w:id="815" w:author="Huawei" w:date="2021-01-13T10:2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55479A2" w14:textId="77777777" w:rsidR="00484D9E" w:rsidRDefault="00484D9E" w:rsidP="00D04D1E">
            <w:pPr>
              <w:pStyle w:val="TAL"/>
              <w:rPr>
                <w:ins w:id="816" w:author="Huawei" w:date="2021-01-13T10:27:00Z"/>
              </w:rPr>
            </w:pPr>
            <w:ins w:id="817" w:author="Huawei" w:date="2021-01-13T10:27:00Z">
              <w:r>
                <w:t>string</w:t>
              </w:r>
            </w:ins>
          </w:p>
        </w:tc>
        <w:tc>
          <w:tcPr>
            <w:tcW w:w="217" w:type="pct"/>
            <w:tcBorders>
              <w:top w:val="single" w:sz="4" w:space="0" w:color="auto"/>
              <w:left w:val="single" w:sz="6" w:space="0" w:color="000000"/>
              <w:bottom w:val="single" w:sz="6" w:space="0" w:color="000000"/>
              <w:right w:val="single" w:sz="6" w:space="0" w:color="000000"/>
            </w:tcBorders>
          </w:tcPr>
          <w:p w14:paraId="34CB0E93" w14:textId="77777777" w:rsidR="00484D9E" w:rsidRDefault="00484D9E" w:rsidP="00D04D1E">
            <w:pPr>
              <w:pStyle w:val="TAC"/>
              <w:rPr>
                <w:ins w:id="818" w:author="Huawei" w:date="2021-01-13T10:27:00Z"/>
              </w:rPr>
            </w:pPr>
            <w:ins w:id="819" w:author="Huawei" w:date="2021-01-13T10:27:00Z">
              <w:r>
                <w:t>O</w:t>
              </w:r>
            </w:ins>
          </w:p>
        </w:tc>
        <w:tc>
          <w:tcPr>
            <w:tcW w:w="581" w:type="pct"/>
            <w:tcBorders>
              <w:top w:val="single" w:sz="4" w:space="0" w:color="auto"/>
              <w:left w:val="single" w:sz="6" w:space="0" w:color="000000"/>
              <w:bottom w:val="single" w:sz="6" w:space="0" w:color="000000"/>
              <w:right w:val="single" w:sz="6" w:space="0" w:color="000000"/>
            </w:tcBorders>
          </w:tcPr>
          <w:p w14:paraId="6CFAE542" w14:textId="77777777" w:rsidR="00484D9E" w:rsidRPr="00D67AB2" w:rsidRDefault="00484D9E" w:rsidP="00D04D1E">
            <w:pPr>
              <w:pStyle w:val="TAL"/>
              <w:rPr>
                <w:ins w:id="820" w:author="Huawei" w:date="2021-01-13T10:27:00Z"/>
              </w:rPr>
            </w:pPr>
            <w:ins w:id="821" w:author="Huawei" w:date="2021-01-13T10:27: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39F63B" w14:textId="77777777" w:rsidR="00484D9E" w:rsidRPr="00D70312" w:rsidRDefault="00484D9E" w:rsidP="00D04D1E">
            <w:pPr>
              <w:pStyle w:val="TAL"/>
              <w:rPr>
                <w:ins w:id="822" w:author="Huawei" w:date="2021-01-13T10:27:00Z"/>
              </w:rPr>
            </w:pPr>
            <w:ins w:id="823" w:author="Huawei" w:date="2021-01-13T10:27:00Z">
              <w:r w:rsidRPr="00525507">
                <w:t>Identifier of the target NF (service) instance ID towards which the request is redirected</w:t>
              </w:r>
            </w:ins>
          </w:p>
        </w:tc>
      </w:tr>
    </w:tbl>
    <w:p w14:paraId="20D10EF7" w14:textId="77777777" w:rsidR="00484D9E" w:rsidRDefault="00484D9E" w:rsidP="00484D9E">
      <w:pPr>
        <w:rPr>
          <w:ins w:id="824" w:author="Huawei" w:date="2021-01-13T10:27:00Z"/>
        </w:rPr>
      </w:pPr>
    </w:p>
    <w:p w14:paraId="0F37E57C" w14:textId="0805D29A" w:rsidR="00484D9E" w:rsidRDefault="00484D9E" w:rsidP="00484D9E">
      <w:pPr>
        <w:pStyle w:val="TH"/>
        <w:rPr>
          <w:ins w:id="825" w:author="Huawei" w:date="2021-01-13T10:27:00Z"/>
        </w:rPr>
      </w:pPr>
      <w:ins w:id="826" w:author="Huawei" w:date="2021-01-13T10:27:00Z">
        <w:r w:rsidRPr="00D67AB2">
          <w:t xml:space="preserve">Table </w:t>
        </w:r>
      </w:ins>
      <w:ins w:id="827" w:author="Huawei" w:date="2021-01-13T10:28:00Z">
        <w:r>
          <w:t>6.2.4.4.2</w:t>
        </w:r>
      </w:ins>
      <w:ins w:id="828" w:author="Huawei" w:date="2021-01-13T10:27:00Z">
        <w:r w:rsidRPr="001769FF">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84D9E" w:rsidRPr="00D67AB2" w14:paraId="2119A4AC" w14:textId="77777777" w:rsidTr="00D04D1E">
        <w:trPr>
          <w:jc w:val="center"/>
          <w:ins w:id="829" w:author="Huawei" w:date="2021-01-13T10: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6B9206" w14:textId="77777777" w:rsidR="00484D9E" w:rsidRPr="00D67AB2" w:rsidRDefault="00484D9E" w:rsidP="00D04D1E">
            <w:pPr>
              <w:pStyle w:val="TAH"/>
              <w:rPr>
                <w:ins w:id="830" w:author="Huawei" w:date="2021-01-13T10:27:00Z"/>
              </w:rPr>
            </w:pPr>
            <w:ins w:id="831" w:author="Huawei" w:date="2021-01-13T10:2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CDD110" w14:textId="77777777" w:rsidR="00484D9E" w:rsidRPr="00D67AB2" w:rsidRDefault="00484D9E" w:rsidP="00D04D1E">
            <w:pPr>
              <w:pStyle w:val="TAH"/>
              <w:rPr>
                <w:ins w:id="832" w:author="Huawei" w:date="2021-01-13T10:27:00Z"/>
              </w:rPr>
            </w:pPr>
            <w:ins w:id="833" w:author="Huawei" w:date="2021-01-13T10:2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DA2769" w14:textId="77777777" w:rsidR="00484D9E" w:rsidRPr="00D67AB2" w:rsidRDefault="00484D9E" w:rsidP="00D04D1E">
            <w:pPr>
              <w:pStyle w:val="TAH"/>
              <w:rPr>
                <w:ins w:id="834" w:author="Huawei" w:date="2021-01-13T10:27:00Z"/>
              </w:rPr>
            </w:pPr>
            <w:ins w:id="835" w:author="Huawei" w:date="2021-01-13T10:2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269D65" w14:textId="77777777" w:rsidR="00484D9E" w:rsidRPr="00D67AB2" w:rsidRDefault="00484D9E" w:rsidP="00D04D1E">
            <w:pPr>
              <w:pStyle w:val="TAH"/>
              <w:rPr>
                <w:ins w:id="836" w:author="Huawei" w:date="2021-01-13T10:27:00Z"/>
              </w:rPr>
            </w:pPr>
            <w:ins w:id="837" w:author="Huawei" w:date="2021-01-13T10:2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70F2A5" w14:textId="77777777" w:rsidR="00484D9E" w:rsidRPr="00D67AB2" w:rsidRDefault="00484D9E" w:rsidP="00D04D1E">
            <w:pPr>
              <w:pStyle w:val="TAH"/>
              <w:rPr>
                <w:ins w:id="838" w:author="Huawei" w:date="2021-01-13T10:27:00Z"/>
              </w:rPr>
            </w:pPr>
            <w:ins w:id="839" w:author="Huawei" w:date="2021-01-13T10:27:00Z">
              <w:r w:rsidRPr="00D67AB2">
                <w:t>Description</w:t>
              </w:r>
            </w:ins>
          </w:p>
        </w:tc>
      </w:tr>
      <w:tr w:rsidR="00484D9E" w:rsidRPr="00D67AB2" w14:paraId="632AD0EB" w14:textId="77777777" w:rsidTr="00D04D1E">
        <w:trPr>
          <w:jc w:val="center"/>
          <w:ins w:id="840" w:author="Huawei" w:date="2021-01-13T10:2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CF105B" w14:textId="77777777" w:rsidR="00484D9E" w:rsidRPr="00D67AB2" w:rsidRDefault="00484D9E" w:rsidP="00D04D1E">
            <w:pPr>
              <w:pStyle w:val="TAL"/>
              <w:rPr>
                <w:ins w:id="841" w:author="Huawei" w:date="2021-01-13T10:27:00Z"/>
              </w:rPr>
            </w:pPr>
            <w:ins w:id="842" w:author="Huawei" w:date="2021-01-13T10:27:00Z">
              <w:r>
                <w:t>Location</w:t>
              </w:r>
            </w:ins>
          </w:p>
        </w:tc>
        <w:tc>
          <w:tcPr>
            <w:tcW w:w="732" w:type="pct"/>
            <w:tcBorders>
              <w:top w:val="single" w:sz="4" w:space="0" w:color="auto"/>
              <w:left w:val="single" w:sz="6" w:space="0" w:color="000000"/>
              <w:bottom w:val="single" w:sz="4" w:space="0" w:color="auto"/>
              <w:right w:val="single" w:sz="6" w:space="0" w:color="000000"/>
            </w:tcBorders>
          </w:tcPr>
          <w:p w14:paraId="75B363E6" w14:textId="77777777" w:rsidR="00484D9E" w:rsidRPr="00D67AB2" w:rsidRDefault="00484D9E" w:rsidP="00D04D1E">
            <w:pPr>
              <w:pStyle w:val="TAL"/>
              <w:rPr>
                <w:ins w:id="843" w:author="Huawei" w:date="2021-01-13T10:27:00Z"/>
              </w:rPr>
            </w:pPr>
            <w:ins w:id="844" w:author="Huawei" w:date="2021-01-13T10:27:00Z">
              <w:r>
                <w:t>string</w:t>
              </w:r>
            </w:ins>
          </w:p>
        </w:tc>
        <w:tc>
          <w:tcPr>
            <w:tcW w:w="217" w:type="pct"/>
            <w:tcBorders>
              <w:top w:val="single" w:sz="4" w:space="0" w:color="auto"/>
              <w:left w:val="single" w:sz="6" w:space="0" w:color="000000"/>
              <w:bottom w:val="single" w:sz="4" w:space="0" w:color="auto"/>
              <w:right w:val="single" w:sz="6" w:space="0" w:color="000000"/>
            </w:tcBorders>
          </w:tcPr>
          <w:p w14:paraId="7E0C5DAB" w14:textId="77777777" w:rsidR="00484D9E" w:rsidRPr="00D67AB2" w:rsidRDefault="00484D9E" w:rsidP="00D04D1E">
            <w:pPr>
              <w:pStyle w:val="TAC"/>
              <w:rPr>
                <w:ins w:id="845" w:author="Huawei" w:date="2021-01-13T10:27:00Z"/>
              </w:rPr>
            </w:pPr>
            <w:ins w:id="846" w:author="Huawei" w:date="2021-01-13T10:27:00Z">
              <w:r>
                <w:t>M</w:t>
              </w:r>
            </w:ins>
          </w:p>
        </w:tc>
        <w:tc>
          <w:tcPr>
            <w:tcW w:w="581" w:type="pct"/>
            <w:tcBorders>
              <w:top w:val="single" w:sz="4" w:space="0" w:color="auto"/>
              <w:left w:val="single" w:sz="6" w:space="0" w:color="000000"/>
              <w:bottom w:val="single" w:sz="4" w:space="0" w:color="auto"/>
              <w:right w:val="single" w:sz="6" w:space="0" w:color="000000"/>
            </w:tcBorders>
          </w:tcPr>
          <w:p w14:paraId="3B7277B6" w14:textId="77777777" w:rsidR="00484D9E" w:rsidRPr="00D67AB2" w:rsidRDefault="00484D9E" w:rsidP="00D04D1E">
            <w:pPr>
              <w:pStyle w:val="TAL"/>
              <w:rPr>
                <w:ins w:id="847" w:author="Huawei" w:date="2021-01-13T10:27:00Z"/>
              </w:rPr>
            </w:pPr>
            <w:ins w:id="848" w:author="Huawei" w:date="2021-01-13T10:2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674E12" w14:textId="2789A366" w:rsidR="00484D9E" w:rsidRPr="00D67AB2" w:rsidRDefault="00484D9E" w:rsidP="00B40A39">
            <w:pPr>
              <w:pStyle w:val="TAL"/>
              <w:rPr>
                <w:ins w:id="849" w:author="Huawei" w:date="2021-01-13T10:27:00Z"/>
              </w:rPr>
            </w:pPr>
            <w:ins w:id="850" w:author="Huawei" w:date="2021-01-13T10:27:00Z">
              <w:r w:rsidRPr="00D70312">
                <w:t xml:space="preserve">An alternative URI of the resource located on an alternative service instance within the </w:t>
              </w:r>
              <w:r>
                <w:t xml:space="preserve">same </w:t>
              </w:r>
            </w:ins>
            <w:ins w:id="851" w:author="Huawei" w:date="2021-01-13T10:51:00Z">
              <w:r w:rsidR="00B40A39">
                <w:t>LMF</w:t>
              </w:r>
            </w:ins>
            <w:ins w:id="852" w:author="Huawei" w:date="2021-01-13T10:27:00Z">
              <w:r w:rsidRPr="00D70312">
                <w:t xml:space="preserve"> </w:t>
              </w:r>
              <w:r>
                <w:t xml:space="preserve">or </w:t>
              </w:r>
            </w:ins>
            <w:ins w:id="853" w:author="Huawei" w:date="2021-01-13T10:51:00Z">
              <w:r w:rsidR="00B40A39">
                <w:t>LMF</w:t>
              </w:r>
            </w:ins>
            <w:ins w:id="854" w:author="Huawei" w:date="2021-01-13T10:27:00Z">
              <w:r>
                <w:t xml:space="preserve"> (service) set</w:t>
              </w:r>
            </w:ins>
          </w:p>
        </w:tc>
      </w:tr>
      <w:tr w:rsidR="00484D9E" w:rsidRPr="00D67AB2" w14:paraId="15740FBC" w14:textId="77777777" w:rsidTr="00D04D1E">
        <w:trPr>
          <w:jc w:val="center"/>
          <w:ins w:id="855" w:author="Huawei" w:date="2021-01-13T10: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9DB30A" w14:textId="77777777" w:rsidR="00484D9E" w:rsidRDefault="00484D9E" w:rsidP="00D04D1E">
            <w:pPr>
              <w:pStyle w:val="TAL"/>
              <w:rPr>
                <w:ins w:id="856" w:author="Huawei" w:date="2021-01-13T10:27:00Z"/>
              </w:rPr>
            </w:pPr>
            <w:ins w:id="857" w:author="Huawei" w:date="2021-01-13T10:2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8EA8782" w14:textId="77777777" w:rsidR="00484D9E" w:rsidRDefault="00484D9E" w:rsidP="00D04D1E">
            <w:pPr>
              <w:pStyle w:val="TAL"/>
              <w:rPr>
                <w:ins w:id="858" w:author="Huawei" w:date="2021-01-13T10:27:00Z"/>
              </w:rPr>
            </w:pPr>
            <w:ins w:id="859" w:author="Huawei" w:date="2021-01-13T10:27:00Z">
              <w:r>
                <w:t>string</w:t>
              </w:r>
            </w:ins>
          </w:p>
        </w:tc>
        <w:tc>
          <w:tcPr>
            <w:tcW w:w="217" w:type="pct"/>
            <w:tcBorders>
              <w:top w:val="single" w:sz="4" w:space="0" w:color="auto"/>
              <w:left w:val="single" w:sz="6" w:space="0" w:color="000000"/>
              <w:bottom w:val="single" w:sz="6" w:space="0" w:color="000000"/>
              <w:right w:val="single" w:sz="6" w:space="0" w:color="000000"/>
            </w:tcBorders>
          </w:tcPr>
          <w:p w14:paraId="685D703F" w14:textId="77777777" w:rsidR="00484D9E" w:rsidRDefault="00484D9E" w:rsidP="00D04D1E">
            <w:pPr>
              <w:pStyle w:val="TAC"/>
              <w:rPr>
                <w:ins w:id="860" w:author="Huawei" w:date="2021-01-13T10:27:00Z"/>
              </w:rPr>
            </w:pPr>
            <w:ins w:id="861" w:author="Huawei" w:date="2021-01-13T10:27:00Z">
              <w:r>
                <w:t>O</w:t>
              </w:r>
            </w:ins>
          </w:p>
        </w:tc>
        <w:tc>
          <w:tcPr>
            <w:tcW w:w="581" w:type="pct"/>
            <w:tcBorders>
              <w:top w:val="single" w:sz="4" w:space="0" w:color="auto"/>
              <w:left w:val="single" w:sz="6" w:space="0" w:color="000000"/>
              <w:bottom w:val="single" w:sz="6" w:space="0" w:color="000000"/>
              <w:right w:val="single" w:sz="6" w:space="0" w:color="000000"/>
            </w:tcBorders>
          </w:tcPr>
          <w:p w14:paraId="63A821E9" w14:textId="77777777" w:rsidR="00484D9E" w:rsidRPr="00D67AB2" w:rsidRDefault="00484D9E" w:rsidP="00D04D1E">
            <w:pPr>
              <w:pStyle w:val="TAL"/>
              <w:rPr>
                <w:ins w:id="862" w:author="Huawei" w:date="2021-01-13T10:27:00Z"/>
              </w:rPr>
            </w:pPr>
            <w:ins w:id="863" w:author="Huawei" w:date="2021-01-13T10:27: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29DF9B" w14:textId="77777777" w:rsidR="00484D9E" w:rsidRPr="00D70312" w:rsidRDefault="00484D9E" w:rsidP="00D04D1E">
            <w:pPr>
              <w:pStyle w:val="TAL"/>
              <w:rPr>
                <w:ins w:id="864" w:author="Huawei" w:date="2021-01-13T10:27:00Z"/>
              </w:rPr>
            </w:pPr>
            <w:ins w:id="865" w:author="Huawei" w:date="2021-01-13T10:27:00Z">
              <w:r w:rsidRPr="00525507">
                <w:t>Identifier of the target NF (service) instance ID towards which the request is redirected</w:t>
              </w:r>
            </w:ins>
          </w:p>
        </w:tc>
      </w:tr>
    </w:tbl>
    <w:p w14:paraId="63103C03" w14:textId="77777777" w:rsidR="00484D9E" w:rsidRDefault="00484D9E">
      <w:pPr>
        <w:rPr>
          <w:noProof/>
        </w:rPr>
      </w:pPr>
    </w:p>
    <w:p w14:paraId="28BC87BA" w14:textId="77777777" w:rsidR="00484D9E" w:rsidRPr="006B5418" w:rsidRDefault="00484D9E" w:rsidP="00484D9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6D0189" w14:textId="77777777" w:rsidR="00484D9E" w:rsidRDefault="00484D9E">
      <w:pPr>
        <w:rPr>
          <w:noProof/>
        </w:rPr>
      </w:pPr>
    </w:p>
    <w:p w14:paraId="4A7A5331" w14:textId="77777777" w:rsidR="00484D9E" w:rsidRDefault="00484D9E" w:rsidP="00484D9E">
      <w:pPr>
        <w:pStyle w:val="6"/>
      </w:pPr>
      <w:bookmarkStart w:id="866" w:name="_Toc25168711"/>
      <w:bookmarkStart w:id="867" w:name="_Toc27593130"/>
      <w:bookmarkStart w:id="868" w:name="_Toc34148006"/>
      <w:bookmarkStart w:id="869" w:name="_Toc36463390"/>
      <w:bookmarkStart w:id="870" w:name="_Toc43215230"/>
      <w:bookmarkStart w:id="871" w:name="_Toc45032478"/>
      <w:bookmarkStart w:id="872" w:name="_Toc49849967"/>
      <w:bookmarkStart w:id="873" w:name="_Toc51873481"/>
      <w:bookmarkStart w:id="874" w:name="_Toc56517609"/>
      <w:bookmarkStart w:id="875" w:name="_Toc58594510"/>
      <w:r>
        <w:t>6.2.5.1.3.1</w:t>
      </w:r>
      <w:r>
        <w:tab/>
      </w:r>
      <w:r>
        <w:rPr>
          <w:lang w:eastAsia="zh-CN"/>
        </w:rPr>
        <w:t>POST</w:t>
      </w:r>
      <w:bookmarkEnd w:id="866"/>
      <w:bookmarkEnd w:id="867"/>
      <w:bookmarkEnd w:id="868"/>
      <w:bookmarkEnd w:id="869"/>
      <w:bookmarkEnd w:id="870"/>
      <w:bookmarkEnd w:id="871"/>
      <w:bookmarkEnd w:id="872"/>
      <w:bookmarkEnd w:id="873"/>
      <w:bookmarkEnd w:id="874"/>
      <w:bookmarkEnd w:id="875"/>
    </w:p>
    <w:p w14:paraId="51D65E2F" w14:textId="77777777" w:rsidR="00484D9E" w:rsidRDefault="00484D9E" w:rsidP="00484D9E">
      <w:r>
        <w:t>This method sends a ciphering key data</w:t>
      </w:r>
      <w:r>
        <w:rPr>
          <w:lang w:eastAsia="zh-CN"/>
        </w:rPr>
        <w:t xml:space="preserve"> notify</w:t>
      </w:r>
      <w:r>
        <w:t xml:space="preserve"> to the NF Service Consumer.</w:t>
      </w:r>
    </w:p>
    <w:p w14:paraId="27E813AF" w14:textId="77777777" w:rsidR="00484D9E" w:rsidRDefault="00484D9E" w:rsidP="00484D9E">
      <w:r>
        <w:t>This method shall support the request and response data structures and response codes specified in table</w:t>
      </w:r>
      <w:r>
        <w:rPr>
          <w:lang w:eastAsia="zh-CN"/>
        </w:rPr>
        <w:t> </w:t>
      </w:r>
      <w:r>
        <w:t>6.2.5.1.3.1-1 and table</w:t>
      </w:r>
      <w:r>
        <w:rPr>
          <w:lang w:eastAsia="zh-CN"/>
        </w:rPr>
        <w:t> </w:t>
      </w:r>
      <w:r>
        <w:t>6.2.5.1.3.1-2.</w:t>
      </w:r>
    </w:p>
    <w:p w14:paraId="0D47D58D" w14:textId="77777777" w:rsidR="00484D9E" w:rsidRDefault="00484D9E" w:rsidP="00484D9E">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3"/>
        <w:gridCol w:w="4753"/>
      </w:tblGrid>
      <w:tr w:rsidR="00484D9E" w14:paraId="7E680B2A" w14:textId="77777777" w:rsidTr="00D04D1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D845D0" w14:textId="77777777" w:rsidR="00484D9E" w:rsidRDefault="00484D9E" w:rsidP="00D04D1E">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EFAE9E4" w14:textId="77777777" w:rsidR="00484D9E" w:rsidRDefault="00484D9E" w:rsidP="00D04D1E">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AEBCBE8" w14:textId="77777777" w:rsidR="00484D9E" w:rsidRDefault="00484D9E" w:rsidP="00D04D1E">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FA7BB1" w14:textId="77777777" w:rsidR="00484D9E" w:rsidRDefault="00484D9E" w:rsidP="00D04D1E">
            <w:pPr>
              <w:pStyle w:val="TAH"/>
            </w:pPr>
            <w:r>
              <w:t>Description</w:t>
            </w:r>
          </w:p>
        </w:tc>
      </w:tr>
      <w:tr w:rsidR="00484D9E" w14:paraId="31AF4963" w14:textId="77777777" w:rsidTr="00D04D1E">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81509A" w14:textId="77777777" w:rsidR="00484D9E" w:rsidRDefault="00484D9E" w:rsidP="00D04D1E">
            <w:pPr>
              <w:pStyle w:val="TAL"/>
            </w:pPr>
            <w:proofErr w:type="spellStart"/>
            <w:r>
              <w:t>CipheringKeyInfo</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13FE1803" w14:textId="77777777" w:rsidR="00484D9E" w:rsidRDefault="00484D9E" w:rsidP="00D04D1E">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15EBEC81" w14:textId="77777777" w:rsidR="00484D9E" w:rsidRDefault="00484D9E" w:rsidP="00D04D1E">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16DCDA4C" w14:textId="77777777" w:rsidR="00484D9E" w:rsidRDefault="00484D9E" w:rsidP="00D04D1E">
            <w:pPr>
              <w:pStyle w:val="TAL"/>
            </w:pPr>
            <w:r>
              <w:t>Input parameters to the "Ciphering Key Data" operation</w:t>
            </w:r>
          </w:p>
        </w:tc>
      </w:tr>
    </w:tbl>
    <w:p w14:paraId="2C9F2226" w14:textId="77777777" w:rsidR="00484D9E" w:rsidRDefault="00484D9E" w:rsidP="00484D9E"/>
    <w:p w14:paraId="6FEDD4B5" w14:textId="77777777" w:rsidR="00484D9E" w:rsidRDefault="00484D9E" w:rsidP="00484D9E">
      <w:pPr>
        <w:pStyle w:val="TH"/>
      </w:pPr>
      <w:r>
        <w:lastRenderedPageBreak/>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383"/>
        <w:gridCol w:w="1068"/>
        <w:gridCol w:w="1017"/>
        <w:gridCol w:w="5037"/>
      </w:tblGrid>
      <w:tr w:rsidR="00484D9E" w14:paraId="5C41B035" w14:textId="77777777" w:rsidTr="00576921">
        <w:trPr>
          <w:jc w:val="center"/>
        </w:trPr>
        <w:tc>
          <w:tcPr>
            <w:tcW w:w="1064" w:type="pct"/>
            <w:tcBorders>
              <w:top w:val="single" w:sz="4" w:space="0" w:color="auto"/>
              <w:left w:val="single" w:sz="4" w:space="0" w:color="auto"/>
              <w:bottom w:val="single" w:sz="4" w:space="0" w:color="auto"/>
              <w:right w:val="single" w:sz="4" w:space="0" w:color="auto"/>
            </w:tcBorders>
            <w:shd w:val="clear" w:color="auto" w:fill="C0C0C0"/>
            <w:hideMark/>
          </w:tcPr>
          <w:p w14:paraId="120619D8" w14:textId="77777777" w:rsidR="00484D9E" w:rsidRDefault="00484D9E" w:rsidP="00D04D1E">
            <w:pPr>
              <w:pStyle w:val="TAH"/>
            </w:pPr>
            <w:r>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hideMark/>
          </w:tcPr>
          <w:p w14:paraId="0F1A3123" w14:textId="77777777" w:rsidR="00484D9E" w:rsidRDefault="00484D9E" w:rsidP="00D04D1E">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ADBD1FF" w14:textId="77777777" w:rsidR="00484D9E" w:rsidRDefault="00484D9E" w:rsidP="00D04D1E">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E140C03" w14:textId="77777777" w:rsidR="00484D9E" w:rsidRDefault="00484D9E" w:rsidP="00D04D1E">
            <w:pPr>
              <w:pStyle w:val="TAH"/>
            </w:pPr>
            <w:r>
              <w:t>Response</w:t>
            </w:r>
          </w:p>
          <w:p w14:paraId="421DA9FA" w14:textId="77777777" w:rsidR="00484D9E" w:rsidRDefault="00484D9E" w:rsidP="00D04D1E">
            <w:pPr>
              <w:pStyle w:val="TAH"/>
            </w:pPr>
            <w:r>
              <w:t>codes</w:t>
            </w:r>
          </w:p>
        </w:tc>
        <w:tc>
          <w:tcPr>
            <w:tcW w:w="2642" w:type="pct"/>
            <w:tcBorders>
              <w:top w:val="single" w:sz="4" w:space="0" w:color="auto"/>
              <w:left w:val="single" w:sz="4" w:space="0" w:color="auto"/>
              <w:bottom w:val="single" w:sz="4" w:space="0" w:color="auto"/>
              <w:right w:val="single" w:sz="4" w:space="0" w:color="auto"/>
            </w:tcBorders>
            <w:shd w:val="clear" w:color="auto" w:fill="C0C0C0"/>
            <w:hideMark/>
          </w:tcPr>
          <w:p w14:paraId="070EC253" w14:textId="77777777" w:rsidR="00484D9E" w:rsidRDefault="00484D9E" w:rsidP="00D04D1E">
            <w:pPr>
              <w:pStyle w:val="TAH"/>
            </w:pPr>
            <w:r>
              <w:t>Description</w:t>
            </w:r>
          </w:p>
        </w:tc>
      </w:tr>
      <w:tr w:rsidR="00484D9E" w14:paraId="2485DE44" w14:textId="77777777" w:rsidTr="00576921">
        <w:trPr>
          <w:jc w:val="center"/>
        </w:trPr>
        <w:tc>
          <w:tcPr>
            <w:tcW w:w="1064" w:type="pct"/>
            <w:tcBorders>
              <w:top w:val="single" w:sz="4" w:space="0" w:color="auto"/>
              <w:left w:val="single" w:sz="6" w:space="0" w:color="000000"/>
              <w:bottom w:val="single" w:sz="4" w:space="0" w:color="auto"/>
              <w:right w:val="single" w:sz="6" w:space="0" w:color="000000"/>
            </w:tcBorders>
            <w:hideMark/>
          </w:tcPr>
          <w:p w14:paraId="5F11DB16" w14:textId="77777777" w:rsidR="00484D9E" w:rsidRDefault="00484D9E" w:rsidP="00D04D1E">
            <w:pPr>
              <w:pStyle w:val="TAL"/>
            </w:pPr>
            <w:proofErr w:type="spellStart"/>
            <w:r>
              <w:t>CipheringKeyResponse</w:t>
            </w:r>
            <w:proofErr w:type="spellEnd"/>
          </w:p>
        </w:tc>
        <w:tc>
          <w:tcPr>
            <w:tcW w:w="201" w:type="pct"/>
            <w:tcBorders>
              <w:top w:val="single" w:sz="4" w:space="0" w:color="auto"/>
              <w:left w:val="single" w:sz="6" w:space="0" w:color="000000"/>
              <w:bottom w:val="single" w:sz="4" w:space="0" w:color="auto"/>
              <w:right w:val="single" w:sz="6" w:space="0" w:color="000000"/>
            </w:tcBorders>
            <w:hideMark/>
          </w:tcPr>
          <w:p w14:paraId="4B0EC22B" w14:textId="77777777" w:rsidR="00484D9E" w:rsidRDefault="00484D9E" w:rsidP="00D04D1E">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103BCA09" w14:textId="77777777" w:rsidR="00484D9E" w:rsidRDefault="00484D9E" w:rsidP="00D04D1E">
            <w:pPr>
              <w:pStyle w:val="TAL"/>
            </w:pPr>
            <w:r>
              <w:t>1</w:t>
            </w:r>
          </w:p>
        </w:tc>
        <w:tc>
          <w:tcPr>
            <w:tcW w:w="533" w:type="pct"/>
            <w:tcBorders>
              <w:top w:val="single" w:sz="4" w:space="0" w:color="auto"/>
              <w:left w:val="single" w:sz="6" w:space="0" w:color="000000"/>
              <w:bottom w:val="single" w:sz="4" w:space="0" w:color="auto"/>
              <w:right w:val="single" w:sz="6" w:space="0" w:color="000000"/>
            </w:tcBorders>
            <w:hideMark/>
          </w:tcPr>
          <w:p w14:paraId="60C269A6" w14:textId="77777777" w:rsidR="00484D9E" w:rsidRDefault="00484D9E" w:rsidP="00D04D1E">
            <w:pPr>
              <w:pStyle w:val="TAL"/>
            </w:pPr>
            <w:r>
              <w:t>200 OK</w:t>
            </w:r>
          </w:p>
        </w:tc>
        <w:tc>
          <w:tcPr>
            <w:tcW w:w="2642" w:type="pct"/>
            <w:tcBorders>
              <w:top w:val="single" w:sz="4" w:space="0" w:color="auto"/>
              <w:left w:val="single" w:sz="6" w:space="0" w:color="000000"/>
              <w:bottom w:val="single" w:sz="4" w:space="0" w:color="auto"/>
              <w:right w:val="single" w:sz="6" w:space="0" w:color="000000"/>
            </w:tcBorders>
          </w:tcPr>
          <w:p w14:paraId="1D5BEFDB" w14:textId="77777777" w:rsidR="00484D9E" w:rsidRDefault="00484D9E" w:rsidP="00D04D1E">
            <w:pPr>
              <w:pStyle w:val="TAL"/>
            </w:pPr>
            <w:r>
              <w:t>This case represents successful or partially successful storage of ciphering key information by the service consumer NF.</w:t>
            </w:r>
          </w:p>
          <w:p w14:paraId="6B0D6345" w14:textId="77777777" w:rsidR="00484D9E" w:rsidRDefault="00484D9E" w:rsidP="00D04D1E">
            <w:pPr>
              <w:pStyle w:val="TAL"/>
            </w:pPr>
          </w:p>
          <w:p w14:paraId="7BA64F8A" w14:textId="77777777" w:rsidR="00484D9E" w:rsidRDefault="00484D9E" w:rsidP="00D04D1E">
            <w:pPr>
              <w:pStyle w:val="TAL"/>
            </w:pPr>
            <w:r>
              <w:t>A response body is returned containing the following parameters:</w:t>
            </w:r>
          </w:p>
          <w:p w14:paraId="36465C8A" w14:textId="77777777" w:rsidR="00484D9E" w:rsidRDefault="00484D9E" w:rsidP="00D04D1E">
            <w:pPr>
              <w:pStyle w:val="TAL"/>
              <w:ind w:left="284"/>
            </w:pPr>
            <w:r>
              <w:t>- List of Ciphering Set IDs successfully stored</w:t>
            </w:r>
          </w:p>
          <w:p w14:paraId="4458FA44" w14:textId="77777777" w:rsidR="00484D9E" w:rsidRDefault="00484D9E" w:rsidP="00D04D1E">
            <w:pPr>
              <w:pStyle w:val="TAL"/>
              <w:ind w:left="284"/>
            </w:pPr>
            <w:r>
              <w:t>- List of Ciphering Set IDs not successfully stored</w:t>
            </w:r>
          </w:p>
        </w:tc>
      </w:tr>
      <w:tr w:rsidR="00576921" w14:paraId="71D0125E" w14:textId="77777777" w:rsidTr="00576921">
        <w:trPr>
          <w:jc w:val="center"/>
          <w:ins w:id="876" w:author="Huawei" w:date="2021-01-13T10:28:00Z"/>
        </w:trPr>
        <w:tc>
          <w:tcPr>
            <w:tcW w:w="1064" w:type="pct"/>
            <w:tcBorders>
              <w:top w:val="single" w:sz="4" w:space="0" w:color="auto"/>
              <w:left w:val="single" w:sz="6" w:space="0" w:color="000000"/>
              <w:bottom w:val="single" w:sz="4" w:space="0" w:color="auto"/>
              <w:right w:val="single" w:sz="6" w:space="0" w:color="000000"/>
            </w:tcBorders>
          </w:tcPr>
          <w:p w14:paraId="3A1FBBD0" w14:textId="48E77C70" w:rsidR="00576921" w:rsidRDefault="00576921" w:rsidP="00576921">
            <w:pPr>
              <w:pStyle w:val="TAL"/>
              <w:rPr>
                <w:ins w:id="877" w:author="Huawei" w:date="2021-01-13T10:28:00Z"/>
              </w:rPr>
            </w:pPr>
          </w:p>
        </w:tc>
        <w:tc>
          <w:tcPr>
            <w:tcW w:w="201" w:type="pct"/>
            <w:tcBorders>
              <w:top w:val="single" w:sz="4" w:space="0" w:color="auto"/>
              <w:left w:val="single" w:sz="6" w:space="0" w:color="000000"/>
              <w:bottom w:val="single" w:sz="4" w:space="0" w:color="auto"/>
              <w:right w:val="single" w:sz="6" w:space="0" w:color="000000"/>
            </w:tcBorders>
          </w:tcPr>
          <w:p w14:paraId="6E74F24D" w14:textId="118C2802" w:rsidR="00576921" w:rsidRDefault="00576921" w:rsidP="00576921">
            <w:pPr>
              <w:pStyle w:val="TAC"/>
              <w:rPr>
                <w:ins w:id="878" w:author="Huawei" w:date="2021-01-13T10:28:00Z"/>
              </w:rPr>
            </w:pPr>
          </w:p>
        </w:tc>
        <w:tc>
          <w:tcPr>
            <w:tcW w:w="560" w:type="pct"/>
            <w:tcBorders>
              <w:top w:val="single" w:sz="4" w:space="0" w:color="auto"/>
              <w:left w:val="single" w:sz="6" w:space="0" w:color="000000"/>
              <w:bottom w:val="single" w:sz="4" w:space="0" w:color="auto"/>
              <w:right w:val="single" w:sz="6" w:space="0" w:color="000000"/>
            </w:tcBorders>
          </w:tcPr>
          <w:p w14:paraId="1780742E" w14:textId="075CE364" w:rsidR="00576921" w:rsidRDefault="00576921" w:rsidP="00576921">
            <w:pPr>
              <w:pStyle w:val="TAL"/>
              <w:rPr>
                <w:ins w:id="879" w:author="Huawei" w:date="2021-01-13T10:28:00Z"/>
              </w:rPr>
            </w:pPr>
          </w:p>
        </w:tc>
        <w:tc>
          <w:tcPr>
            <w:tcW w:w="533" w:type="pct"/>
            <w:tcBorders>
              <w:top w:val="single" w:sz="4" w:space="0" w:color="auto"/>
              <w:left w:val="single" w:sz="6" w:space="0" w:color="000000"/>
              <w:bottom w:val="single" w:sz="4" w:space="0" w:color="auto"/>
              <w:right w:val="single" w:sz="6" w:space="0" w:color="000000"/>
            </w:tcBorders>
          </w:tcPr>
          <w:p w14:paraId="35F5B418" w14:textId="55379EF8" w:rsidR="00576921" w:rsidRDefault="00576921" w:rsidP="00576921">
            <w:pPr>
              <w:pStyle w:val="TAL"/>
              <w:rPr>
                <w:ins w:id="880" w:author="Huawei" w:date="2021-01-13T10:28:00Z"/>
              </w:rPr>
            </w:pPr>
            <w:ins w:id="881" w:author="Huawei" w:date="2021-01-13T10:28:00Z">
              <w:r>
                <w:t>307 Temporary Redirect</w:t>
              </w:r>
            </w:ins>
          </w:p>
        </w:tc>
        <w:tc>
          <w:tcPr>
            <w:tcW w:w="2642" w:type="pct"/>
            <w:tcBorders>
              <w:top w:val="single" w:sz="4" w:space="0" w:color="auto"/>
              <w:left w:val="single" w:sz="6" w:space="0" w:color="000000"/>
              <w:bottom w:val="single" w:sz="4" w:space="0" w:color="auto"/>
              <w:right w:val="single" w:sz="6" w:space="0" w:color="000000"/>
            </w:tcBorders>
          </w:tcPr>
          <w:p w14:paraId="2E0ADD14" w14:textId="3D035838" w:rsidR="00576921" w:rsidRDefault="00576921" w:rsidP="00E67442">
            <w:pPr>
              <w:pStyle w:val="TAL"/>
              <w:rPr>
                <w:ins w:id="882" w:author="Huawei" w:date="2021-01-13T10:28:00Z"/>
              </w:rPr>
            </w:pPr>
            <w:ins w:id="883" w:author="Huawei" w:date="2021-01-13T11:38:00Z">
              <w:r>
                <w:t>Temporary redirection. The NF service consumer shall generate a Location header field containing a URI pointing to the endpoint of another NF service consumer to which the notification should be sent.</w:t>
              </w:r>
            </w:ins>
          </w:p>
        </w:tc>
      </w:tr>
      <w:tr w:rsidR="00576921" w14:paraId="0D427973" w14:textId="77777777" w:rsidTr="00576921">
        <w:trPr>
          <w:jc w:val="center"/>
          <w:ins w:id="884" w:author="Huawei" w:date="2021-01-13T10:28:00Z"/>
        </w:trPr>
        <w:tc>
          <w:tcPr>
            <w:tcW w:w="1064" w:type="pct"/>
            <w:tcBorders>
              <w:top w:val="single" w:sz="4" w:space="0" w:color="auto"/>
              <w:left w:val="single" w:sz="6" w:space="0" w:color="000000"/>
              <w:bottom w:val="single" w:sz="4" w:space="0" w:color="auto"/>
              <w:right w:val="single" w:sz="6" w:space="0" w:color="000000"/>
            </w:tcBorders>
          </w:tcPr>
          <w:p w14:paraId="42E35915" w14:textId="522A54C8" w:rsidR="00576921" w:rsidRDefault="00576921" w:rsidP="00576921">
            <w:pPr>
              <w:pStyle w:val="TAL"/>
              <w:rPr>
                <w:ins w:id="885" w:author="Huawei" w:date="2021-01-13T10:28:00Z"/>
              </w:rPr>
            </w:pPr>
          </w:p>
        </w:tc>
        <w:tc>
          <w:tcPr>
            <w:tcW w:w="201" w:type="pct"/>
            <w:tcBorders>
              <w:top w:val="single" w:sz="4" w:space="0" w:color="auto"/>
              <w:left w:val="single" w:sz="6" w:space="0" w:color="000000"/>
              <w:bottom w:val="single" w:sz="4" w:space="0" w:color="auto"/>
              <w:right w:val="single" w:sz="6" w:space="0" w:color="000000"/>
            </w:tcBorders>
          </w:tcPr>
          <w:p w14:paraId="26DD4CCA" w14:textId="04C9F0DF" w:rsidR="00576921" w:rsidRDefault="00576921" w:rsidP="00576921">
            <w:pPr>
              <w:pStyle w:val="TAC"/>
              <w:rPr>
                <w:ins w:id="886" w:author="Huawei" w:date="2021-01-13T10:28:00Z"/>
              </w:rPr>
            </w:pPr>
          </w:p>
        </w:tc>
        <w:tc>
          <w:tcPr>
            <w:tcW w:w="560" w:type="pct"/>
            <w:tcBorders>
              <w:top w:val="single" w:sz="4" w:space="0" w:color="auto"/>
              <w:left w:val="single" w:sz="6" w:space="0" w:color="000000"/>
              <w:bottom w:val="single" w:sz="4" w:space="0" w:color="auto"/>
              <w:right w:val="single" w:sz="6" w:space="0" w:color="000000"/>
            </w:tcBorders>
          </w:tcPr>
          <w:p w14:paraId="12D7AE90" w14:textId="739DB8DD" w:rsidR="00576921" w:rsidRDefault="00576921" w:rsidP="00576921">
            <w:pPr>
              <w:pStyle w:val="TAL"/>
              <w:rPr>
                <w:ins w:id="887" w:author="Huawei" w:date="2021-01-13T10:28:00Z"/>
              </w:rPr>
            </w:pPr>
          </w:p>
        </w:tc>
        <w:tc>
          <w:tcPr>
            <w:tcW w:w="533" w:type="pct"/>
            <w:tcBorders>
              <w:top w:val="single" w:sz="4" w:space="0" w:color="auto"/>
              <w:left w:val="single" w:sz="6" w:space="0" w:color="000000"/>
              <w:bottom w:val="single" w:sz="4" w:space="0" w:color="auto"/>
              <w:right w:val="single" w:sz="6" w:space="0" w:color="000000"/>
            </w:tcBorders>
          </w:tcPr>
          <w:p w14:paraId="7750813B" w14:textId="72DF0D87" w:rsidR="00576921" w:rsidRDefault="00576921" w:rsidP="00576921">
            <w:pPr>
              <w:pStyle w:val="TAL"/>
              <w:rPr>
                <w:ins w:id="888" w:author="Huawei" w:date="2021-01-13T10:28:00Z"/>
              </w:rPr>
            </w:pPr>
            <w:ins w:id="889" w:author="Huawei" w:date="2021-01-13T10:28:00Z">
              <w:r>
                <w:t>308 Permanent Redirect</w:t>
              </w:r>
            </w:ins>
          </w:p>
        </w:tc>
        <w:tc>
          <w:tcPr>
            <w:tcW w:w="2642" w:type="pct"/>
            <w:tcBorders>
              <w:top w:val="single" w:sz="4" w:space="0" w:color="auto"/>
              <w:left w:val="single" w:sz="6" w:space="0" w:color="000000"/>
              <w:bottom w:val="single" w:sz="4" w:space="0" w:color="auto"/>
              <w:right w:val="single" w:sz="6" w:space="0" w:color="000000"/>
            </w:tcBorders>
          </w:tcPr>
          <w:p w14:paraId="667ABA1B" w14:textId="445C34D6" w:rsidR="00576921" w:rsidRDefault="00576921" w:rsidP="00E67442">
            <w:pPr>
              <w:pStyle w:val="TAL"/>
              <w:rPr>
                <w:ins w:id="890" w:author="Huawei" w:date="2021-01-13T10:28:00Z"/>
              </w:rPr>
            </w:pPr>
            <w:ins w:id="891" w:author="Huawei" w:date="2021-01-13T11:38:00Z">
              <w:r>
                <w:t>Permanent redirection. The NF service consumer shall generate a Location header field containing a URI pointing to the endpoint of another NF service consumer to which the notification should be sent.</w:t>
              </w:r>
            </w:ins>
          </w:p>
        </w:tc>
      </w:tr>
      <w:tr w:rsidR="00484D9E" w14:paraId="0FA9EC45" w14:textId="77777777" w:rsidTr="00576921">
        <w:trPr>
          <w:jc w:val="center"/>
        </w:trPr>
        <w:tc>
          <w:tcPr>
            <w:tcW w:w="1064" w:type="pct"/>
            <w:tcBorders>
              <w:top w:val="single" w:sz="4" w:space="0" w:color="auto"/>
              <w:left w:val="single" w:sz="6" w:space="0" w:color="000000"/>
              <w:bottom w:val="single" w:sz="4" w:space="0" w:color="auto"/>
              <w:right w:val="single" w:sz="6" w:space="0" w:color="000000"/>
            </w:tcBorders>
            <w:hideMark/>
          </w:tcPr>
          <w:p w14:paraId="3EACAF32" w14:textId="77777777" w:rsidR="00484D9E" w:rsidRDefault="00484D9E" w:rsidP="00484D9E">
            <w:pPr>
              <w:pStyle w:val="TAL"/>
            </w:pPr>
            <w:proofErr w:type="spellStart"/>
            <w:r>
              <w:t>ProblemDetails</w:t>
            </w:r>
            <w:proofErr w:type="spellEnd"/>
          </w:p>
        </w:tc>
        <w:tc>
          <w:tcPr>
            <w:tcW w:w="201" w:type="pct"/>
            <w:tcBorders>
              <w:top w:val="single" w:sz="4" w:space="0" w:color="auto"/>
              <w:left w:val="single" w:sz="6" w:space="0" w:color="000000"/>
              <w:bottom w:val="single" w:sz="4" w:space="0" w:color="auto"/>
              <w:right w:val="single" w:sz="6" w:space="0" w:color="000000"/>
            </w:tcBorders>
            <w:hideMark/>
          </w:tcPr>
          <w:p w14:paraId="01C9D880" w14:textId="77777777" w:rsidR="00484D9E" w:rsidRDefault="00484D9E" w:rsidP="00484D9E">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378356FB" w14:textId="77777777" w:rsidR="00484D9E" w:rsidRDefault="00484D9E" w:rsidP="00484D9E">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44ACA2AB" w14:textId="77777777" w:rsidR="00484D9E" w:rsidRDefault="00484D9E" w:rsidP="00484D9E">
            <w:pPr>
              <w:pStyle w:val="TAL"/>
            </w:pPr>
            <w:r>
              <w:t>403 Forbidden</w:t>
            </w:r>
          </w:p>
        </w:tc>
        <w:tc>
          <w:tcPr>
            <w:tcW w:w="2642" w:type="pct"/>
            <w:tcBorders>
              <w:top w:val="single" w:sz="4" w:space="0" w:color="auto"/>
              <w:left w:val="single" w:sz="6" w:space="0" w:color="000000"/>
              <w:bottom w:val="single" w:sz="4" w:space="0" w:color="auto"/>
              <w:right w:val="single" w:sz="6" w:space="0" w:color="000000"/>
            </w:tcBorders>
          </w:tcPr>
          <w:p w14:paraId="2DE94F8A" w14:textId="77777777" w:rsidR="00484D9E" w:rsidRDefault="00484D9E" w:rsidP="00484D9E">
            <w:pPr>
              <w:pStyle w:val="TAL"/>
            </w:pPr>
            <w:r>
              <w:t>The "cause" attribute may be set to one of the following application errors:</w:t>
            </w:r>
          </w:p>
          <w:p w14:paraId="6A9D3DAB" w14:textId="77777777" w:rsidR="00484D9E" w:rsidRDefault="00484D9E" w:rsidP="00484D9E">
            <w:pPr>
              <w:pStyle w:val="TAL"/>
              <w:ind w:left="284"/>
            </w:pPr>
            <w:r>
              <w:t>- UNSPECIFIED</w:t>
            </w:r>
          </w:p>
          <w:p w14:paraId="2D53AF79" w14:textId="77777777" w:rsidR="00484D9E" w:rsidRDefault="00484D9E" w:rsidP="00484D9E">
            <w:pPr>
              <w:pStyle w:val="TAL"/>
              <w:ind w:left="284"/>
            </w:pPr>
            <w:r>
              <w:t>- UNABLE_TO_STORE_CIPHERING_KEY_DATA</w:t>
            </w:r>
          </w:p>
          <w:p w14:paraId="7E7F9370" w14:textId="77777777" w:rsidR="00484D9E" w:rsidRDefault="00484D9E" w:rsidP="00484D9E">
            <w:pPr>
              <w:pStyle w:val="TAL"/>
              <w:ind w:left="284"/>
            </w:pPr>
          </w:p>
          <w:p w14:paraId="7F4831C2" w14:textId="77777777" w:rsidR="00484D9E" w:rsidRDefault="00484D9E" w:rsidP="00484D9E">
            <w:pPr>
              <w:pStyle w:val="TAL"/>
            </w:pPr>
            <w:r>
              <w:t>See table</w:t>
            </w:r>
            <w:r>
              <w:rPr>
                <w:lang w:eastAsia="zh-CN"/>
              </w:rPr>
              <w:t> </w:t>
            </w:r>
            <w:r>
              <w:t>6.2.7.3-1 for the description of this error.</w:t>
            </w:r>
          </w:p>
        </w:tc>
      </w:tr>
      <w:tr w:rsidR="00484D9E" w14:paraId="3362FFFF" w14:textId="77777777" w:rsidTr="00D04D1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4D9D23C" w14:textId="57AE5EDE" w:rsidR="00484D9E" w:rsidRDefault="00484D9E" w:rsidP="00E67442">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63AFA1A4" w14:textId="77777777" w:rsidR="00484D9E" w:rsidRDefault="00484D9E">
      <w:pPr>
        <w:rPr>
          <w:ins w:id="892" w:author="Huawei" w:date="2021-01-13T10:28:00Z"/>
          <w:noProof/>
        </w:rPr>
      </w:pPr>
    </w:p>
    <w:p w14:paraId="73BF3F15" w14:textId="4E02590F" w:rsidR="00484D9E" w:rsidRDefault="00484D9E" w:rsidP="00484D9E">
      <w:pPr>
        <w:pStyle w:val="TH"/>
        <w:rPr>
          <w:ins w:id="893" w:author="Huawei" w:date="2021-01-13T10:28:00Z"/>
        </w:rPr>
      </w:pPr>
      <w:ins w:id="894" w:author="Huawei" w:date="2021-01-13T10:28:00Z">
        <w:r w:rsidRPr="00D67AB2">
          <w:t xml:space="preserve">Table </w:t>
        </w:r>
      </w:ins>
      <w:ins w:id="895" w:author="Huawei" w:date="2021-01-13T10:29:00Z">
        <w:r>
          <w:t>6.2.5.1.3.1</w:t>
        </w:r>
      </w:ins>
      <w:ins w:id="896" w:author="Huawei" w:date="2021-01-13T10:28:00Z">
        <w:r w:rsidRPr="001769FF">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84D9E" w:rsidRPr="00D67AB2" w14:paraId="26BFD9BE" w14:textId="77777777" w:rsidTr="00D04D1E">
        <w:trPr>
          <w:jc w:val="center"/>
          <w:ins w:id="897" w:author="Huawei" w:date="2021-01-13T10: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40F5B" w14:textId="77777777" w:rsidR="00484D9E" w:rsidRPr="00D67AB2" w:rsidRDefault="00484D9E" w:rsidP="00D04D1E">
            <w:pPr>
              <w:pStyle w:val="TAH"/>
              <w:rPr>
                <w:ins w:id="898" w:author="Huawei" w:date="2021-01-13T10:28:00Z"/>
              </w:rPr>
            </w:pPr>
            <w:ins w:id="899" w:author="Huawei" w:date="2021-01-13T10:2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2DB9F2" w14:textId="77777777" w:rsidR="00484D9E" w:rsidRPr="00D67AB2" w:rsidRDefault="00484D9E" w:rsidP="00D04D1E">
            <w:pPr>
              <w:pStyle w:val="TAH"/>
              <w:rPr>
                <w:ins w:id="900" w:author="Huawei" w:date="2021-01-13T10:28:00Z"/>
              </w:rPr>
            </w:pPr>
            <w:ins w:id="901" w:author="Huawei" w:date="2021-01-13T10:2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437957" w14:textId="77777777" w:rsidR="00484D9E" w:rsidRPr="00D67AB2" w:rsidRDefault="00484D9E" w:rsidP="00D04D1E">
            <w:pPr>
              <w:pStyle w:val="TAH"/>
              <w:rPr>
                <w:ins w:id="902" w:author="Huawei" w:date="2021-01-13T10:28:00Z"/>
              </w:rPr>
            </w:pPr>
            <w:ins w:id="903" w:author="Huawei" w:date="2021-01-13T10:2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92E52E" w14:textId="77777777" w:rsidR="00484D9E" w:rsidRPr="00D67AB2" w:rsidRDefault="00484D9E" w:rsidP="00D04D1E">
            <w:pPr>
              <w:pStyle w:val="TAH"/>
              <w:rPr>
                <w:ins w:id="904" w:author="Huawei" w:date="2021-01-13T10:28:00Z"/>
              </w:rPr>
            </w:pPr>
            <w:ins w:id="905" w:author="Huawei" w:date="2021-01-13T10:2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6F092E" w14:textId="77777777" w:rsidR="00484D9E" w:rsidRPr="00D67AB2" w:rsidRDefault="00484D9E" w:rsidP="00D04D1E">
            <w:pPr>
              <w:pStyle w:val="TAH"/>
              <w:rPr>
                <w:ins w:id="906" w:author="Huawei" w:date="2021-01-13T10:28:00Z"/>
              </w:rPr>
            </w:pPr>
            <w:ins w:id="907" w:author="Huawei" w:date="2021-01-13T10:28:00Z">
              <w:r w:rsidRPr="00D67AB2">
                <w:t>Description</w:t>
              </w:r>
            </w:ins>
          </w:p>
        </w:tc>
      </w:tr>
      <w:tr w:rsidR="00576921" w:rsidRPr="00D67AB2" w14:paraId="647EFAB3" w14:textId="77777777" w:rsidTr="00D04D1E">
        <w:trPr>
          <w:jc w:val="center"/>
          <w:ins w:id="908" w:author="Huawei" w:date="2021-01-13T10:2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11120F" w14:textId="77777777" w:rsidR="00576921" w:rsidRPr="00D67AB2" w:rsidRDefault="00576921" w:rsidP="00576921">
            <w:pPr>
              <w:pStyle w:val="TAL"/>
              <w:rPr>
                <w:ins w:id="909" w:author="Huawei" w:date="2021-01-13T10:28:00Z"/>
              </w:rPr>
            </w:pPr>
            <w:ins w:id="910" w:author="Huawei" w:date="2021-01-13T10:28:00Z">
              <w:r>
                <w:t>Location</w:t>
              </w:r>
            </w:ins>
          </w:p>
        </w:tc>
        <w:tc>
          <w:tcPr>
            <w:tcW w:w="732" w:type="pct"/>
            <w:tcBorders>
              <w:top w:val="single" w:sz="4" w:space="0" w:color="auto"/>
              <w:left w:val="single" w:sz="6" w:space="0" w:color="000000"/>
              <w:bottom w:val="single" w:sz="4" w:space="0" w:color="auto"/>
              <w:right w:val="single" w:sz="6" w:space="0" w:color="000000"/>
            </w:tcBorders>
          </w:tcPr>
          <w:p w14:paraId="0EEEA098" w14:textId="77777777" w:rsidR="00576921" w:rsidRPr="00D67AB2" w:rsidRDefault="00576921" w:rsidP="00576921">
            <w:pPr>
              <w:pStyle w:val="TAL"/>
              <w:rPr>
                <w:ins w:id="911" w:author="Huawei" w:date="2021-01-13T10:28:00Z"/>
              </w:rPr>
            </w:pPr>
            <w:ins w:id="912" w:author="Huawei" w:date="2021-01-13T10:28:00Z">
              <w:r>
                <w:t>string</w:t>
              </w:r>
            </w:ins>
          </w:p>
        </w:tc>
        <w:tc>
          <w:tcPr>
            <w:tcW w:w="217" w:type="pct"/>
            <w:tcBorders>
              <w:top w:val="single" w:sz="4" w:space="0" w:color="auto"/>
              <w:left w:val="single" w:sz="6" w:space="0" w:color="000000"/>
              <w:bottom w:val="single" w:sz="4" w:space="0" w:color="auto"/>
              <w:right w:val="single" w:sz="6" w:space="0" w:color="000000"/>
            </w:tcBorders>
          </w:tcPr>
          <w:p w14:paraId="7393A435" w14:textId="77777777" w:rsidR="00576921" w:rsidRPr="00D67AB2" w:rsidRDefault="00576921" w:rsidP="00576921">
            <w:pPr>
              <w:pStyle w:val="TAC"/>
              <w:rPr>
                <w:ins w:id="913" w:author="Huawei" w:date="2021-01-13T10:28:00Z"/>
              </w:rPr>
            </w:pPr>
            <w:ins w:id="914" w:author="Huawei" w:date="2021-01-13T10:28:00Z">
              <w:r>
                <w:t>M</w:t>
              </w:r>
            </w:ins>
          </w:p>
        </w:tc>
        <w:tc>
          <w:tcPr>
            <w:tcW w:w="581" w:type="pct"/>
            <w:tcBorders>
              <w:top w:val="single" w:sz="4" w:space="0" w:color="auto"/>
              <w:left w:val="single" w:sz="6" w:space="0" w:color="000000"/>
              <w:bottom w:val="single" w:sz="4" w:space="0" w:color="auto"/>
              <w:right w:val="single" w:sz="6" w:space="0" w:color="000000"/>
            </w:tcBorders>
          </w:tcPr>
          <w:p w14:paraId="020F7FEA" w14:textId="77777777" w:rsidR="00576921" w:rsidRPr="00D67AB2" w:rsidRDefault="00576921" w:rsidP="00576921">
            <w:pPr>
              <w:pStyle w:val="TAL"/>
              <w:rPr>
                <w:ins w:id="915" w:author="Huawei" w:date="2021-01-13T10:28:00Z"/>
              </w:rPr>
            </w:pPr>
            <w:ins w:id="916" w:author="Huawei" w:date="2021-01-13T10:2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AAF4D3" w14:textId="1DC4535E" w:rsidR="00576921" w:rsidRPr="00D67AB2" w:rsidRDefault="00576921" w:rsidP="00576921">
            <w:pPr>
              <w:pStyle w:val="TAL"/>
              <w:rPr>
                <w:ins w:id="917" w:author="Huawei" w:date="2021-01-13T10:28:00Z"/>
              </w:rPr>
            </w:pPr>
            <w:ins w:id="918" w:author="Huawei" w:date="2021-01-13T11:38:00Z">
              <w:r w:rsidRPr="00D70312">
                <w:t>A URI pointing to the endpoint of another NF service consumer to which the notification should be sent</w:t>
              </w:r>
            </w:ins>
          </w:p>
        </w:tc>
      </w:tr>
      <w:tr w:rsidR="00576921" w:rsidRPr="00D67AB2" w14:paraId="7939375E" w14:textId="77777777" w:rsidTr="00D04D1E">
        <w:trPr>
          <w:jc w:val="center"/>
          <w:ins w:id="919" w:author="Huawei" w:date="2021-01-13T10: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490C5" w14:textId="77777777" w:rsidR="00576921" w:rsidRDefault="00576921" w:rsidP="00576921">
            <w:pPr>
              <w:pStyle w:val="TAL"/>
              <w:rPr>
                <w:ins w:id="920" w:author="Huawei" w:date="2021-01-13T10:28:00Z"/>
              </w:rPr>
            </w:pPr>
            <w:ins w:id="921" w:author="Huawei" w:date="2021-01-13T10:2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B12DD6A" w14:textId="77777777" w:rsidR="00576921" w:rsidRDefault="00576921" w:rsidP="00576921">
            <w:pPr>
              <w:pStyle w:val="TAL"/>
              <w:rPr>
                <w:ins w:id="922" w:author="Huawei" w:date="2021-01-13T10:28:00Z"/>
              </w:rPr>
            </w:pPr>
            <w:ins w:id="923" w:author="Huawei" w:date="2021-01-13T10:28:00Z">
              <w:r>
                <w:t>string</w:t>
              </w:r>
            </w:ins>
          </w:p>
        </w:tc>
        <w:tc>
          <w:tcPr>
            <w:tcW w:w="217" w:type="pct"/>
            <w:tcBorders>
              <w:top w:val="single" w:sz="4" w:space="0" w:color="auto"/>
              <w:left w:val="single" w:sz="6" w:space="0" w:color="000000"/>
              <w:bottom w:val="single" w:sz="6" w:space="0" w:color="000000"/>
              <w:right w:val="single" w:sz="6" w:space="0" w:color="000000"/>
            </w:tcBorders>
          </w:tcPr>
          <w:p w14:paraId="6DC4EB1F" w14:textId="77777777" w:rsidR="00576921" w:rsidRDefault="00576921" w:rsidP="00576921">
            <w:pPr>
              <w:pStyle w:val="TAC"/>
              <w:rPr>
                <w:ins w:id="924" w:author="Huawei" w:date="2021-01-13T10:28:00Z"/>
              </w:rPr>
            </w:pPr>
            <w:ins w:id="925" w:author="Huawei" w:date="2021-01-13T10:28:00Z">
              <w:r>
                <w:t>O</w:t>
              </w:r>
            </w:ins>
          </w:p>
        </w:tc>
        <w:tc>
          <w:tcPr>
            <w:tcW w:w="581" w:type="pct"/>
            <w:tcBorders>
              <w:top w:val="single" w:sz="4" w:space="0" w:color="auto"/>
              <w:left w:val="single" w:sz="6" w:space="0" w:color="000000"/>
              <w:bottom w:val="single" w:sz="6" w:space="0" w:color="000000"/>
              <w:right w:val="single" w:sz="6" w:space="0" w:color="000000"/>
            </w:tcBorders>
          </w:tcPr>
          <w:p w14:paraId="367CE645" w14:textId="77777777" w:rsidR="00576921" w:rsidRPr="00D67AB2" w:rsidRDefault="00576921" w:rsidP="00576921">
            <w:pPr>
              <w:pStyle w:val="TAL"/>
              <w:rPr>
                <w:ins w:id="926" w:author="Huawei" w:date="2021-01-13T10:28:00Z"/>
              </w:rPr>
            </w:pPr>
            <w:ins w:id="927" w:author="Huawei" w:date="2021-01-13T10:28: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9AAF05" w14:textId="6EC96BE2" w:rsidR="00576921" w:rsidRPr="00D70312" w:rsidRDefault="00576921" w:rsidP="00576921">
            <w:pPr>
              <w:pStyle w:val="TAL"/>
              <w:rPr>
                <w:ins w:id="928" w:author="Huawei" w:date="2021-01-13T10:28:00Z"/>
              </w:rPr>
            </w:pPr>
            <w:ins w:id="929" w:author="Huawei" w:date="2021-01-13T11:38:00Z">
              <w:r>
                <w:t>Identifier of the target NF (service) instance ID towards which the notification is redirected</w:t>
              </w:r>
            </w:ins>
          </w:p>
        </w:tc>
      </w:tr>
    </w:tbl>
    <w:p w14:paraId="230E085D" w14:textId="77777777" w:rsidR="00484D9E" w:rsidRDefault="00484D9E" w:rsidP="00484D9E">
      <w:pPr>
        <w:rPr>
          <w:ins w:id="930" w:author="Huawei" w:date="2021-01-13T10:28:00Z"/>
        </w:rPr>
      </w:pPr>
    </w:p>
    <w:p w14:paraId="6C638AF5" w14:textId="0F050800" w:rsidR="00484D9E" w:rsidRDefault="00484D9E" w:rsidP="00484D9E">
      <w:pPr>
        <w:pStyle w:val="TH"/>
        <w:rPr>
          <w:ins w:id="931" w:author="Huawei" w:date="2021-01-13T10:28:00Z"/>
        </w:rPr>
      </w:pPr>
      <w:ins w:id="932" w:author="Huawei" w:date="2021-01-13T10:28:00Z">
        <w:r w:rsidRPr="00D67AB2">
          <w:t xml:space="preserve">Table </w:t>
        </w:r>
      </w:ins>
      <w:ins w:id="933" w:author="Huawei" w:date="2021-01-13T10:29:00Z">
        <w:r>
          <w:t>6.2.5.1.3.1</w:t>
        </w:r>
      </w:ins>
      <w:ins w:id="934" w:author="Huawei" w:date="2021-01-13T10:28:00Z">
        <w:r w:rsidRPr="001769FF">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84D9E" w:rsidRPr="00D67AB2" w14:paraId="016FBFEA" w14:textId="77777777" w:rsidTr="00D04D1E">
        <w:trPr>
          <w:jc w:val="center"/>
          <w:ins w:id="935" w:author="Huawei" w:date="2021-01-13T10: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D6DB87" w14:textId="77777777" w:rsidR="00484D9E" w:rsidRPr="00D67AB2" w:rsidRDefault="00484D9E" w:rsidP="00D04D1E">
            <w:pPr>
              <w:pStyle w:val="TAH"/>
              <w:rPr>
                <w:ins w:id="936" w:author="Huawei" w:date="2021-01-13T10:28:00Z"/>
              </w:rPr>
            </w:pPr>
            <w:ins w:id="937" w:author="Huawei" w:date="2021-01-13T10:2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B0B410" w14:textId="77777777" w:rsidR="00484D9E" w:rsidRPr="00D67AB2" w:rsidRDefault="00484D9E" w:rsidP="00D04D1E">
            <w:pPr>
              <w:pStyle w:val="TAH"/>
              <w:rPr>
                <w:ins w:id="938" w:author="Huawei" w:date="2021-01-13T10:28:00Z"/>
              </w:rPr>
            </w:pPr>
            <w:ins w:id="939" w:author="Huawei" w:date="2021-01-13T10:2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8CAD7" w14:textId="77777777" w:rsidR="00484D9E" w:rsidRPr="00D67AB2" w:rsidRDefault="00484D9E" w:rsidP="00D04D1E">
            <w:pPr>
              <w:pStyle w:val="TAH"/>
              <w:rPr>
                <w:ins w:id="940" w:author="Huawei" w:date="2021-01-13T10:28:00Z"/>
              </w:rPr>
            </w:pPr>
            <w:ins w:id="941" w:author="Huawei" w:date="2021-01-13T10:2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8A6BB4" w14:textId="77777777" w:rsidR="00484D9E" w:rsidRPr="00D67AB2" w:rsidRDefault="00484D9E" w:rsidP="00D04D1E">
            <w:pPr>
              <w:pStyle w:val="TAH"/>
              <w:rPr>
                <w:ins w:id="942" w:author="Huawei" w:date="2021-01-13T10:28:00Z"/>
              </w:rPr>
            </w:pPr>
            <w:ins w:id="943" w:author="Huawei" w:date="2021-01-13T10:2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52AACF" w14:textId="77777777" w:rsidR="00484D9E" w:rsidRPr="00D67AB2" w:rsidRDefault="00484D9E" w:rsidP="00D04D1E">
            <w:pPr>
              <w:pStyle w:val="TAH"/>
              <w:rPr>
                <w:ins w:id="944" w:author="Huawei" w:date="2021-01-13T10:28:00Z"/>
              </w:rPr>
            </w:pPr>
            <w:ins w:id="945" w:author="Huawei" w:date="2021-01-13T10:28:00Z">
              <w:r w:rsidRPr="00D67AB2">
                <w:t>Description</w:t>
              </w:r>
            </w:ins>
          </w:p>
        </w:tc>
      </w:tr>
      <w:tr w:rsidR="00576921" w:rsidRPr="00D67AB2" w14:paraId="32C510F5" w14:textId="77777777" w:rsidTr="00D04D1E">
        <w:trPr>
          <w:jc w:val="center"/>
          <w:ins w:id="946" w:author="Huawei" w:date="2021-01-13T10:2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221906" w14:textId="77777777" w:rsidR="00576921" w:rsidRPr="00D67AB2" w:rsidRDefault="00576921" w:rsidP="00576921">
            <w:pPr>
              <w:pStyle w:val="TAL"/>
              <w:rPr>
                <w:ins w:id="947" w:author="Huawei" w:date="2021-01-13T10:28:00Z"/>
              </w:rPr>
            </w:pPr>
            <w:ins w:id="948" w:author="Huawei" w:date="2021-01-13T10:28:00Z">
              <w:r>
                <w:t>Location</w:t>
              </w:r>
            </w:ins>
          </w:p>
        </w:tc>
        <w:tc>
          <w:tcPr>
            <w:tcW w:w="732" w:type="pct"/>
            <w:tcBorders>
              <w:top w:val="single" w:sz="4" w:space="0" w:color="auto"/>
              <w:left w:val="single" w:sz="6" w:space="0" w:color="000000"/>
              <w:bottom w:val="single" w:sz="4" w:space="0" w:color="auto"/>
              <w:right w:val="single" w:sz="6" w:space="0" w:color="000000"/>
            </w:tcBorders>
          </w:tcPr>
          <w:p w14:paraId="3226CAAE" w14:textId="77777777" w:rsidR="00576921" w:rsidRPr="00D67AB2" w:rsidRDefault="00576921" w:rsidP="00576921">
            <w:pPr>
              <w:pStyle w:val="TAL"/>
              <w:rPr>
                <w:ins w:id="949" w:author="Huawei" w:date="2021-01-13T10:28:00Z"/>
              </w:rPr>
            </w:pPr>
            <w:ins w:id="950" w:author="Huawei" w:date="2021-01-13T10:28:00Z">
              <w:r>
                <w:t>string</w:t>
              </w:r>
            </w:ins>
          </w:p>
        </w:tc>
        <w:tc>
          <w:tcPr>
            <w:tcW w:w="217" w:type="pct"/>
            <w:tcBorders>
              <w:top w:val="single" w:sz="4" w:space="0" w:color="auto"/>
              <w:left w:val="single" w:sz="6" w:space="0" w:color="000000"/>
              <w:bottom w:val="single" w:sz="4" w:space="0" w:color="auto"/>
              <w:right w:val="single" w:sz="6" w:space="0" w:color="000000"/>
            </w:tcBorders>
          </w:tcPr>
          <w:p w14:paraId="153A4FCD" w14:textId="77777777" w:rsidR="00576921" w:rsidRPr="00D67AB2" w:rsidRDefault="00576921" w:rsidP="00576921">
            <w:pPr>
              <w:pStyle w:val="TAC"/>
              <w:rPr>
                <w:ins w:id="951" w:author="Huawei" w:date="2021-01-13T10:28:00Z"/>
              </w:rPr>
            </w:pPr>
            <w:ins w:id="952" w:author="Huawei" w:date="2021-01-13T10:28:00Z">
              <w:r>
                <w:t>M</w:t>
              </w:r>
            </w:ins>
          </w:p>
        </w:tc>
        <w:tc>
          <w:tcPr>
            <w:tcW w:w="581" w:type="pct"/>
            <w:tcBorders>
              <w:top w:val="single" w:sz="4" w:space="0" w:color="auto"/>
              <w:left w:val="single" w:sz="6" w:space="0" w:color="000000"/>
              <w:bottom w:val="single" w:sz="4" w:space="0" w:color="auto"/>
              <w:right w:val="single" w:sz="6" w:space="0" w:color="000000"/>
            </w:tcBorders>
          </w:tcPr>
          <w:p w14:paraId="79143619" w14:textId="77777777" w:rsidR="00576921" w:rsidRPr="00D67AB2" w:rsidRDefault="00576921" w:rsidP="00576921">
            <w:pPr>
              <w:pStyle w:val="TAL"/>
              <w:rPr>
                <w:ins w:id="953" w:author="Huawei" w:date="2021-01-13T10:28:00Z"/>
              </w:rPr>
            </w:pPr>
            <w:ins w:id="954" w:author="Huawei" w:date="2021-01-13T10:2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6C59FE" w14:textId="585839DE" w:rsidR="00576921" w:rsidRPr="00D67AB2" w:rsidRDefault="00576921" w:rsidP="00576921">
            <w:pPr>
              <w:pStyle w:val="TAL"/>
              <w:rPr>
                <w:ins w:id="955" w:author="Huawei" w:date="2021-01-13T10:28:00Z"/>
              </w:rPr>
            </w:pPr>
            <w:ins w:id="956" w:author="Huawei" w:date="2021-01-13T11:38:00Z">
              <w:r w:rsidRPr="00D70312">
                <w:t>A URI pointing to the endpoint of another NF service consumer to which the notification should be sent</w:t>
              </w:r>
            </w:ins>
          </w:p>
        </w:tc>
      </w:tr>
      <w:tr w:rsidR="00576921" w:rsidRPr="00D67AB2" w14:paraId="208062EF" w14:textId="77777777" w:rsidTr="00D04D1E">
        <w:trPr>
          <w:jc w:val="center"/>
          <w:ins w:id="957" w:author="Huawei" w:date="2021-01-13T10: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285CDF" w14:textId="77777777" w:rsidR="00576921" w:rsidRDefault="00576921" w:rsidP="00576921">
            <w:pPr>
              <w:pStyle w:val="TAL"/>
              <w:rPr>
                <w:ins w:id="958" w:author="Huawei" w:date="2021-01-13T10:28:00Z"/>
              </w:rPr>
            </w:pPr>
            <w:ins w:id="959" w:author="Huawei" w:date="2021-01-13T10:2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07FB6FF" w14:textId="77777777" w:rsidR="00576921" w:rsidRDefault="00576921" w:rsidP="00576921">
            <w:pPr>
              <w:pStyle w:val="TAL"/>
              <w:rPr>
                <w:ins w:id="960" w:author="Huawei" w:date="2021-01-13T10:28:00Z"/>
              </w:rPr>
            </w:pPr>
            <w:ins w:id="961" w:author="Huawei" w:date="2021-01-13T10:28:00Z">
              <w:r>
                <w:t>string</w:t>
              </w:r>
            </w:ins>
          </w:p>
        </w:tc>
        <w:tc>
          <w:tcPr>
            <w:tcW w:w="217" w:type="pct"/>
            <w:tcBorders>
              <w:top w:val="single" w:sz="4" w:space="0" w:color="auto"/>
              <w:left w:val="single" w:sz="6" w:space="0" w:color="000000"/>
              <w:bottom w:val="single" w:sz="6" w:space="0" w:color="000000"/>
              <w:right w:val="single" w:sz="6" w:space="0" w:color="000000"/>
            </w:tcBorders>
          </w:tcPr>
          <w:p w14:paraId="5E9C2243" w14:textId="77777777" w:rsidR="00576921" w:rsidRDefault="00576921" w:rsidP="00576921">
            <w:pPr>
              <w:pStyle w:val="TAC"/>
              <w:rPr>
                <w:ins w:id="962" w:author="Huawei" w:date="2021-01-13T10:28:00Z"/>
              </w:rPr>
            </w:pPr>
            <w:ins w:id="963" w:author="Huawei" w:date="2021-01-13T10:28:00Z">
              <w:r>
                <w:t>O</w:t>
              </w:r>
            </w:ins>
          </w:p>
        </w:tc>
        <w:tc>
          <w:tcPr>
            <w:tcW w:w="581" w:type="pct"/>
            <w:tcBorders>
              <w:top w:val="single" w:sz="4" w:space="0" w:color="auto"/>
              <w:left w:val="single" w:sz="6" w:space="0" w:color="000000"/>
              <w:bottom w:val="single" w:sz="6" w:space="0" w:color="000000"/>
              <w:right w:val="single" w:sz="6" w:space="0" w:color="000000"/>
            </w:tcBorders>
          </w:tcPr>
          <w:p w14:paraId="26DB4513" w14:textId="77777777" w:rsidR="00576921" w:rsidRPr="00D67AB2" w:rsidRDefault="00576921" w:rsidP="00576921">
            <w:pPr>
              <w:pStyle w:val="TAL"/>
              <w:rPr>
                <w:ins w:id="964" w:author="Huawei" w:date="2021-01-13T10:28:00Z"/>
              </w:rPr>
            </w:pPr>
            <w:ins w:id="965" w:author="Huawei" w:date="2021-01-13T10:28: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5B07C" w14:textId="5918BACE" w:rsidR="00576921" w:rsidRPr="00D70312" w:rsidRDefault="00576921" w:rsidP="00576921">
            <w:pPr>
              <w:pStyle w:val="TAL"/>
              <w:rPr>
                <w:ins w:id="966" w:author="Huawei" w:date="2021-01-13T10:28:00Z"/>
              </w:rPr>
            </w:pPr>
            <w:ins w:id="967" w:author="Huawei" w:date="2021-01-13T11:38:00Z">
              <w:r>
                <w:t>Identifier of the target NF (service) instance ID towards which the notification is redirected</w:t>
              </w:r>
            </w:ins>
          </w:p>
        </w:tc>
      </w:tr>
    </w:tbl>
    <w:p w14:paraId="399DBF43" w14:textId="77777777" w:rsidR="00484D9E" w:rsidRPr="00484D9E" w:rsidRDefault="00484D9E">
      <w:pPr>
        <w:rPr>
          <w:noProof/>
        </w:rPr>
      </w:pPr>
    </w:p>
    <w:p w14:paraId="46212EC6" w14:textId="77777777" w:rsidR="00D04D1E" w:rsidRPr="006B5418" w:rsidRDefault="00D04D1E" w:rsidP="00D04D1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D8FDD2" w14:textId="77777777" w:rsidR="00484D9E" w:rsidRDefault="00484D9E">
      <w:pPr>
        <w:rPr>
          <w:noProof/>
        </w:rPr>
      </w:pPr>
    </w:p>
    <w:p w14:paraId="521E67E6" w14:textId="77777777" w:rsidR="00D04D1E" w:rsidRDefault="00D04D1E" w:rsidP="00D04D1E">
      <w:pPr>
        <w:pStyle w:val="4"/>
      </w:pPr>
      <w:bookmarkStart w:id="968" w:name="_Toc25168713"/>
      <w:bookmarkStart w:id="969" w:name="_Toc27593132"/>
      <w:bookmarkStart w:id="970" w:name="_Toc34148008"/>
      <w:bookmarkStart w:id="971" w:name="_Toc36463392"/>
      <w:bookmarkStart w:id="972" w:name="_Toc43215232"/>
      <w:bookmarkStart w:id="973" w:name="_Toc45032480"/>
      <w:bookmarkStart w:id="974" w:name="_Toc49849969"/>
      <w:bookmarkStart w:id="975" w:name="_Toc51873483"/>
      <w:bookmarkStart w:id="976" w:name="_Toc56517611"/>
      <w:bookmarkStart w:id="977" w:name="_Toc58594512"/>
      <w:r>
        <w:t>6.2.6.1</w:t>
      </w:r>
      <w:r>
        <w:tab/>
        <w:t>General</w:t>
      </w:r>
      <w:bookmarkEnd w:id="968"/>
      <w:bookmarkEnd w:id="969"/>
      <w:bookmarkEnd w:id="970"/>
      <w:bookmarkEnd w:id="971"/>
      <w:bookmarkEnd w:id="972"/>
      <w:bookmarkEnd w:id="973"/>
      <w:bookmarkEnd w:id="974"/>
      <w:bookmarkEnd w:id="975"/>
      <w:bookmarkEnd w:id="976"/>
      <w:bookmarkEnd w:id="977"/>
    </w:p>
    <w:p w14:paraId="7384CD53" w14:textId="77777777" w:rsidR="00D04D1E" w:rsidRDefault="00D04D1E" w:rsidP="00D04D1E">
      <w:r>
        <w:t>This clause specifies the application data model supported by the API.</w:t>
      </w:r>
    </w:p>
    <w:p w14:paraId="48C5E323" w14:textId="77777777" w:rsidR="00D04D1E" w:rsidRDefault="00D04D1E" w:rsidP="00D04D1E">
      <w:r>
        <w:t>Table</w:t>
      </w:r>
      <w:r>
        <w:rPr>
          <w:lang w:eastAsia="zh-CN"/>
        </w:rPr>
        <w:t> </w:t>
      </w:r>
      <w:r>
        <w:t xml:space="preserve">6.2.6.1-1 specifies the data types defined for the </w:t>
      </w:r>
      <w:proofErr w:type="spellStart"/>
      <w:r>
        <w:t>Nlmf_Broadcast</w:t>
      </w:r>
      <w:proofErr w:type="spellEnd"/>
      <w:r>
        <w:t xml:space="preserve"> service based interface protocol.</w:t>
      </w:r>
    </w:p>
    <w:p w14:paraId="6AA78476" w14:textId="77777777" w:rsidR="00D04D1E" w:rsidRDefault="00D04D1E" w:rsidP="00D04D1E">
      <w:pPr>
        <w:pStyle w:val="TH"/>
      </w:pPr>
      <w:r>
        <w:lastRenderedPageBreak/>
        <w:t>Table</w:t>
      </w:r>
      <w:r>
        <w:rPr>
          <w:lang w:eastAsia="zh-CN"/>
        </w:rPr>
        <w:t> </w:t>
      </w:r>
      <w:r>
        <w:t xml:space="preserve">6.2.6.1-1: </w:t>
      </w:r>
      <w:proofErr w:type="spellStart"/>
      <w:r>
        <w:t>Nlmf_Broadcast</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D04D1E" w14:paraId="51A62104"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37919F66" w14:textId="77777777" w:rsidR="00D04D1E" w:rsidRDefault="00D04D1E" w:rsidP="00D04D1E">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89CE18C" w14:textId="77777777" w:rsidR="00D04D1E" w:rsidRDefault="00D04D1E" w:rsidP="00D04D1E">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65859B5D" w14:textId="77777777" w:rsidR="00D04D1E" w:rsidRDefault="00D04D1E" w:rsidP="00D04D1E">
            <w:pPr>
              <w:pStyle w:val="TAH"/>
            </w:pPr>
            <w:r>
              <w:t>Description</w:t>
            </w:r>
          </w:p>
        </w:tc>
      </w:tr>
      <w:tr w:rsidR="00D04D1E" w14:paraId="6737E285"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hideMark/>
          </w:tcPr>
          <w:p w14:paraId="6D4D754F" w14:textId="77777777" w:rsidR="00D04D1E" w:rsidRDefault="00D04D1E" w:rsidP="00D04D1E">
            <w:pPr>
              <w:pStyle w:val="TAL"/>
            </w:pPr>
            <w:proofErr w:type="spellStart"/>
            <w:r>
              <w:t>CipheringKeyInfo</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F9A5641" w14:textId="77777777" w:rsidR="00D04D1E" w:rsidRDefault="00D04D1E" w:rsidP="00D04D1E">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6EEBCD82" w14:textId="77777777" w:rsidR="00D04D1E" w:rsidRDefault="00D04D1E" w:rsidP="00D04D1E">
            <w:pPr>
              <w:pStyle w:val="TAL"/>
              <w:rPr>
                <w:rFonts w:cs="Arial"/>
                <w:szCs w:val="18"/>
              </w:rPr>
            </w:pPr>
            <w:r>
              <w:rPr>
                <w:rFonts w:cs="Arial"/>
                <w:szCs w:val="18"/>
              </w:rPr>
              <w:t>Information within Ciphering Key Data Notification request</w:t>
            </w:r>
          </w:p>
        </w:tc>
      </w:tr>
      <w:tr w:rsidR="00D04D1E" w14:paraId="4CF20D50"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hideMark/>
          </w:tcPr>
          <w:p w14:paraId="65F9F08A" w14:textId="77777777" w:rsidR="00D04D1E" w:rsidRDefault="00D04D1E" w:rsidP="00D04D1E">
            <w:pPr>
              <w:pStyle w:val="TAL"/>
            </w:pPr>
            <w:proofErr w:type="spellStart"/>
            <w:r>
              <w:t>CipheringKeyResponse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08DD15F" w14:textId="77777777" w:rsidR="00D04D1E" w:rsidRDefault="00D04D1E" w:rsidP="00D04D1E">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BA6114A" w14:textId="77777777" w:rsidR="00D04D1E" w:rsidRDefault="00D04D1E" w:rsidP="00D04D1E">
            <w:pPr>
              <w:pStyle w:val="TAL"/>
              <w:rPr>
                <w:rFonts w:cs="Arial"/>
                <w:szCs w:val="18"/>
              </w:rPr>
            </w:pPr>
            <w:r>
              <w:rPr>
                <w:rFonts w:cs="Arial"/>
                <w:szCs w:val="18"/>
              </w:rPr>
              <w:t>Information within Ciphering Key Data Notification Response</w:t>
            </w:r>
          </w:p>
        </w:tc>
      </w:tr>
      <w:tr w:rsidR="00D04D1E" w14:paraId="1C0183BE"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hideMark/>
          </w:tcPr>
          <w:p w14:paraId="7CF59033" w14:textId="77777777" w:rsidR="00D04D1E" w:rsidRDefault="00D04D1E" w:rsidP="00D04D1E">
            <w:pPr>
              <w:pStyle w:val="TAL"/>
            </w:pPr>
            <w:proofErr w:type="spellStart"/>
            <w:r>
              <w:t>CipheringDataSet</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3A9E212" w14:textId="77777777" w:rsidR="00D04D1E" w:rsidRDefault="00D04D1E" w:rsidP="00D04D1E">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5752BBF5" w14:textId="77777777" w:rsidR="00D04D1E" w:rsidRDefault="00D04D1E" w:rsidP="00D04D1E">
            <w:pPr>
              <w:pStyle w:val="TAL"/>
              <w:rPr>
                <w:rFonts w:cs="Arial"/>
                <w:szCs w:val="18"/>
              </w:rPr>
            </w:pPr>
            <w:r>
              <w:rPr>
                <w:rFonts w:cs="Arial"/>
                <w:szCs w:val="18"/>
              </w:rPr>
              <w:t xml:space="preserve">Represents a </w:t>
            </w:r>
            <w:r>
              <w:t>Ciphering Data Set</w:t>
            </w:r>
          </w:p>
        </w:tc>
      </w:tr>
      <w:tr w:rsidR="00D04D1E" w14:paraId="17A960C5"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hideMark/>
          </w:tcPr>
          <w:p w14:paraId="0127CC6B" w14:textId="77777777" w:rsidR="00D04D1E" w:rsidRDefault="00D04D1E" w:rsidP="00D04D1E">
            <w:pPr>
              <w:pStyle w:val="TAL"/>
            </w:pPr>
            <w:proofErr w:type="spellStart"/>
            <w:r>
              <w:t>CipheringSetReport</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6ED9E7C8" w14:textId="77777777" w:rsidR="00D04D1E" w:rsidRDefault="00D04D1E" w:rsidP="00D04D1E">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389DC55D" w14:textId="77777777" w:rsidR="00D04D1E" w:rsidRDefault="00D04D1E" w:rsidP="00D04D1E">
            <w:pPr>
              <w:pStyle w:val="TAL"/>
              <w:rPr>
                <w:rFonts w:cs="Arial"/>
                <w:szCs w:val="18"/>
              </w:rPr>
            </w:pPr>
            <w:r>
              <w:rPr>
                <w:rFonts w:cs="Arial"/>
                <w:szCs w:val="18"/>
              </w:rPr>
              <w:t>Represents a r</w:t>
            </w:r>
            <w:r>
              <w:t>eport of Ciphering Data Set storage</w:t>
            </w:r>
          </w:p>
        </w:tc>
      </w:tr>
      <w:tr w:rsidR="00D04D1E" w14:paraId="5892A795"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hideMark/>
          </w:tcPr>
          <w:p w14:paraId="57F23331" w14:textId="77777777" w:rsidR="00D04D1E" w:rsidRDefault="00D04D1E" w:rsidP="00D04D1E">
            <w:pPr>
              <w:pStyle w:val="TAL"/>
            </w:pPr>
            <w:proofErr w:type="spellStart"/>
            <w:r>
              <w:t>CipherRequestData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1A2BF8A" w14:textId="77777777" w:rsidR="00D04D1E" w:rsidRDefault="00D04D1E" w:rsidP="00D04D1E">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5B9AB15A" w14:textId="77777777" w:rsidR="00D04D1E" w:rsidRDefault="00D04D1E" w:rsidP="00D04D1E">
            <w:pPr>
              <w:pStyle w:val="TAL"/>
              <w:rPr>
                <w:rFonts w:cs="Arial"/>
                <w:szCs w:val="18"/>
              </w:rPr>
            </w:pPr>
            <w:r>
              <w:rPr>
                <w:rFonts w:cs="Arial"/>
                <w:szCs w:val="18"/>
              </w:rPr>
              <w:t>Information within Ciphering Key Data request</w:t>
            </w:r>
          </w:p>
        </w:tc>
      </w:tr>
      <w:tr w:rsidR="00D04D1E" w14:paraId="5C014D7E"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hideMark/>
          </w:tcPr>
          <w:p w14:paraId="0D33D4ED" w14:textId="77777777" w:rsidR="00D04D1E" w:rsidRDefault="00D04D1E" w:rsidP="00D04D1E">
            <w:pPr>
              <w:pStyle w:val="TAL"/>
            </w:pPr>
            <w:proofErr w:type="spellStart"/>
            <w:r>
              <w:t>CipherResponseData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87C3AC0" w14:textId="77777777" w:rsidR="00D04D1E" w:rsidRDefault="00D04D1E" w:rsidP="00D04D1E">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70E6A97E" w14:textId="77777777" w:rsidR="00D04D1E" w:rsidRDefault="00D04D1E" w:rsidP="00D04D1E">
            <w:pPr>
              <w:pStyle w:val="TAL"/>
              <w:rPr>
                <w:rFonts w:cs="Arial"/>
                <w:szCs w:val="18"/>
              </w:rPr>
            </w:pPr>
            <w:r>
              <w:rPr>
                <w:rFonts w:cs="Arial"/>
                <w:szCs w:val="18"/>
              </w:rPr>
              <w:t>Information within Ciphering Key Data Response</w:t>
            </w:r>
          </w:p>
        </w:tc>
      </w:tr>
      <w:tr w:rsidR="00D04D1E" w14:paraId="546FA84E"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hideMark/>
          </w:tcPr>
          <w:p w14:paraId="3906CB64" w14:textId="77777777" w:rsidR="00D04D1E" w:rsidRDefault="00D04D1E" w:rsidP="00D04D1E">
            <w:pPr>
              <w:pStyle w:val="TAL"/>
            </w:pPr>
            <w:proofErr w:type="spellStart"/>
            <w:r>
              <w:t>CipheringSetID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4B59564" w14:textId="77777777" w:rsidR="00D04D1E" w:rsidRDefault="00D04D1E" w:rsidP="00D04D1E">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553103E7" w14:textId="77777777" w:rsidR="00D04D1E" w:rsidRDefault="00D04D1E" w:rsidP="00D04D1E">
            <w:pPr>
              <w:pStyle w:val="TAL"/>
              <w:rPr>
                <w:rFonts w:cs="Arial"/>
                <w:szCs w:val="18"/>
              </w:rPr>
            </w:pPr>
            <w:r>
              <w:rPr>
                <w:rFonts w:cs="Arial"/>
                <w:szCs w:val="18"/>
              </w:rPr>
              <w:t>Ciphering Data Set ID</w:t>
            </w:r>
          </w:p>
        </w:tc>
      </w:tr>
      <w:tr w:rsidR="00D04D1E" w14:paraId="2F56C9E9"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hideMark/>
          </w:tcPr>
          <w:p w14:paraId="5A98AE0C" w14:textId="77777777" w:rsidR="00D04D1E" w:rsidRDefault="00D04D1E" w:rsidP="00D04D1E">
            <w:pPr>
              <w:pStyle w:val="TAL"/>
            </w:pPr>
            <w:proofErr w:type="spellStart"/>
            <w:r>
              <w:t>CipheringKey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E59E9E9" w14:textId="77777777" w:rsidR="00D04D1E" w:rsidRDefault="00D04D1E" w:rsidP="00D04D1E">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A6F6A88" w14:textId="77777777" w:rsidR="00D04D1E" w:rsidRDefault="00D04D1E" w:rsidP="00D04D1E">
            <w:pPr>
              <w:pStyle w:val="TAL"/>
              <w:rPr>
                <w:rFonts w:cs="Arial"/>
                <w:szCs w:val="18"/>
              </w:rPr>
            </w:pPr>
            <w:r>
              <w:rPr>
                <w:rFonts w:cs="Arial"/>
                <w:szCs w:val="18"/>
              </w:rPr>
              <w:t>Ciphering Key</w:t>
            </w:r>
          </w:p>
        </w:tc>
      </w:tr>
      <w:tr w:rsidR="00D04D1E" w14:paraId="3BD7557E"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hideMark/>
          </w:tcPr>
          <w:p w14:paraId="2F8CB5B4" w14:textId="77777777" w:rsidR="00D04D1E" w:rsidRDefault="00D04D1E" w:rsidP="00D04D1E">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44238DDC" w14:textId="77777777" w:rsidR="00D04D1E" w:rsidRDefault="00D04D1E" w:rsidP="00D04D1E">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2306181A" w14:textId="77777777" w:rsidR="00D04D1E" w:rsidRDefault="00D04D1E" w:rsidP="00D04D1E">
            <w:pPr>
              <w:pStyle w:val="TAL"/>
              <w:rPr>
                <w:rFonts w:cs="Arial"/>
                <w:szCs w:val="18"/>
              </w:rPr>
            </w:pPr>
            <w:r>
              <w:rPr>
                <w:rFonts w:cs="Arial"/>
                <w:szCs w:val="18"/>
              </w:rPr>
              <w:t>First component of the initial ciphering counter</w:t>
            </w:r>
          </w:p>
        </w:tc>
      </w:tr>
      <w:tr w:rsidR="00D04D1E" w14:paraId="647FA4E0"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hideMark/>
          </w:tcPr>
          <w:p w14:paraId="4EF79784" w14:textId="77777777" w:rsidR="00D04D1E" w:rsidRDefault="00D04D1E" w:rsidP="00D04D1E">
            <w:pPr>
              <w:pStyle w:val="TAL"/>
            </w:pPr>
            <w:proofErr w:type="spellStart"/>
            <w:r>
              <w:t>ValidityDuration</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B7C8D81" w14:textId="77777777" w:rsidR="00D04D1E" w:rsidRDefault="00D04D1E" w:rsidP="00D04D1E">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44D4C94" w14:textId="77777777" w:rsidR="00D04D1E" w:rsidRDefault="00D04D1E" w:rsidP="00D04D1E">
            <w:pPr>
              <w:pStyle w:val="TAL"/>
              <w:rPr>
                <w:rFonts w:cs="Arial"/>
                <w:szCs w:val="18"/>
              </w:rPr>
            </w:pPr>
            <w:r>
              <w:t>Validity Duration of the Ciphering Data Set</w:t>
            </w:r>
          </w:p>
        </w:tc>
      </w:tr>
      <w:tr w:rsidR="00D04D1E" w14:paraId="40EA8A84"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hideMark/>
          </w:tcPr>
          <w:p w14:paraId="0FE520C9" w14:textId="77777777" w:rsidR="00D04D1E" w:rsidRDefault="00D04D1E" w:rsidP="00D04D1E">
            <w:pPr>
              <w:pStyle w:val="TAL"/>
            </w:pPr>
            <w:proofErr w:type="spellStart"/>
            <w:r>
              <w:t>StorageOutcome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642778B6" w14:textId="77777777" w:rsidR="00D04D1E" w:rsidRDefault="00D04D1E" w:rsidP="00D04D1E">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594ED913" w14:textId="77777777" w:rsidR="00D04D1E" w:rsidRDefault="00D04D1E" w:rsidP="00D04D1E">
            <w:pPr>
              <w:pStyle w:val="TAL"/>
              <w:rPr>
                <w:rFonts w:cs="Arial"/>
                <w:szCs w:val="18"/>
              </w:rPr>
            </w:pPr>
            <w:r>
              <w:rPr>
                <w:rFonts w:cs="Arial"/>
                <w:szCs w:val="18"/>
              </w:rPr>
              <w:t xml:space="preserve">Indicates the result of </w:t>
            </w:r>
            <w:r>
              <w:t>Ciphering Data Set storage</w:t>
            </w:r>
          </w:p>
        </w:tc>
      </w:tr>
      <w:tr w:rsidR="00D04D1E" w14:paraId="1869BEEF"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hideMark/>
          </w:tcPr>
          <w:p w14:paraId="00D0B0EA" w14:textId="77777777" w:rsidR="00D04D1E" w:rsidRDefault="00D04D1E" w:rsidP="00D04D1E">
            <w:pPr>
              <w:pStyle w:val="TAL"/>
            </w:pPr>
            <w:proofErr w:type="spellStart"/>
            <w:r>
              <w:t>DataAvailability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611FB502" w14:textId="77777777" w:rsidR="00D04D1E" w:rsidRDefault="00D04D1E" w:rsidP="00D04D1E">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186FE9D1" w14:textId="77777777" w:rsidR="00D04D1E" w:rsidRDefault="00D04D1E" w:rsidP="00D04D1E">
            <w:pPr>
              <w:pStyle w:val="TAL"/>
              <w:rPr>
                <w:rFonts w:cs="Arial"/>
                <w:szCs w:val="18"/>
              </w:rPr>
            </w:pPr>
            <w:r>
              <w:rPr>
                <w:rFonts w:cs="Arial"/>
                <w:szCs w:val="18"/>
              </w:rPr>
              <w:t xml:space="preserve">Indicates </w:t>
            </w:r>
            <w:r>
              <w:t>availability of ciphering key data at an LMF</w:t>
            </w:r>
          </w:p>
        </w:tc>
      </w:tr>
    </w:tbl>
    <w:p w14:paraId="2BCE9FA8" w14:textId="77777777" w:rsidR="00D04D1E" w:rsidRDefault="00D04D1E" w:rsidP="00D04D1E"/>
    <w:p w14:paraId="30CFB8CA" w14:textId="77777777" w:rsidR="00D04D1E" w:rsidRDefault="00D04D1E" w:rsidP="00D04D1E">
      <w:r>
        <w:t>Table</w:t>
      </w:r>
      <w:r>
        <w:rPr>
          <w:lang w:eastAsia="zh-CN"/>
        </w:rPr>
        <w:t> </w:t>
      </w:r>
      <w:r>
        <w:t xml:space="preserve">6.2.6.1-2 specifies data types re-used by the </w:t>
      </w:r>
      <w:proofErr w:type="spellStart"/>
      <w:r>
        <w:t>Nlmf_Broadcast</w:t>
      </w:r>
      <w:proofErr w:type="spellEnd"/>
      <w:r>
        <w:t xml:space="preserve"> service based interface protocol from other specifications, including a reference to their respective specifications and when needed, a short description of their use within the </w:t>
      </w:r>
      <w:proofErr w:type="spellStart"/>
      <w:r>
        <w:t>Nlmf</w:t>
      </w:r>
      <w:proofErr w:type="spellEnd"/>
      <w:r>
        <w:t xml:space="preserve"> service based interface.</w:t>
      </w:r>
    </w:p>
    <w:p w14:paraId="2BF0DF2C" w14:textId="77777777" w:rsidR="00D04D1E" w:rsidRDefault="00D04D1E" w:rsidP="00D04D1E">
      <w:pPr>
        <w:pStyle w:val="TH"/>
      </w:pPr>
      <w:r>
        <w:t>Table</w:t>
      </w:r>
      <w:r>
        <w:rPr>
          <w:lang w:eastAsia="zh-CN"/>
        </w:rPr>
        <w:t> </w:t>
      </w:r>
      <w:r>
        <w:t xml:space="preserve">6.2.6.1-2: </w:t>
      </w:r>
      <w:proofErr w:type="spellStart"/>
      <w:r>
        <w:t>Nlmf_Broadcast</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D04D1E" w14:paraId="7F7805C8" w14:textId="77777777" w:rsidTr="00D04D1E">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52AE60E4" w14:textId="77777777" w:rsidR="00D04D1E" w:rsidRDefault="00D04D1E" w:rsidP="00D04D1E">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06C7F6BB" w14:textId="77777777" w:rsidR="00D04D1E" w:rsidRDefault="00D04D1E" w:rsidP="00D04D1E">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405106A0" w14:textId="77777777" w:rsidR="00D04D1E" w:rsidRDefault="00D04D1E" w:rsidP="00D04D1E">
            <w:pPr>
              <w:pStyle w:val="TAH"/>
            </w:pPr>
            <w:r>
              <w:t>Comments</w:t>
            </w:r>
          </w:p>
        </w:tc>
      </w:tr>
      <w:tr w:rsidR="00D04D1E" w14:paraId="1CC99C10" w14:textId="77777777" w:rsidTr="00D04D1E">
        <w:trPr>
          <w:jc w:val="center"/>
        </w:trPr>
        <w:tc>
          <w:tcPr>
            <w:tcW w:w="2027" w:type="dxa"/>
            <w:tcBorders>
              <w:top w:val="single" w:sz="4" w:space="0" w:color="auto"/>
              <w:left w:val="single" w:sz="4" w:space="0" w:color="auto"/>
              <w:bottom w:val="single" w:sz="4" w:space="0" w:color="auto"/>
              <w:right w:val="single" w:sz="4" w:space="0" w:color="auto"/>
            </w:tcBorders>
            <w:hideMark/>
          </w:tcPr>
          <w:p w14:paraId="3A82CBCF" w14:textId="77777777" w:rsidR="00D04D1E" w:rsidRDefault="00D04D1E" w:rsidP="00D04D1E">
            <w:pPr>
              <w:pStyle w:val="TAL"/>
            </w:pPr>
            <w:r>
              <w:t>Binary</w:t>
            </w:r>
          </w:p>
        </w:tc>
        <w:tc>
          <w:tcPr>
            <w:tcW w:w="1880" w:type="dxa"/>
            <w:tcBorders>
              <w:top w:val="single" w:sz="4" w:space="0" w:color="auto"/>
              <w:left w:val="single" w:sz="4" w:space="0" w:color="auto"/>
              <w:bottom w:val="single" w:sz="4" w:space="0" w:color="auto"/>
              <w:right w:val="single" w:sz="4" w:space="0" w:color="auto"/>
            </w:tcBorders>
            <w:hideMark/>
          </w:tcPr>
          <w:p w14:paraId="46D18B4E" w14:textId="77777777" w:rsidR="00D04D1E" w:rsidRDefault="00D04D1E" w:rsidP="00D04D1E">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6FDA17A2" w14:textId="77777777" w:rsidR="00D04D1E" w:rsidRDefault="00D04D1E" w:rsidP="00D04D1E">
            <w:pPr>
              <w:pStyle w:val="TAL"/>
              <w:rPr>
                <w:rFonts w:cs="Arial"/>
                <w:szCs w:val="18"/>
              </w:rPr>
            </w:pPr>
            <w:r>
              <w:rPr>
                <w:rFonts w:cs="Arial"/>
                <w:szCs w:val="18"/>
              </w:rPr>
              <w:t>Binary data</w:t>
            </w:r>
          </w:p>
        </w:tc>
      </w:tr>
      <w:tr w:rsidR="00D04D1E" w14:paraId="4AF4008D" w14:textId="77777777" w:rsidTr="00D04D1E">
        <w:trPr>
          <w:jc w:val="center"/>
        </w:trPr>
        <w:tc>
          <w:tcPr>
            <w:tcW w:w="2027" w:type="dxa"/>
            <w:tcBorders>
              <w:top w:val="single" w:sz="4" w:space="0" w:color="auto"/>
              <w:left w:val="single" w:sz="4" w:space="0" w:color="auto"/>
              <w:bottom w:val="single" w:sz="4" w:space="0" w:color="auto"/>
              <w:right w:val="single" w:sz="4" w:space="0" w:color="auto"/>
            </w:tcBorders>
            <w:hideMark/>
          </w:tcPr>
          <w:p w14:paraId="7D74CF2D" w14:textId="77777777" w:rsidR="00D04D1E" w:rsidRDefault="00D04D1E" w:rsidP="00D04D1E">
            <w:pPr>
              <w:pStyle w:val="TAL"/>
            </w:pPr>
            <w:proofErr w:type="spellStart"/>
            <w:r>
              <w:t>DateTime</w:t>
            </w:r>
            <w:proofErr w:type="spellEnd"/>
          </w:p>
        </w:tc>
        <w:tc>
          <w:tcPr>
            <w:tcW w:w="1880" w:type="dxa"/>
            <w:tcBorders>
              <w:top w:val="single" w:sz="4" w:space="0" w:color="auto"/>
              <w:left w:val="single" w:sz="4" w:space="0" w:color="auto"/>
              <w:bottom w:val="single" w:sz="4" w:space="0" w:color="auto"/>
              <w:right w:val="single" w:sz="4" w:space="0" w:color="auto"/>
            </w:tcBorders>
            <w:hideMark/>
          </w:tcPr>
          <w:p w14:paraId="053CE87D" w14:textId="77777777" w:rsidR="00D04D1E" w:rsidRDefault="00D04D1E" w:rsidP="00D04D1E">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0CAFAFB2" w14:textId="77777777" w:rsidR="00D04D1E" w:rsidRDefault="00D04D1E" w:rsidP="00D04D1E">
            <w:pPr>
              <w:pStyle w:val="TAL"/>
              <w:rPr>
                <w:rFonts w:cs="Arial"/>
                <w:szCs w:val="18"/>
              </w:rPr>
            </w:pPr>
            <w:r>
              <w:rPr>
                <w:rFonts w:cs="Arial"/>
                <w:szCs w:val="18"/>
              </w:rPr>
              <w:t>Date and Time</w:t>
            </w:r>
          </w:p>
        </w:tc>
      </w:tr>
      <w:tr w:rsidR="00D04D1E" w14:paraId="7147E223" w14:textId="77777777" w:rsidTr="00D04D1E">
        <w:trPr>
          <w:jc w:val="center"/>
        </w:trPr>
        <w:tc>
          <w:tcPr>
            <w:tcW w:w="2027" w:type="dxa"/>
            <w:tcBorders>
              <w:top w:val="single" w:sz="4" w:space="0" w:color="auto"/>
              <w:left w:val="single" w:sz="4" w:space="0" w:color="auto"/>
              <w:bottom w:val="single" w:sz="4" w:space="0" w:color="auto"/>
              <w:right w:val="single" w:sz="4" w:space="0" w:color="auto"/>
            </w:tcBorders>
            <w:hideMark/>
          </w:tcPr>
          <w:p w14:paraId="0DC6069B" w14:textId="77777777" w:rsidR="00D04D1E" w:rsidRDefault="00D04D1E" w:rsidP="00D04D1E">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00F81293" w14:textId="77777777" w:rsidR="00D04D1E" w:rsidRDefault="00D04D1E" w:rsidP="00D04D1E">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47ED2F99" w14:textId="77777777" w:rsidR="00D04D1E" w:rsidRDefault="00D04D1E" w:rsidP="00D04D1E">
            <w:pPr>
              <w:pStyle w:val="TAL"/>
              <w:rPr>
                <w:rFonts w:cs="Arial"/>
                <w:szCs w:val="18"/>
              </w:rPr>
            </w:pPr>
            <w:r>
              <w:rPr>
                <w:rFonts w:cs="Arial"/>
                <w:szCs w:val="18"/>
              </w:rPr>
              <w:t>Uniform Resource Identifier</w:t>
            </w:r>
          </w:p>
        </w:tc>
      </w:tr>
      <w:tr w:rsidR="00D04D1E" w14:paraId="587B8096" w14:textId="77777777" w:rsidTr="00D04D1E">
        <w:trPr>
          <w:jc w:val="center"/>
          <w:ins w:id="978" w:author="Huawei" w:date="2021-01-13T10:29:00Z"/>
        </w:trPr>
        <w:tc>
          <w:tcPr>
            <w:tcW w:w="2027" w:type="dxa"/>
            <w:tcBorders>
              <w:top w:val="single" w:sz="4" w:space="0" w:color="auto"/>
              <w:left w:val="single" w:sz="4" w:space="0" w:color="auto"/>
              <w:bottom w:val="single" w:sz="4" w:space="0" w:color="auto"/>
              <w:right w:val="single" w:sz="4" w:space="0" w:color="auto"/>
            </w:tcBorders>
          </w:tcPr>
          <w:p w14:paraId="02707F56" w14:textId="7442FED5" w:rsidR="00D04D1E" w:rsidRDefault="00D04D1E" w:rsidP="00D04D1E">
            <w:pPr>
              <w:pStyle w:val="TAL"/>
              <w:rPr>
                <w:ins w:id="979" w:author="Huawei" w:date="2021-01-13T10:29:00Z"/>
              </w:rPr>
            </w:pPr>
            <w:proofErr w:type="spellStart"/>
            <w:ins w:id="980" w:author="Huawei" w:date="2021-01-13T10:29:00Z">
              <w:r w:rsidRPr="00CF3750">
                <w:t>SupportedFeatures</w:t>
              </w:r>
              <w:proofErr w:type="spellEnd"/>
            </w:ins>
          </w:p>
        </w:tc>
        <w:tc>
          <w:tcPr>
            <w:tcW w:w="1880" w:type="dxa"/>
            <w:tcBorders>
              <w:top w:val="single" w:sz="4" w:space="0" w:color="auto"/>
              <w:left w:val="single" w:sz="4" w:space="0" w:color="auto"/>
              <w:bottom w:val="single" w:sz="4" w:space="0" w:color="auto"/>
              <w:right w:val="single" w:sz="4" w:space="0" w:color="auto"/>
            </w:tcBorders>
          </w:tcPr>
          <w:p w14:paraId="30D1AC88" w14:textId="49372F09" w:rsidR="00D04D1E" w:rsidRDefault="00D04D1E" w:rsidP="00D04D1E">
            <w:pPr>
              <w:pStyle w:val="TAL"/>
              <w:rPr>
                <w:ins w:id="981" w:author="Huawei" w:date="2021-01-13T10:29:00Z"/>
              </w:rPr>
            </w:pPr>
            <w:ins w:id="982" w:author="Huawei" w:date="2021-01-13T10:29:00Z">
              <w:r>
                <w:t>3GPP TS 29.571 [8</w:t>
              </w:r>
              <w:r w:rsidRPr="003B2883">
                <w:t>]</w:t>
              </w:r>
            </w:ins>
          </w:p>
        </w:tc>
        <w:tc>
          <w:tcPr>
            <w:tcW w:w="5267" w:type="dxa"/>
            <w:tcBorders>
              <w:top w:val="single" w:sz="4" w:space="0" w:color="auto"/>
              <w:left w:val="single" w:sz="4" w:space="0" w:color="auto"/>
              <w:bottom w:val="single" w:sz="4" w:space="0" w:color="auto"/>
              <w:right w:val="single" w:sz="4" w:space="0" w:color="auto"/>
            </w:tcBorders>
          </w:tcPr>
          <w:p w14:paraId="76D4B047" w14:textId="65143745" w:rsidR="00D04D1E" w:rsidRDefault="00D04D1E" w:rsidP="00D04D1E">
            <w:pPr>
              <w:pStyle w:val="TAL"/>
              <w:rPr>
                <w:ins w:id="983" w:author="Huawei" w:date="2021-01-13T10:29:00Z"/>
                <w:rFonts w:cs="Arial"/>
                <w:szCs w:val="18"/>
              </w:rPr>
            </w:pPr>
            <w:ins w:id="984" w:author="Huawei" w:date="2021-01-13T10:29:00Z">
              <w:r w:rsidRPr="003B2883">
                <w:rPr>
                  <w:rFonts w:cs="Arial"/>
                  <w:szCs w:val="18"/>
                </w:rPr>
                <w:t>Supported Features</w:t>
              </w:r>
            </w:ins>
          </w:p>
        </w:tc>
      </w:tr>
    </w:tbl>
    <w:p w14:paraId="3AF05E82" w14:textId="77777777" w:rsidR="00D04D1E" w:rsidRDefault="00D04D1E">
      <w:pPr>
        <w:rPr>
          <w:noProof/>
        </w:rPr>
      </w:pPr>
    </w:p>
    <w:p w14:paraId="1F303C80" w14:textId="77777777" w:rsidR="00D04D1E" w:rsidRPr="006B5418" w:rsidRDefault="00D04D1E" w:rsidP="00D04D1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667200" w14:textId="77777777" w:rsidR="00D04D1E" w:rsidRDefault="00D04D1E">
      <w:pPr>
        <w:rPr>
          <w:noProof/>
        </w:rPr>
      </w:pPr>
    </w:p>
    <w:p w14:paraId="053BE8A9" w14:textId="77777777" w:rsidR="00D04D1E" w:rsidRDefault="00D04D1E" w:rsidP="00D04D1E">
      <w:pPr>
        <w:pStyle w:val="5"/>
      </w:pPr>
      <w:bookmarkStart w:id="985" w:name="_Toc25168716"/>
      <w:bookmarkStart w:id="986" w:name="_Toc27593135"/>
      <w:bookmarkStart w:id="987" w:name="_Toc34148011"/>
      <w:bookmarkStart w:id="988" w:name="_Toc36463395"/>
      <w:bookmarkStart w:id="989" w:name="_Toc43215235"/>
      <w:bookmarkStart w:id="990" w:name="_Toc45032483"/>
      <w:bookmarkStart w:id="991" w:name="_Toc49849972"/>
      <w:bookmarkStart w:id="992" w:name="_Toc51873486"/>
      <w:bookmarkStart w:id="993" w:name="_Toc56517614"/>
      <w:bookmarkStart w:id="994" w:name="_Toc58594515"/>
      <w:r>
        <w:t>6.2.6.2.2</w:t>
      </w:r>
      <w:r>
        <w:tab/>
        <w:t xml:space="preserve">Type: </w:t>
      </w:r>
      <w:proofErr w:type="spellStart"/>
      <w:r>
        <w:t>CipheringKeyInfo</w:t>
      </w:r>
      <w:bookmarkEnd w:id="985"/>
      <w:bookmarkEnd w:id="986"/>
      <w:bookmarkEnd w:id="987"/>
      <w:bookmarkEnd w:id="988"/>
      <w:bookmarkEnd w:id="989"/>
      <w:bookmarkEnd w:id="990"/>
      <w:bookmarkEnd w:id="991"/>
      <w:bookmarkEnd w:id="992"/>
      <w:bookmarkEnd w:id="993"/>
      <w:bookmarkEnd w:id="994"/>
      <w:proofErr w:type="spellEnd"/>
    </w:p>
    <w:p w14:paraId="66594CCF" w14:textId="77777777" w:rsidR="00D04D1E" w:rsidRDefault="00D04D1E" w:rsidP="00D04D1E">
      <w:pPr>
        <w:pStyle w:val="TH"/>
      </w:pPr>
      <w:r>
        <w:rPr>
          <w:noProof/>
        </w:rPr>
        <w:t>Table </w:t>
      </w:r>
      <w:r>
        <w:t xml:space="preserve">6.2.6.2.2-1: </w:t>
      </w:r>
      <w:r>
        <w:rPr>
          <w:noProof/>
        </w:rPr>
        <w:t xml:space="preserve">Definition of type </w:t>
      </w:r>
      <w:proofErr w:type="spellStart"/>
      <w:r>
        <w:t>CipheringKeyInfo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D04D1E" w14:paraId="215AFD39"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E4863E" w14:textId="77777777" w:rsidR="00D04D1E" w:rsidRDefault="00D04D1E" w:rsidP="00D04D1E">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BFEBD01" w14:textId="77777777" w:rsidR="00D04D1E" w:rsidRDefault="00D04D1E" w:rsidP="00D04D1E">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6A5D050" w14:textId="77777777" w:rsidR="00D04D1E" w:rsidRDefault="00D04D1E" w:rsidP="00D04D1E">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52357E21" w14:textId="77777777" w:rsidR="00D04D1E" w:rsidRDefault="00D04D1E" w:rsidP="00D04D1E">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9349592" w14:textId="77777777" w:rsidR="00D04D1E" w:rsidRDefault="00D04D1E" w:rsidP="00D04D1E">
            <w:pPr>
              <w:pStyle w:val="TAH"/>
              <w:rPr>
                <w:rFonts w:cs="Arial"/>
                <w:szCs w:val="18"/>
              </w:rPr>
            </w:pPr>
            <w:r>
              <w:rPr>
                <w:rFonts w:cs="Arial"/>
                <w:szCs w:val="18"/>
              </w:rPr>
              <w:t>Description</w:t>
            </w:r>
          </w:p>
        </w:tc>
      </w:tr>
      <w:tr w:rsidR="00D04D1E" w14:paraId="3B505607"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hideMark/>
          </w:tcPr>
          <w:p w14:paraId="3AB13EDC" w14:textId="77777777" w:rsidR="00D04D1E" w:rsidRDefault="00D04D1E" w:rsidP="00D04D1E">
            <w:pPr>
              <w:pStyle w:val="TAL"/>
            </w:pPr>
            <w:proofErr w:type="spellStart"/>
            <w:r>
              <w:t>cipheringData</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CC55EE1" w14:textId="77777777" w:rsidR="00D04D1E" w:rsidRDefault="00D04D1E" w:rsidP="00D04D1E">
            <w:pPr>
              <w:pStyle w:val="TAL"/>
            </w:pPr>
            <w:r>
              <w:t>array(</w:t>
            </w:r>
            <w:proofErr w:type="spellStart"/>
            <w:r>
              <w:t>CipheringDataSet</w:t>
            </w:r>
            <w:proofErr w:type="spellEnd"/>
            <w:r>
              <w:t>)</w:t>
            </w:r>
          </w:p>
        </w:tc>
        <w:tc>
          <w:tcPr>
            <w:tcW w:w="378" w:type="dxa"/>
            <w:tcBorders>
              <w:top w:val="single" w:sz="4" w:space="0" w:color="auto"/>
              <w:left w:val="single" w:sz="4" w:space="0" w:color="auto"/>
              <w:bottom w:val="single" w:sz="4" w:space="0" w:color="auto"/>
              <w:right w:val="single" w:sz="4" w:space="0" w:color="auto"/>
            </w:tcBorders>
            <w:hideMark/>
          </w:tcPr>
          <w:p w14:paraId="7AD5B939" w14:textId="77777777" w:rsidR="00D04D1E" w:rsidRDefault="00D04D1E" w:rsidP="00D04D1E">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742FB797" w14:textId="77777777" w:rsidR="00D04D1E" w:rsidRDefault="00D04D1E" w:rsidP="00D04D1E">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65A30DAB" w14:textId="77777777" w:rsidR="00D04D1E" w:rsidRDefault="00D04D1E" w:rsidP="00D04D1E">
            <w:pPr>
              <w:pStyle w:val="TAL"/>
              <w:rPr>
                <w:rFonts w:cs="Arial"/>
                <w:szCs w:val="18"/>
              </w:rPr>
            </w:pPr>
            <w:r>
              <w:rPr>
                <w:rFonts w:cs="Arial"/>
                <w:szCs w:val="18"/>
              </w:rPr>
              <w:t>This IE contains one or more ciphering data sets, where each ciphering data set contains information for one ciphering key.</w:t>
            </w:r>
          </w:p>
        </w:tc>
      </w:tr>
      <w:tr w:rsidR="00DC5511" w14:paraId="7DC0336F" w14:textId="77777777" w:rsidTr="00D04D1E">
        <w:trPr>
          <w:jc w:val="center"/>
          <w:ins w:id="995" w:author="Huawei" w:date="2021-01-13T11:28:00Z"/>
        </w:trPr>
        <w:tc>
          <w:tcPr>
            <w:tcW w:w="2090" w:type="dxa"/>
            <w:tcBorders>
              <w:top w:val="single" w:sz="4" w:space="0" w:color="auto"/>
              <w:left w:val="single" w:sz="4" w:space="0" w:color="auto"/>
              <w:bottom w:val="single" w:sz="4" w:space="0" w:color="auto"/>
              <w:right w:val="single" w:sz="4" w:space="0" w:color="auto"/>
            </w:tcBorders>
          </w:tcPr>
          <w:p w14:paraId="29D14320" w14:textId="2D022538" w:rsidR="00DC5511" w:rsidRDefault="00DC5511" w:rsidP="00DC5511">
            <w:pPr>
              <w:pStyle w:val="TAL"/>
              <w:rPr>
                <w:ins w:id="996" w:author="Huawei" w:date="2021-01-13T11:28:00Z"/>
              </w:rPr>
            </w:pPr>
            <w:proofErr w:type="spellStart"/>
            <w:ins w:id="997" w:author="Huawei" w:date="2021-01-13T11:28:00Z">
              <w:r>
                <w:t>supportedFeatures</w:t>
              </w:r>
              <w:proofErr w:type="spellEnd"/>
            </w:ins>
          </w:p>
        </w:tc>
        <w:tc>
          <w:tcPr>
            <w:tcW w:w="1975" w:type="dxa"/>
            <w:tcBorders>
              <w:top w:val="single" w:sz="4" w:space="0" w:color="auto"/>
              <w:left w:val="single" w:sz="4" w:space="0" w:color="auto"/>
              <w:bottom w:val="single" w:sz="4" w:space="0" w:color="auto"/>
              <w:right w:val="single" w:sz="4" w:space="0" w:color="auto"/>
            </w:tcBorders>
          </w:tcPr>
          <w:p w14:paraId="5C08E8AE" w14:textId="465A92C9" w:rsidR="00DC5511" w:rsidRDefault="00DC5511" w:rsidP="00DC5511">
            <w:pPr>
              <w:pStyle w:val="TAL"/>
              <w:rPr>
                <w:ins w:id="998" w:author="Huawei" w:date="2021-01-13T11:28:00Z"/>
              </w:rPr>
            </w:pPr>
            <w:proofErr w:type="spellStart"/>
            <w:ins w:id="999" w:author="Huawei" w:date="2021-01-13T11:28:00Z">
              <w:r>
                <w:t>SupportedFeatures</w:t>
              </w:r>
              <w:proofErr w:type="spellEnd"/>
            </w:ins>
          </w:p>
        </w:tc>
        <w:tc>
          <w:tcPr>
            <w:tcW w:w="378" w:type="dxa"/>
            <w:tcBorders>
              <w:top w:val="single" w:sz="4" w:space="0" w:color="auto"/>
              <w:left w:val="single" w:sz="4" w:space="0" w:color="auto"/>
              <w:bottom w:val="single" w:sz="4" w:space="0" w:color="auto"/>
              <w:right w:val="single" w:sz="4" w:space="0" w:color="auto"/>
            </w:tcBorders>
          </w:tcPr>
          <w:p w14:paraId="5CD3550B" w14:textId="1BBE00C3" w:rsidR="00DC5511" w:rsidRDefault="00DC5511" w:rsidP="00DC5511">
            <w:pPr>
              <w:pStyle w:val="TAC"/>
              <w:rPr>
                <w:ins w:id="1000" w:author="Huawei" w:date="2021-01-13T11:28:00Z"/>
              </w:rPr>
            </w:pPr>
            <w:ins w:id="1001" w:author="Huawei" w:date="2021-01-13T11:28:00Z">
              <w:r>
                <w:rPr>
                  <w:rFonts w:hint="eastAsia"/>
                  <w:lang w:eastAsia="zh-CN"/>
                </w:rPr>
                <w:t>C</w:t>
              </w:r>
            </w:ins>
          </w:p>
        </w:tc>
        <w:tc>
          <w:tcPr>
            <w:tcW w:w="1092" w:type="dxa"/>
            <w:tcBorders>
              <w:top w:val="single" w:sz="4" w:space="0" w:color="auto"/>
              <w:left w:val="single" w:sz="4" w:space="0" w:color="auto"/>
              <w:bottom w:val="single" w:sz="4" w:space="0" w:color="auto"/>
              <w:right w:val="single" w:sz="4" w:space="0" w:color="auto"/>
            </w:tcBorders>
          </w:tcPr>
          <w:p w14:paraId="32726E2C" w14:textId="63300737" w:rsidR="00DC5511" w:rsidRDefault="00DC5511" w:rsidP="00DC5511">
            <w:pPr>
              <w:pStyle w:val="TAL"/>
              <w:rPr>
                <w:ins w:id="1002" w:author="Huawei" w:date="2021-01-13T11:28:00Z"/>
              </w:rPr>
            </w:pPr>
            <w:ins w:id="1003" w:author="Huawei" w:date="2021-01-13T11:28:00Z">
              <w:r>
                <w:rPr>
                  <w:rFonts w:hint="eastAsia"/>
                  <w:lang w:eastAsia="zh-CN"/>
                </w:rPr>
                <w:t>0</w:t>
              </w:r>
              <w:r>
                <w:rPr>
                  <w:lang w:eastAsia="zh-CN"/>
                </w:rPr>
                <w:t>..1</w:t>
              </w:r>
            </w:ins>
          </w:p>
        </w:tc>
        <w:tc>
          <w:tcPr>
            <w:tcW w:w="4032" w:type="dxa"/>
            <w:tcBorders>
              <w:top w:val="single" w:sz="4" w:space="0" w:color="auto"/>
              <w:left w:val="single" w:sz="4" w:space="0" w:color="auto"/>
              <w:bottom w:val="single" w:sz="4" w:space="0" w:color="auto"/>
              <w:right w:val="single" w:sz="4" w:space="0" w:color="auto"/>
            </w:tcBorders>
          </w:tcPr>
          <w:p w14:paraId="6AF96C64" w14:textId="78B6D94B" w:rsidR="00DC5511" w:rsidRDefault="00DC5511" w:rsidP="00DC5511">
            <w:pPr>
              <w:pStyle w:val="TAL"/>
              <w:rPr>
                <w:ins w:id="1004" w:author="Huawei" w:date="2021-01-13T11:28:00Z"/>
                <w:rFonts w:cs="Arial"/>
                <w:szCs w:val="18"/>
              </w:rPr>
            </w:pPr>
            <w:ins w:id="1005" w:author="Huawei" w:date="2021-01-13T11:28:00Z">
              <w:r w:rsidRPr="00421444">
                <w:t>This IE shall be present if at least one optional</w:t>
              </w:r>
              <w:r>
                <w:t xml:space="preserve"> feature defined in clause 6.2.x</w:t>
              </w:r>
              <w:r w:rsidRPr="00421444">
                <w:t xml:space="preserve"> is supported.</w:t>
              </w:r>
            </w:ins>
          </w:p>
        </w:tc>
      </w:tr>
    </w:tbl>
    <w:p w14:paraId="188DAD74" w14:textId="77777777" w:rsidR="00D04D1E" w:rsidRPr="00D04D1E" w:rsidRDefault="00D04D1E">
      <w:pPr>
        <w:rPr>
          <w:noProof/>
        </w:rPr>
      </w:pPr>
    </w:p>
    <w:p w14:paraId="09AFC2DB" w14:textId="77777777" w:rsidR="00D04D1E" w:rsidRPr="006B5418" w:rsidRDefault="00D04D1E" w:rsidP="00D04D1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440267" w14:textId="77777777" w:rsidR="00D04D1E" w:rsidRDefault="00D04D1E">
      <w:pPr>
        <w:rPr>
          <w:noProof/>
        </w:rPr>
      </w:pPr>
    </w:p>
    <w:p w14:paraId="349E67D3" w14:textId="77777777" w:rsidR="00D04D1E" w:rsidRDefault="00D04D1E" w:rsidP="00D04D1E">
      <w:pPr>
        <w:pStyle w:val="5"/>
        <w:rPr>
          <w:lang w:eastAsia="zh-CN"/>
        </w:rPr>
      </w:pPr>
      <w:bookmarkStart w:id="1006" w:name="_Toc25168720"/>
      <w:bookmarkStart w:id="1007" w:name="_Toc27593139"/>
      <w:bookmarkStart w:id="1008" w:name="_Toc34148015"/>
      <w:bookmarkStart w:id="1009" w:name="_Toc36463399"/>
      <w:bookmarkStart w:id="1010" w:name="_Toc43215239"/>
      <w:bookmarkStart w:id="1011" w:name="_Toc45032487"/>
      <w:bookmarkStart w:id="1012" w:name="_Toc49849976"/>
      <w:bookmarkStart w:id="1013" w:name="_Toc51873490"/>
      <w:bookmarkStart w:id="1014" w:name="_Toc56517618"/>
      <w:bookmarkStart w:id="1015" w:name="_Toc58594519"/>
      <w:r>
        <w:t>6.2.6.2.6</w:t>
      </w:r>
      <w:r>
        <w:tab/>
        <w:t xml:space="preserve">Type: </w:t>
      </w:r>
      <w:proofErr w:type="spellStart"/>
      <w:r>
        <w:t>CipherRequestData</w:t>
      </w:r>
      <w:bookmarkEnd w:id="1006"/>
      <w:bookmarkEnd w:id="1007"/>
      <w:bookmarkEnd w:id="1008"/>
      <w:bookmarkEnd w:id="1009"/>
      <w:bookmarkEnd w:id="1010"/>
      <w:bookmarkEnd w:id="1011"/>
      <w:bookmarkEnd w:id="1012"/>
      <w:bookmarkEnd w:id="1013"/>
      <w:bookmarkEnd w:id="1014"/>
      <w:bookmarkEnd w:id="1015"/>
      <w:proofErr w:type="spellEnd"/>
    </w:p>
    <w:p w14:paraId="3C01E298" w14:textId="77777777" w:rsidR="00D04D1E" w:rsidRDefault="00D04D1E" w:rsidP="00D04D1E">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04D1E" w14:paraId="64559DB2"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5EAC00" w14:textId="77777777" w:rsidR="00D04D1E" w:rsidRDefault="00D04D1E" w:rsidP="00D04D1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F93A1D" w14:textId="77777777" w:rsidR="00D04D1E" w:rsidRDefault="00D04D1E" w:rsidP="00D04D1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375AA1" w14:textId="77777777" w:rsidR="00D04D1E" w:rsidRDefault="00D04D1E" w:rsidP="00D04D1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9CA224" w14:textId="77777777" w:rsidR="00D04D1E" w:rsidRDefault="00D04D1E" w:rsidP="00D04D1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04F5C8" w14:textId="77777777" w:rsidR="00D04D1E" w:rsidRDefault="00D04D1E" w:rsidP="00D04D1E">
            <w:pPr>
              <w:pStyle w:val="TAH"/>
              <w:rPr>
                <w:rFonts w:cs="Arial"/>
                <w:szCs w:val="18"/>
              </w:rPr>
            </w:pPr>
            <w:r>
              <w:rPr>
                <w:rFonts w:cs="Arial"/>
                <w:szCs w:val="18"/>
              </w:rPr>
              <w:t>Description</w:t>
            </w:r>
          </w:p>
        </w:tc>
      </w:tr>
      <w:tr w:rsidR="00D04D1E" w14:paraId="7160C487"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hideMark/>
          </w:tcPr>
          <w:p w14:paraId="438F9DAA" w14:textId="77777777" w:rsidR="00D04D1E" w:rsidRDefault="00D04D1E" w:rsidP="00D04D1E">
            <w:pPr>
              <w:pStyle w:val="TAL"/>
              <w:rPr>
                <w:lang w:eastAsia="zh-CN"/>
              </w:rPr>
            </w:pPr>
            <w:proofErr w:type="spellStart"/>
            <w:r>
              <w:t>amfCallBackURI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7A06117" w14:textId="77777777" w:rsidR="00D04D1E" w:rsidRDefault="00D04D1E" w:rsidP="00D04D1E">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5EB9A37E" w14:textId="77777777" w:rsidR="00D04D1E" w:rsidRDefault="00D04D1E" w:rsidP="00D04D1E">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12C20798" w14:textId="77777777" w:rsidR="00D04D1E" w:rsidRDefault="00D04D1E" w:rsidP="00D04D1E">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8AA1E7F" w14:textId="77777777" w:rsidR="00D04D1E" w:rsidRDefault="00D04D1E" w:rsidP="00D04D1E">
            <w:pPr>
              <w:pStyle w:val="TAL"/>
              <w:rPr>
                <w:rFonts w:cs="Arial"/>
                <w:szCs w:val="18"/>
                <w:lang w:eastAsia="zh-CN"/>
              </w:rPr>
            </w:pPr>
            <w:proofErr w:type="spellStart"/>
            <w:r>
              <w:rPr>
                <w:rFonts w:cs="Arial"/>
                <w:szCs w:val="18"/>
              </w:rPr>
              <w:t>Callback</w:t>
            </w:r>
            <w:proofErr w:type="spellEnd"/>
            <w:r>
              <w:rPr>
                <w:rFonts w:cs="Arial"/>
                <w:szCs w:val="18"/>
              </w:rPr>
              <w:t xml:space="preserve"> URI of the NF Service Consumer</w:t>
            </w:r>
          </w:p>
        </w:tc>
      </w:tr>
      <w:tr w:rsidR="00DC5511" w14:paraId="0A123346" w14:textId="77777777" w:rsidTr="00D04D1E">
        <w:trPr>
          <w:jc w:val="center"/>
          <w:ins w:id="1016" w:author="Huawei" w:date="2021-01-13T11:28:00Z"/>
        </w:trPr>
        <w:tc>
          <w:tcPr>
            <w:tcW w:w="2090" w:type="dxa"/>
            <w:tcBorders>
              <w:top w:val="single" w:sz="4" w:space="0" w:color="auto"/>
              <w:left w:val="single" w:sz="4" w:space="0" w:color="auto"/>
              <w:bottom w:val="single" w:sz="4" w:space="0" w:color="auto"/>
              <w:right w:val="single" w:sz="4" w:space="0" w:color="auto"/>
            </w:tcBorders>
          </w:tcPr>
          <w:p w14:paraId="7DB5FD2B" w14:textId="4A97DF1A" w:rsidR="00DC5511" w:rsidRDefault="00DC5511" w:rsidP="00DC5511">
            <w:pPr>
              <w:pStyle w:val="TAL"/>
              <w:rPr>
                <w:ins w:id="1017" w:author="Huawei" w:date="2021-01-13T11:28:00Z"/>
              </w:rPr>
            </w:pPr>
            <w:proofErr w:type="spellStart"/>
            <w:ins w:id="1018" w:author="Huawei" w:date="2021-01-13T11:28:00Z">
              <w:r>
                <w:t>supportedFeatures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9BE46BE" w14:textId="3F56C3A2" w:rsidR="00DC5511" w:rsidRDefault="00DC5511" w:rsidP="00DC5511">
            <w:pPr>
              <w:pStyle w:val="TAL"/>
              <w:rPr>
                <w:ins w:id="1019" w:author="Huawei" w:date="2021-01-13T11:28:00Z"/>
              </w:rPr>
            </w:pPr>
            <w:proofErr w:type="spellStart"/>
            <w:ins w:id="1020" w:author="Huawei" w:date="2021-01-13T11:28: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23ACC50F" w14:textId="7E9BF9DC" w:rsidR="00DC5511" w:rsidRDefault="00DC5511" w:rsidP="00DC5511">
            <w:pPr>
              <w:pStyle w:val="TAC"/>
              <w:rPr>
                <w:ins w:id="1021" w:author="Huawei" w:date="2021-01-13T11:28:00Z"/>
              </w:rPr>
            </w:pPr>
            <w:ins w:id="1022" w:author="Huawei" w:date="2021-01-13T11:28: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610A8B7" w14:textId="40CD6F39" w:rsidR="00DC5511" w:rsidRDefault="00DC5511" w:rsidP="00DC5511">
            <w:pPr>
              <w:pStyle w:val="TAL"/>
              <w:rPr>
                <w:ins w:id="1023" w:author="Huawei" w:date="2021-01-13T11:28:00Z"/>
              </w:rPr>
            </w:pPr>
            <w:ins w:id="1024" w:author="Huawei" w:date="2021-01-13T11:28: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8254D45" w14:textId="1FD6246F" w:rsidR="00DC5511" w:rsidRDefault="00DC5511" w:rsidP="00DC5511">
            <w:pPr>
              <w:pStyle w:val="TAL"/>
              <w:rPr>
                <w:ins w:id="1025" w:author="Huawei" w:date="2021-01-13T11:28:00Z"/>
                <w:rFonts w:cs="Arial"/>
                <w:szCs w:val="18"/>
              </w:rPr>
            </w:pPr>
            <w:ins w:id="1026" w:author="Huawei" w:date="2021-01-13T11:28:00Z">
              <w:r w:rsidRPr="00421444">
                <w:t>This IE shall be present if at least one optional</w:t>
              </w:r>
              <w:r>
                <w:t xml:space="preserve"> feature defined in clause 6.</w:t>
              </w:r>
            </w:ins>
            <w:ins w:id="1027" w:author="Huawei" w:date="2021-01-13T11:29:00Z">
              <w:r>
                <w:t>2</w:t>
              </w:r>
            </w:ins>
            <w:ins w:id="1028" w:author="Huawei" w:date="2021-01-13T11:28:00Z">
              <w:r>
                <w:t>.x</w:t>
              </w:r>
              <w:r w:rsidRPr="00421444">
                <w:t xml:space="preserve"> is supported.</w:t>
              </w:r>
            </w:ins>
          </w:p>
        </w:tc>
      </w:tr>
    </w:tbl>
    <w:p w14:paraId="713FB8B8" w14:textId="77777777" w:rsidR="00D04D1E" w:rsidRDefault="00D04D1E">
      <w:pPr>
        <w:rPr>
          <w:noProof/>
        </w:rPr>
      </w:pPr>
    </w:p>
    <w:p w14:paraId="1CA40A28" w14:textId="77777777" w:rsidR="00D04D1E" w:rsidRPr="006B5418" w:rsidRDefault="00D04D1E" w:rsidP="00D04D1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541B32" w14:textId="77777777" w:rsidR="00D04D1E" w:rsidRDefault="00D04D1E">
      <w:pPr>
        <w:rPr>
          <w:noProof/>
        </w:rPr>
      </w:pPr>
    </w:p>
    <w:p w14:paraId="70C8D4E3" w14:textId="32EA9FBD" w:rsidR="00E80EC5" w:rsidRPr="00AA440E" w:rsidRDefault="00E80EC5" w:rsidP="00E80EC5">
      <w:pPr>
        <w:pStyle w:val="3"/>
        <w:rPr>
          <w:ins w:id="1029" w:author="Huawei" w:date="2021-01-13T10:25:00Z"/>
          <w:lang w:eastAsia="zh-CN"/>
        </w:rPr>
      </w:pPr>
      <w:ins w:id="1030" w:author="Huawei" w:date="2021-01-13T10:25:00Z">
        <w:r>
          <w:rPr>
            <w:lang w:eastAsia="zh-CN"/>
          </w:rPr>
          <w:t>6.</w:t>
        </w:r>
      </w:ins>
      <w:ins w:id="1031" w:author="Huawei" w:date="2021-01-13T10:32:00Z">
        <w:r>
          <w:rPr>
            <w:lang w:eastAsia="zh-CN"/>
          </w:rPr>
          <w:t>2</w:t>
        </w:r>
      </w:ins>
      <w:proofErr w:type="gramStart"/>
      <w:ins w:id="1032" w:author="Huawei" w:date="2021-01-13T10:25:00Z">
        <w:r w:rsidRPr="00AA440E">
          <w:rPr>
            <w:lang w:eastAsia="zh-CN"/>
          </w:rPr>
          <w:t>.</w:t>
        </w:r>
        <w:r>
          <w:rPr>
            <w:lang w:eastAsia="zh-CN"/>
          </w:rPr>
          <w:t>x</w:t>
        </w:r>
        <w:proofErr w:type="gramEnd"/>
        <w:r w:rsidRPr="00AA440E">
          <w:rPr>
            <w:lang w:eastAsia="zh-CN"/>
          </w:rPr>
          <w:tab/>
          <w:t>Feature Negotiation</w:t>
        </w:r>
      </w:ins>
    </w:p>
    <w:p w14:paraId="639BFE7A" w14:textId="3BDE43A8" w:rsidR="00E80EC5" w:rsidRDefault="00E80EC5" w:rsidP="00E80EC5">
      <w:pPr>
        <w:rPr>
          <w:ins w:id="1033" w:author="Huawei" w:date="2021-01-13T10:25:00Z"/>
        </w:rPr>
      </w:pPr>
      <w:ins w:id="1034" w:author="Huawei" w:date="2021-01-13T10:25:00Z">
        <w:r>
          <w:t>The optional features in table 6.</w:t>
        </w:r>
      </w:ins>
      <w:ins w:id="1035" w:author="Huawei" w:date="2021-01-13T10:33:00Z">
        <w:r>
          <w:t>2</w:t>
        </w:r>
      </w:ins>
      <w:ins w:id="1036" w:author="Huawei" w:date="2021-01-13T10:25:00Z">
        <w:r>
          <w:t xml:space="preserve">.x-1 are defined for the </w:t>
        </w:r>
      </w:ins>
      <w:proofErr w:type="spellStart"/>
      <w:ins w:id="1037" w:author="Huawei" w:date="2021-01-13T10:33:00Z">
        <w:r>
          <w:t>Nlmf_Broadcast</w:t>
        </w:r>
      </w:ins>
      <w:proofErr w:type="spellEnd"/>
      <w:ins w:id="1038" w:author="Huawei" w:date="2021-01-13T10:25:00Z">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ins>
    </w:p>
    <w:p w14:paraId="727E6B74" w14:textId="2FBFC982" w:rsidR="00E80EC5" w:rsidRPr="002002FF" w:rsidRDefault="00E80EC5" w:rsidP="00E80EC5">
      <w:pPr>
        <w:pStyle w:val="TH"/>
        <w:rPr>
          <w:ins w:id="1039" w:author="Huawei" w:date="2021-01-13T10:25:00Z"/>
        </w:rPr>
      </w:pPr>
      <w:ins w:id="1040" w:author="Huawei" w:date="2021-01-13T10:25:00Z">
        <w:r w:rsidRPr="002002FF">
          <w:t xml:space="preserve">Table </w:t>
        </w:r>
        <w:r>
          <w:t>6</w:t>
        </w:r>
        <w:r w:rsidRPr="002002FF">
          <w:t>.</w:t>
        </w:r>
      </w:ins>
      <w:ins w:id="1041" w:author="Huawei" w:date="2021-01-13T10:33:00Z">
        <w:r>
          <w:t>2</w:t>
        </w:r>
      </w:ins>
      <w:ins w:id="1042" w:author="Huawei" w:date="2021-01-13T10:25:00Z">
        <w:r>
          <w:t>.</w:t>
        </w:r>
      </w:ins>
      <w:ins w:id="1043" w:author="Huawei" w:date="2021-01-13T10:26:00Z">
        <w:r>
          <w:t>x</w:t>
        </w:r>
      </w:ins>
      <w:ins w:id="1044" w:author="Huawei" w:date="2021-01-13T10:25:00Z">
        <w:r w:rsidRPr="002002FF">
          <w:t xml:space="preserve">-1: </w:t>
        </w:r>
        <w:r>
          <w:t>Supported Features</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E80EC5" w:rsidRPr="002002FF" w14:paraId="4C310924" w14:textId="77777777" w:rsidTr="00A21D60">
        <w:trPr>
          <w:jc w:val="center"/>
          <w:ins w:id="1045" w:author="Huawei" w:date="2021-01-13T10:25:00Z"/>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76ED38DF" w14:textId="77777777" w:rsidR="00E80EC5" w:rsidRPr="002002FF" w:rsidRDefault="00E80EC5" w:rsidP="00A21D60">
            <w:pPr>
              <w:pStyle w:val="TAH"/>
              <w:rPr>
                <w:ins w:id="1046" w:author="Huawei" w:date="2021-01-13T10:25:00Z"/>
              </w:rPr>
            </w:pPr>
            <w:ins w:id="1047" w:author="Huawei" w:date="2021-01-13T10:25:00Z">
              <w:r>
                <w:t>Feature number</w:t>
              </w:r>
            </w:ins>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5ABCD68" w14:textId="77777777" w:rsidR="00E80EC5" w:rsidRPr="002002FF" w:rsidRDefault="00E80EC5" w:rsidP="00A21D60">
            <w:pPr>
              <w:pStyle w:val="TAH"/>
              <w:rPr>
                <w:ins w:id="1048" w:author="Huawei" w:date="2021-01-13T10:25:00Z"/>
              </w:rPr>
            </w:pPr>
            <w:ins w:id="1049" w:author="Huawei" w:date="2021-01-13T10:25:00Z">
              <w:r>
                <w:t>Feature Name</w:t>
              </w:r>
            </w:ins>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AF3D524" w14:textId="77777777" w:rsidR="00E80EC5" w:rsidRPr="002002FF" w:rsidRDefault="00E80EC5" w:rsidP="00A21D60">
            <w:pPr>
              <w:pStyle w:val="TAH"/>
              <w:rPr>
                <w:ins w:id="1050" w:author="Huawei" w:date="2021-01-13T10:25:00Z"/>
                <w:lang w:eastAsia="zh-CN"/>
              </w:rPr>
            </w:pPr>
            <w:ins w:id="1051" w:author="Huawei" w:date="2021-01-13T10:25:00Z">
              <w:r>
                <w:rPr>
                  <w:rFonts w:hint="eastAsia"/>
                  <w:lang w:eastAsia="zh-CN"/>
                </w:rPr>
                <w:t>M</w:t>
              </w:r>
              <w:r>
                <w:rPr>
                  <w:lang w:eastAsia="zh-CN"/>
                </w:rPr>
                <w:t>/O</w:t>
              </w:r>
            </w:ins>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67448F0E" w14:textId="77777777" w:rsidR="00E80EC5" w:rsidRPr="002002FF" w:rsidRDefault="00E80EC5" w:rsidP="00A21D60">
            <w:pPr>
              <w:pStyle w:val="TAH"/>
              <w:rPr>
                <w:ins w:id="1052" w:author="Huawei" w:date="2021-01-13T10:25:00Z"/>
              </w:rPr>
            </w:pPr>
            <w:ins w:id="1053" w:author="Huawei" w:date="2021-01-13T10:25:00Z">
              <w:r w:rsidRPr="002002FF">
                <w:t>Description</w:t>
              </w:r>
            </w:ins>
          </w:p>
        </w:tc>
      </w:tr>
      <w:tr w:rsidR="00E80EC5" w:rsidRPr="002002FF" w14:paraId="77BE3B74" w14:textId="77777777" w:rsidTr="00A21D60">
        <w:trPr>
          <w:jc w:val="center"/>
          <w:ins w:id="1054" w:author="Huawei" w:date="2021-01-13T10:25:00Z"/>
        </w:trPr>
        <w:tc>
          <w:tcPr>
            <w:tcW w:w="1197" w:type="dxa"/>
            <w:tcBorders>
              <w:top w:val="single" w:sz="4" w:space="0" w:color="auto"/>
              <w:left w:val="single" w:sz="4" w:space="0" w:color="auto"/>
              <w:bottom w:val="single" w:sz="4" w:space="0" w:color="auto"/>
              <w:right w:val="single" w:sz="4" w:space="0" w:color="auto"/>
            </w:tcBorders>
          </w:tcPr>
          <w:p w14:paraId="103889FD" w14:textId="77777777" w:rsidR="00E80EC5" w:rsidRPr="002002FF" w:rsidRDefault="00E80EC5" w:rsidP="00A21D60">
            <w:pPr>
              <w:pStyle w:val="TAL"/>
              <w:jc w:val="center"/>
              <w:rPr>
                <w:ins w:id="1055" w:author="Huawei" w:date="2021-01-13T10:25:00Z"/>
              </w:rPr>
            </w:pPr>
            <w:ins w:id="1056" w:author="Huawei" w:date="2021-01-13T10:25:00Z">
              <w:r>
                <w:rPr>
                  <w:lang w:eastAsia="ko-KR"/>
                </w:rPr>
                <w:t>x</w:t>
              </w:r>
            </w:ins>
          </w:p>
        </w:tc>
        <w:tc>
          <w:tcPr>
            <w:tcW w:w="1563" w:type="dxa"/>
            <w:tcBorders>
              <w:top w:val="single" w:sz="4" w:space="0" w:color="auto"/>
              <w:left w:val="single" w:sz="4" w:space="0" w:color="auto"/>
              <w:bottom w:val="single" w:sz="4" w:space="0" w:color="auto"/>
              <w:right w:val="single" w:sz="4" w:space="0" w:color="auto"/>
            </w:tcBorders>
          </w:tcPr>
          <w:p w14:paraId="64127591" w14:textId="77777777" w:rsidR="00E80EC5" w:rsidRPr="002002FF" w:rsidRDefault="00E80EC5" w:rsidP="00A21D60">
            <w:pPr>
              <w:pStyle w:val="TAL"/>
              <w:rPr>
                <w:ins w:id="1057" w:author="Huawei" w:date="2021-01-13T10:25:00Z"/>
              </w:rPr>
            </w:pPr>
            <w:ins w:id="1058" w:author="Huawei" w:date="2021-01-13T10:25:00Z">
              <w:r>
                <w:rPr>
                  <w:lang w:eastAsia="ko-KR"/>
                </w:rPr>
                <w:t>ES3XX</w:t>
              </w:r>
            </w:ins>
          </w:p>
        </w:tc>
        <w:tc>
          <w:tcPr>
            <w:tcW w:w="921" w:type="dxa"/>
            <w:tcBorders>
              <w:top w:val="single" w:sz="4" w:space="0" w:color="auto"/>
              <w:left w:val="single" w:sz="4" w:space="0" w:color="auto"/>
              <w:bottom w:val="single" w:sz="4" w:space="0" w:color="auto"/>
              <w:right w:val="single" w:sz="4" w:space="0" w:color="auto"/>
            </w:tcBorders>
          </w:tcPr>
          <w:p w14:paraId="33352088" w14:textId="77777777" w:rsidR="00E80EC5" w:rsidRPr="002002FF" w:rsidRDefault="00E80EC5" w:rsidP="00A21D60">
            <w:pPr>
              <w:pStyle w:val="TAL"/>
              <w:jc w:val="center"/>
              <w:rPr>
                <w:ins w:id="1059" w:author="Huawei" w:date="2021-01-13T10:25:00Z"/>
                <w:rFonts w:cs="Arial"/>
                <w:szCs w:val="18"/>
              </w:rPr>
            </w:pPr>
            <w:ins w:id="1060" w:author="Huawei" w:date="2021-01-13T10:25:00Z">
              <w:r>
                <w:rPr>
                  <w:lang w:eastAsia="ko-KR"/>
                </w:rPr>
                <w:t>M</w:t>
              </w:r>
            </w:ins>
          </w:p>
        </w:tc>
        <w:tc>
          <w:tcPr>
            <w:tcW w:w="5948" w:type="dxa"/>
            <w:tcBorders>
              <w:top w:val="single" w:sz="4" w:space="0" w:color="auto"/>
              <w:left w:val="single" w:sz="4" w:space="0" w:color="auto"/>
              <w:bottom w:val="single" w:sz="4" w:space="0" w:color="auto"/>
              <w:right w:val="single" w:sz="4" w:space="0" w:color="auto"/>
            </w:tcBorders>
          </w:tcPr>
          <w:p w14:paraId="182DC79E" w14:textId="77777777" w:rsidR="00E80EC5" w:rsidRDefault="00E80EC5" w:rsidP="00A21D60">
            <w:pPr>
              <w:pStyle w:val="TAL"/>
              <w:rPr>
                <w:ins w:id="1061" w:author="Huawei" w:date="2021-01-13T10:25:00Z"/>
                <w:lang w:eastAsia="ko-KR"/>
              </w:rPr>
            </w:pPr>
            <w:ins w:id="1062" w:author="Huawei" w:date="2021-01-13T10:25:00Z">
              <w:r>
                <w:rPr>
                  <w:lang w:eastAsia="ko-KR"/>
                </w:rPr>
                <w:t>Extended Support of HTTP 307/308 redirection</w:t>
              </w:r>
            </w:ins>
          </w:p>
          <w:p w14:paraId="2F4FB371" w14:textId="77777777" w:rsidR="00E80EC5" w:rsidRDefault="00E80EC5" w:rsidP="00A21D60">
            <w:pPr>
              <w:pStyle w:val="TAL"/>
              <w:rPr>
                <w:ins w:id="1063" w:author="Huawei" w:date="2021-01-13T10:25:00Z"/>
                <w:lang w:eastAsia="ko-KR"/>
              </w:rPr>
            </w:pPr>
          </w:p>
          <w:p w14:paraId="1FA3D4FD" w14:textId="4F4BEC0D" w:rsidR="00E80EC5" w:rsidRDefault="00E80EC5" w:rsidP="00A21D60">
            <w:pPr>
              <w:pStyle w:val="TAL"/>
              <w:rPr>
                <w:ins w:id="1064" w:author="Huawei" w:date="2021-01-13T10:25:00Z"/>
                <w:lang w:eastAsia="ko-KR"/>
              </w:rPr>
            </w:pPr>
            <w:ins w:id="1065" w:author="Huawei" w:date="2021-01-13T10:25:00Z">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ins>
            <w:ins w:id="1066" w:author="Huawei" w:date="2021-01-13T11:30:00Z">
              <w:r w:rsidR="00DC5511">
                <w:t>Broadcast</w:t>
              </w:r>
              <w:r w:rsidR="00DC5511">
                <w:rPr>
                  <w:lang w:val="en-US"/>
                </w:rPr>
                <w:t xml:space="preserve"> </w:t>
              </w:r>
            </w:ins>
            <w:ins w:id="1067" w:author="Huawei" w:date="2021-01-13T10:25:00Z">
              <w:r>
                <w:t>service. An NF Service Consumer that does not support this feature does only support HTTP redirection as specified for 3GPP Release 15.</w:t>
              </w:r>
            </w:ins>
          </w:p>
          <w:p w14:paraId="6B2EA6B4" w14:textId="77777777" w:rsidR="00E80EC5" w:rsidRPr="002002FF" w:rsidRDefault="00E80EC5" w:rsidP="00A21D60">
            <w:pPr>
              <w:pStyle w:val="TAL"/>
              <w:rPr>
                <w:ins w:id="1068" w:author="Huawei" w:date="2021-01-13T10:25:00Z"/>
                <w:rFonts w:cs="Arial"/>
                <w:szCs w:val="18"/>
              </w:rPr>
            </w:pPr>
          </w:p>
        </w:tc>
      </w:tr>
    </w:tbl>
    <w:p w14:paraId="57FBB8EA" w14:textId="77777777" w:rsidR="00E80EC5" w:rsidRDefault="00E80EC5" w:rsidP="00E80EC5">
      <w:pPr>
        <w:rPr>
          <w:noProof/>
        </w:rPr>
      </w:pPr>
    </w:p>
    <w:p w14:paraId="6EF1D8E0" w14:textId="77777777" w:rsidR="00E80EC5" w:rsidRPr="006B5418" w:rsidRDefault="00E80EC5" w:rsidP="00E80EC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19EA7B" w14:textId="77777777" w:rsidR="00E80EC5" w:rsidRDefault="00E80EC5" w:rsidP="00E80EC5">
      <w:pPr>
        <w:rPr>
          <w:ins w:id="1069" w:author="Huawei" w:date="2021-01-12T09:40:00Z"/>
          <w:noProof/>
        </w:rPr>
      </w:pPr>
    </w:p>
    <w:p w14:paraId="30455A1C" w14:textId="736C7B6C" w:rsidR="00E80EC5" w:rsidRDefault="00E80EC5" w:rsidP="00E80EC5">
      <w:pPr>
        <w:pStyle w:val="3"/>
        <w:rPr>
          <w:ins w:id="1070" w:author="Huawei" w:date="2021-01-12T09:40:00Z"/>
          <w:lang w:val="en-US"/>
        </w:rPr>
      </w:pPr>
      <w:ins w:id="1071" w:author="Huawei" w:date="2021-01-12T09:40:00Z">
        <w:r>
          <w:rPr>
            <w:lang w:val="en-US"/>
          </w:rPr>
          <w:t>6.</w:t>
        </w:r>
      </w:ins>
      <w:ins w:id="1072" w:author="Huawei" w:date="2021-01-13T10:32:00Z">
        <w:r>
          <w:rPr>
            <w:lang w:val="en-US"/>
          </w:rPr>
          <w:t>2</w:t>
        </w:r>
      </w:ins>
      <w:proofErr w:type="gramStart"/>
      <w:ins w:id="1073" w:author="Huawei" w:date="2021-01-12T09:40:00Z">
        <w:r>
          <w:rPr>
            <w:lang w:val="en-US"/>
          </w:rPr>
          <w:t>.</w:t>
        </w:r>
      </w:ins>
      <w:ins w:id="1074" w:author="Huawei" w:date="2021-01-13T10:26:00Z">
        <w:r>
          <w:rPr>
            <w:lang w:val="en-US"/>
          </w:rPr>
          <w:t>y</w:t>
        </w:r>
      </w:ins>
      <w:proofErr w:type="gramEnd"/>
      <w:ins w:id="1075" w:author="Huawei" w:date="2021-01-12T09:40:00Z">
        <w:r>
          <w:rPr>
            <w:lang w:val="en-US"/>
          </w:rPr>
          <w:tab/>
          <w:t>HTTP redirection</w:t>
        </w:r>
      </w:ins>
    </w:p>
    <w:p w14:paraId="7E1767AB" w14:textId="6A7FE5AD" w:rsidR="00DC5511" w:rsidRDefault="00DC5511" w:rsidP="00DC5511">
      <w:pPr>
        <w:rPr>
          <w:ins w:id="1076" w:author="Huawei" w:date="2021-01-13T11:30:00Z"/>
          <w:lang w:val="en-US"/>
        </w:rPr>
      </w:pPr>
      <w:ins w:id="1077" w:author="Huawei" w:date="2021-01-13T11:30:00Z">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6.2.x.</w:t>
        </w:r>
      </w:ins>
    </w:p>
    <w:p w14:paraId="62F11476" w14:textId="77777777" w:rsidR="00DC5511" w:rsidRDefault="00DC5511" w:rsidP="00DC5511">
      <w:pPr>
        <w:rPr>
          <w:ins w:id="1078" w:author="Huawei" w:date="2021-01-13T11:30:00Z"/>
          <w:lang w:val="en-US"/>
        </w:rPr>
      </w:pPr>
      <w:ins w:id="1079" w:author="Huawei" w:date="2021-01-13T11:30:00Z">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clause 6.10.3.4 of 3GPP TS 29.500 [4]. </w:t>
        </w:r>
      </w:ins>
    </w:p>
    <w:p w14:paraId="4A5CA9C1" w14:textId="55AAF11F" w:rsidR="00D04D1E" w:rsidRDefault="00DC5511" w:rsidP="00DC5511">
      <w:pPr>
        <w:rPr>
          <w:lang w:val="en-US"/>
        </w:rPr>
      </w:pPr>
      <w:ins w:id="1080" w:author="Huawei" w:date="2021-01-13T11:30:00Z">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19F10E93" w14:textId="77777777" w:rsidR="00DC5511" w:rsidRPr="00D04D1E" w:rsidRDefault="00DC5511" w:rsidP="00DC5511">
      <w:pPr>
        <w:rPr>
          <w:noProof/>
        </w:rPr>
      </w:pPr>
    </w:p>
    <w:p w14:paraId="214B39B1" w14:textId="77777777" w:rsidR="003F68CB" w:rsidRPr="006B5418" w:rsidRDefault="003F68CB" w:rsidP="003F68C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DA49BB" w14:textId="77777777" w:rsidR="003F68CB" w:rsidRDefault="003F68CB">
      <w:pPr>
        <w:rPr>
          <w:noProof/>
        </w:rPr>
      </w:pPr>
    </w:p>
    <w:p w14:paraId="5CF6024A" w14:textId="77777777" w:rsidR="00A21D60" w:rsidRDefault="00A21D60" w:rsidP="00A21D60">
      <w:pPr>
        <w:pStyle w:val="2"/>
      </w:pPr>
      <w:bookmarkStart w:id="1081" w:name="_Toc20150444"/>
      <w:bookmarkStart w:id="1082" w:name="_Toc25168734"/>
      <w:bookmarkStart w:id="1083" w:name="_Toc27593153"/>
      <w:bookmarkStart w:id="1084" w:name="_Toc34148029"/>
      <w:bookmarkStart w:id="1085" w:name="_Toc36463413"/>
      <w:bookmarkStart w:id="1086" w:name="_Toc43215253"/>
      <w:bookmarkStart w:id="1087" w:name="_Toc45032501"/>
      <w:bookmarkStart w:id="1088" w:name="_Toc49849990"/>
      <w:bookmarkStart w:id="1089" w:name="_Toc51873504"/>
      <w:bookmarkStart w:id="1090" w:name="_Toc56517632"/>
      <w:bookmarkStart w:id="1091" w:name="_Toc58594533"/>
      <w:bookmarkStart w:id="1092" w:name="_Hlk18423913"/>
      <w:r>
        <w:t>A.2</w:t>
      </w:r>
      <w:r>
        <w:tab/>
      </w:r>
      <w:proofErr w:type="spellStart"/>
      <w:r>
        <w:t>Nlmf_Location</w:t>
      </w:r>
      <w:proofErr w:type="spellEnd"/>
      <w:r>
        <w:t xml:space="preserve"> API</w:t>
      </w:r>
      <w:bookmarkEnd w:id="1081"/>
      <w:bookmarkEnd w:id="1082"/>
      <w:bookmarkEnd w:id="1083"/>
      <w:bookmarkEnd w:id="1084"/>
      <w:bookmarkEnd w:id="1085"/>
      <w:bookmarkEnd w:id="1086"/>
      <w:bookmarkEnd w:id="1087"/>
      <w:bookmarkEnd w:id="1088"/>
      <w:bookmarkEnd w:id="1089"/>
      <w:bookmarkEnd w:id="1090"/>
      <w:bookmarkEnd w:id="1091"/>
    </w:p>
    <w:p w14:paraId="64C2A793" w14:textId="77777777" w:rsidR="00A21D60" w:rsidRDefault="00A21D60" w:rsidP="00A21D60">
      <w:pPr>
        <w:pStyle w:val="PL"/>
        <w:rPr>
          <w:lang w:val="en-US"/>
        </w:rPr>
      </w:pPr>
      <w:r w:rsidRPr="00FA61F7">
        <w:rPr>
          <w:lang w:val="en-US"/>
        </w:rPr>
        <w:t>openapi: 3.0.0</w:t>
      </w:r>
    </w:p>
    <w:p w14:paraId="1AA39250" w14:textId="77777777" w:rsidR="00A21D60" w:rsidRDefault="00A21D60" w:rsidP="00A21D60">
      <w:pPr>
        <w:pStyle w:val="PL"/>
        <w:rPr>
          <w:lang w:val="en-US"/>
        </w:rPr>
      </w:pPr>
    </w:p>
    <w:p w14:paraId="1030CDB9" w14:textId="77777777" w:rsidR="00A21D60" w:rsidRPr="00BF6487" w:rsidRDefault="00A21D60" w:rsidP="00A21D60">
      <w:pPr>
        <w:pStyle w:val="PL"/>
        <w:rPr>
          <w:lang w:val="en-US"/>
        </w:rPr>
      </w:pPr>
      <w:r w:rsidRPr="00BF6487">
        <w:rPr>
          <w:lang w:val="en-US"/>
        </w:rPr>
        <w:t>info:</w:t>
      </w:r>
    </w:p>
    <w:p w14:paraId="3B50F0B3" w14:textId="77777777" w:rsidR="00A21D60" w:rsidRPr="00BF6487" w:rsidRDefault="00A21D60" w:rsidP="00A21D60">
      <w:pPr>
        <w:pStyle w:val="PL"/>
        <w:rPr>
          <w:lang w:val="en-US"/>
        </w:rPr>
      </w:pPr>
      <w:r w:rsidRPr="00BF6487">
        <w:rPr>
          <w:lang w:val="en-US"/>
        </w:rPr>
        <w:t xml:space="preserve">  version: '1</w:t>
      </w:r>
      <w:r>
        <w:rPr>
          <w:lang w:val="en-US"/>
        </w:rPr>
        <w:t>.1.2</w:t>
      </w:r>
      <w:r w:rsidRPr="00BF6487">
        <w:rPr>
          <w:lang w:val="en-US"/>
        </w:rPr>
        <w:t>'</w:t>
      </w:r>
    </w:p>
    <w:p w14:paraId="2B2EC93D" w14:textId="77777777" w:rsidR="00A21D60" w:rsidRPr="00BF6487" w:rsidRDefault="00A21D60" w:rsidP="00A21D60">
      <w:pPr>
        <w:pStyle w:val="PL"/>
        <w:rPr>
          <w:lang w:val="en-US"/>
        </w:rPr>
      </w:pPr>
      <w:r w:rsidRPr="00BF6487">
        <w:rPr>
          <w:lang w:val="en-US"/>
        </w:rPr>
        <w:t xml:space="preserve">  title: 'LMF Location'</w:t>
      </w:r>
    </w:p>
    <w:p w14:paraId="3CEAE434" w14:textId="77777777" w:rsidR="00A21D60" w:rsidRDefault="00A21D60" w:rsidP="00A21D60">
      <w:pPr>
        <w:pStyle w:val="PL"/>
        <w:rPr>
          <w:lang w:val="en-US"/>
        </w:rPr>
      </w:pPr>
      <w:r w:rsidRPr="00BF6487">
        <w:rPr>
          <w:lang w:val="en-US"/>
        </w:rPr>
        <w:t xml:space="preserve">  description: </w:t>
      </w:r>
      <w:r>
        <w:rPr>
          <w:lang w:val="en-US"/>
        </w:rPr>
        <w:t>|</w:t>
      </w:r>
    </w:p>
    <w:p w14:paraId="1A417DD4" w14:textId="77777777" w:rsidR="00A21D60" w:rsidRDefault="00A21D60" w:rsidP="00A21D60">
      <w:pPr>
        <w:pStyle w:val="PL"/>
        <w:rPr>
          <w:lang w:val="en-US"/>
        </w:rPr>
      </w:pPr>
      <w:r>
        <w:rPr>
          <w:lang w:val="en-US"/>
        </w:rPr>
        <w:t xml:space="preserve">    </w:t>
      </w:r>
      <w:r w:rsidRPr="00BF6487">
        <w:rPr>
          <w:lang w:val="en-US"/>
        </w:rPr>
        <w:t>LMF Location Service</w:t>
      </w:r>
      <w:r>
        <w:rPr>
          <w:lang w:val="en-US"/>
        </w:rPr>
        <w:t>.</w:t>
      </w:r>
    </w:p>
    <w:p w14:paraId="5D84E6CF" w14:textId="77777777" w:rsidR="00A21D60" w:rsidRDefault="00A21D60" w:rsidP="00A21D60">
      <w:pPr>
        <w:pStyle w:val="PL"/>
      </w:pPr>
      <w:r>
        <w:t xml:space="preserve">    © 2020, 3GPP Organizational Partners (ARIB, ATIS, CCSA, ETSI, TSDSI, TTA, TTC).</w:t>
      </w:r>
    </w:p>
    <w:p w14:paraId="4E978743" w14:textId="77777777" w:rsidR="00A21D60" w:rsidRPr="00BF6487" w:rsidRDefault="00A21D60" w:rsidP="00A21D60">
      <w:pPr>
        <w:pStyle w:val="PL"/>
        <w:rPr>
          <w:lang w:val="en-US"/>
        </w:rPr>
      </w:pPr>
      <w:r>
        <w:t xml:space="preserve">    All rights reserved.</w:t>
      </w:r>
    </w:p>
    <w:bookmarkEnd w:id="1092"/>
    <w:p w14:paraId="262CFD0B" w14:textId="77777777" w:rsidR="00A21D60" w:rsidRDefault="00A21D60" w:rsidP="00A21D60">
      <w:pPr>
        <w:pStyle w:val="PL"/>
      </w:pPr>
    </w:p>
    <w:p w14:paraId="26F45176" w14:textId="77777777" w:rsidR="00A21D60" w:rsidRDefault="00A21D60" w:rsidP="00A21D60">
      <w:pPr>
        <w:pStyle w:val="PL"/>
        <w:rPr>
          <w:lang w:val="en-US"/>
        </w:rPr>
      </w:pPr>
      <w:r>
        <w:rPr>
          <w:lang w:val="en-US"/>
        </w:rPr>
        <w:t>externalDocs:</w:t>
      </w:r>
    </w:p>
    <w:p w14:paraId="05E5D3C4" w14:textId="77777777" w:rsidR="00A21D60" w:rsidRDefault="00A21D60" w:rsidP="00A21D60">
      <w:pPr>
        <w:pStyle w:val="PL"/>
        <w:rPr>
          <w:lang w:val="en-US"/>
        </w:rPr>
      </w:pPr>
      <w:r>
        <w:rPr>
          <w:lang w:val="en-US"/>
        </w:rPr>
        <w:t xml:space="preserve">  description: 3GPP TS 29.572 V16.5.0; 5G System; </w:t>
      </w:r>
      <w:r>
        <w:t>Location Management Services; Stage 3</w:t>
      </w:r>
    </w:p>
    <w:p w14:paraId="5CF9CD02" w14:textId="77777777" w:rsidR="00A21D60" w:rsidRDefault="00A21D60" w:rsidP="00A21D60">
      <w:pPr>
        <w:pStyle w:val="PL"/>
        <w:rPr>
          <w:lang w:val="en-US"/>
        </w:rPr>
      </w:pPr>
      <w:r>
        <w:rPr>
          <w:lang w:val="en-US"/>
        </w:rPr>
        <w:t xml:space="preserve">  url: 'http://www.3gpp.org/ftp/Specs/archive/29_series/29.572/'</w:t>
      </w:r>
    </w:p>
    <w:p w14:paraId="763AB884" w14:textId="77777777" w:rsidR="00A21D60" w:rsidRDefault="00A21D60" w:rsidP="00A21D60">
      <w:pPr>
        <w:pStyle w:val="PL"/>
        <w:rPr>
          <w:lang w:val="en-US"/>
        </w:rPr>
      </w:pPr>
    </w:p>
    <w:p w14:paraId="45C58448" w14:textId="77777777" w:rsidR="00A21D60" w:rsidRDefault="00A21D60" w:rsidP="00A21D60">
      <w:pPr>
        <w:pStyle w:val="PL"/>
      </w:pPr>
      <w:r>
        <w:t>servers:</w:t>
      </w:r>
    </w:p>
    <w:p w14:paraId="4570A063" w14:textId="77777777" w:rsidR="00A21D60" w:rsidRDefault="00A21D60" w:rsidP="00A21D60">
      <w:pPr>
        <w:pStyle w:val="PL"/>
      </w:pPr>
      <w:r>
        <w:t xml:space="preserve">  - url: '{apiRoot}/nlmf-loc/v1'</w:t>
      </w:r>
    </w:p>
    <w:p w14:paraId="0CC5D4D4" w14:textId="77777777" w:rsidR="00A21D60" w:rsidRDefault="00A21D60" w:rsidP="00A21D60">
      <w:pPr>
        <w:pStyle w:val="PL"/>
      </w:pPr>
      <w:r>
        <w:t xml:space="preserve">    variables:</w:t>
      </w:r>
    </w:p>
    <w:p w14:paraId="1C827AD8" w14:textId="77777777" w:rsidR="00A21D60" w:rsidRDefault="00A21D60" w:rsidP="00A21D60">
      <w:pPr>
        <w:pStyle w:val="PL"/>
      </w:pPr>
      <w:r>
        <w:t xml:space="preserve">      apiRoot:</w:t>
      </w:r>
    </w:p>
    <w:p w14:paraId="54AF824A" w14:textId="77777777" w:rsidR="00A21D60" w:rsidRDefault="00A21D60" w:rsidP="00A21D60">
      <w:pPr>
        <w:pStyle w:val="PL"/>
      </w:pPr>
      <w:r>
        <w:lastRenderedPageBreak/>
        <w:t xml:space="preserve">        default: https://example.com</w:t>
      </w:r>
    </w:p>
    <w:p w14:paraId="6C263835" w14:textId="77777777" w:rsidR="00A21D60" w:rsidRDefault="00A21D60" w:rsidP="00A21D60">
      <w:pPr>
        <w:pStyle w:val="PL"/>
      </w:pPr>
      <w:r>
        <w:t xml:space="preserve">        description: apiRoot as defined in clause 4.4 of 3GPP TS 29.501</w:t>
      </w:r>
    </w:p>
    <w:p w14:paraId="1147359A" w14:textId="77777777" w:rsidR="00A21D60" w:rsidRDefault="00A21D60" w:rsidP="00A21D60">
      <w:pPr>
        <w:pStyle w:val="PL"/>
        <w:rPr>
          <w:lang w:val="en-US"/>
        </w:rPr>
      </w:pPr>
    </w:p>
    <w:p w14:paraId="73E02198" w14:textId="77777777" w:rsidR="00A21D60" w:rsidRDefault="00A21D60" w:rsidP="00A21D60">
      <w:pPr>
        <w:pStyle w:val="PL"/>
        <w:rPr>
          <w:lang w:val="en-US"/>
        </w:rPr>
      </w:pPr>
      <w:r w:rsidRPr="00082B3E">
        <w:rPr>
          <w:lang w:val="en-US"/>
        </w:rPr>
        <w:t>security:</w:t>
      </w:r>
    </w:p>
    <w:p w14:paraId="7875BD73" w14:textId="77777777" w:rsidR="00A21D60" w:rsidRPr="00082B3E" w:rsidRDefault="00A21D60" w:rsidP="00A21D60">
      <w:pPr>
        <w:pStyle w:val="PL"/>
        <w:rPr>
          <w:lang w:val="en-US"/>
        </w:rPr>
      </w:pPr>
      <w:r>
        <w:rPr>
          <w:lang w:val="en-US"/>
        </w:rPr>
        <w:t xml:space="preserve">  - {}</w:t>
      </w:r>
    </w:p>
    <w:p w14:paraId="57F1E115" w14:textId="77777777" w:rsidR="00A21D60" w:rsidRDefault="00A21D60" w:rsidP="00A21D60">
      <w:pPr>
        <w:pStyle w:val="PL"/>
        <w:rPr>
          <w:lang w:val="en-US"/>
        </w:rPr>
      </w:pPr>
      <w:r w:rsidRPr="00082B3E">
        <w:rPr>
          <w:lang w:val="en-US"/>
        </w:rPr>
        <w:t xml:space="preserve">  - oAuth2Client</w:t>
      </w:r>
      <w:r>
        <w:rPr>
          <w:lang w:val="en-US"/>
        </w:rPr>
        <w:t>C</w:t>
      </w:r>
      <w:r w:rsidRPr="00082B3E">
        <w:rPr>
          <w:lang w:val="en-US"/>
        </w:rPr>
        <w:t>redentials:</w:t>
      </w:r>
    </w:p>
    <w:p w14:paraId="7554C9A7" w14:textId="77777777" w:rsidR="00A21D60" w:rsidRPr="00BF6487" w:rsidRDefault="00A21D60" w:rsidP="00A21D60">
      <w:pPr>
        <w:pStyle w:val="PL"/>
        <w:rPr>
          <w:lang w:val="en-US"/>
        </w:rPr>
      </w:pPr>
      <w:r>
        <w:rPr>
          <w:lang w:val="en-US"/>
        </w:rPr>
        <w:t xml:space="preserve">      - nlmf-loc</w:t>
      </w:r>
    </w:p>
    <w:p w14:paraId="50C90281" w14:textId="77777777" w:rsidR="00A21D60" w:rsidRDefault="00A21D60" w:rsidP="00A21D60">
      <w:pPr>
        <w:pStyle w:val="PL"/>
        <w:rPr>
          <w:lang w:val="en-US"/>
        </w:rPr>
      </w:pPr>
    </w:p>
    <w:p w14:paraId="4A71EC00" w14:textId="77777777" w:rsidR="00A21D60" w:rsidRPr="00BF6487" w:rsidRDefault="00A21D60" w:rsidP="00A21D60">
      <w:pPr>
        <w:pStyle w:val="PL"/>
        <w:rPr>
          <w:lang w:val="en-US"/>
        </w:rPr>
      </w:pPr>
      <w:r w:rsidRPr="00BF6487">
        <w:rPr>
          <w:lang w:val="en-US"/>
        </w:rPr>
        <w:t>paths:</w:t>
      </w:r>
    </w:p>
    <w:p w14:paraId="0F778D60" w14:textId="77777777" w:rsidR="00A21D60" w:rsidRPr="00BF6487" w:rsidRDefault="00A21D60" w:rsidP="00A21D60">
      <w:pPr>
        <w:pStyle w:val="PL"/>
        <w:rPr>
          <w:lang w:val="en-US"/>
        </w:rPr>
      </w:pPr>
      <w:r w:rsidRPr="00BF6487">
        <w:rPr>
          <w:lang w:val="en-US"/>
        </w:rPr>
        <w:t xml:space="preserve">  /determine-location:</w:t>
      </w:r>
    </w:p>
    <w:p w14:paraId="78775963" w14:textId="77777777" w:rsidR="00A21D60" w:rsidRPr="00BF6487" w:rsidRDefault="00A21D60" w:rsidP="00A21D60">
      <w:pPr>
        <w:pStyle w:val="PL"/>
        <w:rPr>
          <w:lang w:val="en-US"/>
        </w:rPr>
      </w:pPr>
      <w:r w:rsidRPr="00BF6487">
        <w:rPr>
          <w:lang w:val="en-US"/>
        </w:rPr>
        <w:t xml:space="preserve">    post:</w:t>
      </w:r>
    </w:p>
    <w:p w14:paraId="15AD300A" w14:textId="77777777" w:rsidR="00A21D60" w:rsidRPr="00BF6487" w:rsidRDefault="00A21D60" w:rsidP="00A21D60">
      <w:pPr>
        <w:pStyle w:val="PL"/>
        <w:rPr>
          <w:lang w:val="en-US"/>
        </w:rPr>
      </w:pPr>
      <w:r w:rsidRPr="00BF6487">
        <w:rPr>
          <w:lang w:val="en-US"/>
        </w:rPr>
        <w:t xml:space="preserve">      summary: Determine Location of an UE</w:t>
      </w:r>
    </w:p>
    <w:p w14:paraId="3018B9E3" w14:textId="77777777" w:rsidR="00A21D60" w:rsidRPr="00BF6487" w:rsidRDefault="00A21D60" w:rsidP="00A21D60">
      <w:pPr>
        <w:pStyle w:val="PL"/>
        <w:rPr>
          <w:lang w:val="en-US"/>
        </w:rPr>
      </w:pPr>
      <w:r w:rsidRPr="00BF6487">
        <w:rPr>
          <w:lang w:val="en-US"/>
        </w:rPr>
        <w:t xml:space="preserve">      operationId: DetermineLocation</w:t>
      </w:r>
    </w:p>
    <w:p w14:paraId="3FA01387" w14:textId="77777777" w:rsidR="00A21D60" w:rsidRPr="00BF6487" w:rsidRDefault="00A21D60" w:rsidP="00A21D60">
      <w:pPr>
        <w:pStyle w:val="PL"/>
        <w:rPr>
          <w:lang w:val="en-US"/>
        </w:rPr>
      </w:pPr>
      <w:r w:rsidRPr="00BF6487">
        <w:rPr>
          <w:lang w:val="en-US"/>
        </w:rPr>
        <w:t xml:space="preserve">      tags:</w:t>
      </w:r>
    </w:p>
    <w:p w14:paraId="7B1A089E" w14:textId="77777777" w:rsidR="00A21D60" w:rsidRPr="00BF6487" w:rsidRDefault="00A21D60" w:rsidP="00A21D60">
      <w:pPr>
        <w:pStyle w:val="PL"/>
        <w:rPr>
          <w:lang w:val="en-US"/>
        </w:rPr>
      </w:pPr>
      <w:r w:rsidRPr="00BF6487">
        <w:rPr>
          <w:lang w:val="en-US"/>
        </w:rPr>
        <w:t xml:space="preserve">        - Determine Location</w:t>
      </w:r>
    </w:p>
    <w:p w14:paraId="30C988CA" w14:textId="77777777" w:rsidR="00A21D60" w:rsidRPr="00BF6487" w:rsidRDefault="00A21D60" w:rsidP="00A21D60">
      <w:pPr>
        <w:pStyle w:val="PL"/>
        <w:rPr>
          <w:lang w:val="en-US"/>
        </w:rPr>
      </w:pPr>
      <w:r w:rsidRPr="00BF6487">
        <w:rPr>
          <w:lang w:val="en-US"/>
        </w:rPr>
        <w:t xml:space="preserve">      requestBody:</w:t>
      </w:r>
    </w:p>
    <w:p w14:paraId="3E917CBB" w14:textId="77777777" w:rsidR="00A21D60" w:rsidRPr="00BF6487" w:rsidRDefault="00A21D60" w:rsidP="00A21D60">
      <w:pPr>
        <w:pStyle w:val="PL"/>
        <w:rPr>
          <w:lang w:val="en-US"/>
        </w:rPr>
      </w:pPr>
      <w:r w:rsidRPr="00BF6487">
        <w:rPr>
          <w:lang w:val="en-US"/>
        </w:rPr>
        <w:t xml:space="preserve">        content:</w:t>
      </w:r>
    </w:p>
    <w:p w14:paraId="6E6AF97B" w14:textId="77777777" w:rsidR="00A21D60" w:rsidRPr="00BF6487" w:rsidRDefault="00A21D60" w:rsidP="00A21D60">
      <w:pPr>
        <w:pStyle w:val="PL"/>
        <w:rPr>
          <w:lang w:val="en-US"/>
        </w:rPr>
      </w:pPr>
      <w:r w:rsidRPr="00BF6487">
        <w:rPr>
          <w:lang w:val="en-US"/>
        </w:rPr>
        <w:t xml:space="preserve">          application/json:</w:t>
      </w:r>
    </w:p>
    <w:p w14:paraId="18F1E4F0" w14:textId="77777777" w:rsidR="00A21D60" w:rsidRPr="00BF6487" w:rsidRDefault="00A21D60" w:rsidP="00A21D60">
      <w:pPr>
        <w:pStyle w:val="PL"/>
        <w:rPr>
          <w:lang w:val="en-US"/>
        </w:rPr>
      </w:pPr>
      <w:r w:rsidRPr="00BF6487">
        <w:rPr>
          <w:lang w:val="en-US"/>
        </w:rPr>
        <w:t xml:space="preserve">            schema:</w:t>
      </w:r>
    </w:p>
    <w:p w14:paraId="12E88B67" w14:textId="77777777" w:rsidR="00A21D60" w:rsidRPr="00BF6487" w:rsidRDefault="00A21D60" w:rsidP="00A21D60">
      <w:pPr>
        <w:pStyle w:val="PL"/>
        <w:rPr>
          <w:lang w:val="en-US"/>
        </w:rPr>
      </w:pPr>
      <w:r w:rsidRPr="00BF6487">
        <w:rPr>
          <w:lang w:val="en-US"/>
        </w:rPr>
        <w:t xml:space="preserve">              $ref: '#/components/schemas/InputData'</w:t>
      </w:r>
    </w:p>
    <w:p w14:paraId="7E38BB71" w14:textId="77777777" w:rsidR="00A21D60" w:rsidRPr="003B2883" w:rsidRDefault="00A21D60" w:rsidP="00A21D60">
      <w:pPr>
        <w:pStyle w:val="PL"/>
      </w:pPr>
      <w:r w:rsidRPr="003B2883">
        <w:t xml:space="preserve">          multipart/related:  # message with binary body part(s)</w:t>
      </w:r>
    </w:p>
    <w:p w14:paraId="617BD3C3" w14:textId="77777777" w:rsidR="00A21D60" w:rsidRPr="003B2883" w:rsidRDefault="00A21D60" w:rsidP="00A21D60">
      <w:pPr>
        <w:pStyle w:val="PL"/>
      </w:pPr>
      <w:r w:rsidRPr="003B2883">
        <w:t xml:space="preserve">            schema:</w:t>
      </w:r>
    </w:p>
    <w:p w14:paraId="6677C777" w14:textId="77777777" w:rsidR="00A21D60" w:rsidRPr="003B2883" w:rsidRDefault="00A21D60" w:rsidP="00A21D60">
      <w:pPr>
        <w:pStyle w:val="PL"/>
      </w:pPr>
      <w:r w:rsidRPr="003B2883">
        <w:t xml:space="preserve">              type: object</w:t>
      </w:r>
    </w:p>
    <w:p w14:paraId="1C2C0217" w14:textId="77777777" w:rsidR="00A21D60" w:rsidRPr="003B2883" w:rsidRDefault="00A21D60" w:rsidP="00A21D60">
      <w:pPr>
        <w:pStyle w:val="PL"/>
      </w:pPr>
      <w:r w:rsidRPr="003B2883">
        <w:t xml:space="preserve">              properties: # Request parts</w:t>
      </w:r>
    </w:p>
    <w:p w14:paraId="5F58E85F" w14:textId="77777777" w:rsidR="00A21D60" w:rsidRPr="003B2883" w:rsidRDefault="00A21D60" w:rsidP="00A21D60">
      <w:pPr>
        <w:pStyle w:val="PL"/>
      </w:pPr>
      <w:r w:rsidRPr="003B2883">
        <w:t xml:space="preserve">                jsonData:</w:t>
      </w:r>
    </w:p>
    <w:p w14:paraId="70D7714E" w14:textId="77777777" w:rsidR="00A21D60" w:rsidRPr="003B2883" w:rsidRDefault="00A21D60" w:rsidP="00A21D60">
      <w:pPr>
        <w:pStyle w:val="PL"/>
      </w:pPr>
      <w:r w:rsidRPr="003B2883">
        <w:t xml:space="preserve">                  $ref: '#/components/schemas/</w:t>
      </w:r>
      <w:r w:rsidRPr="00BF6487">
        <w:rPr>
          <w:lang w:val="en-US"/>
        </w:rPr>
        <w:t>InputData</w:t>
      </w:r>
      <w:r w:rsidRPr="003B2883">
        <w:t>'</w:t>
      </w:r>
    </w:p>
    <w:p w14:paraId="1422B3A7" w14:textId="77777777" w:rsidR="00A21D60" w:rsidRPr="003B2883" w:rsidRDefault="00A21D60" w:rsidP="00A21D60">
      <w:pPr>
        <w:pStyle w:val="PL"/>
      </w:pPr>
      <w:r>
        <w:t xml:space="preserve">                binaryDataLpp</w:t>
      </w:r>
      <w:r w:rsidRPr="003B2883">
        <w:t>Message:</w:t>
      </w:r>
    </w:p>
    <w:p w14:paraId="1252B9F4" w14:textId="77777777" w:rsidR="00A21D60" w:rsidRPr="003B2883" w:rsidRDefault="00A21D60" w:rsidP="00A21D60">
      <w:pPr>
        <w:pStyle w:val="PL"/>
      </w:pPr>
      <w:r w:rsidRPr="003B2883">
        <w:t xml:space="preserve">                  type: string</w:t>
      </w:r>
    </w:p>
    <w:p w14:paraId="0AB48688" w14:textId="77777777" w:rsidR="00A21D60" w:rsidRPr="003B2883" w:rsidRDefault="00A21D60" w:rsidP="00A21D60">
      <w:pPr>
        <w:pStyle w:val="PL"/>
      </w:pPr>
      <w:r w:rsidRPr="003B2883">
        <w:t xml:space="preserve">                  format: binary</w:t>
      </w:r>
    </w:p>
    <w:p w14:paraId="4A99CE6C" w14:textId="77777777" w:rsidR="00A21D60" w:rsidRPr="003B2883" w:rsidRDefault="00A21D60" w:rsidP="00A21D60">
      <w:pPr>
        <w:pStyle w:val="PL"/>
      </w:pPr>
      <w:r w:rsidRPr="003B2883">
        <w:t xml:space="preserve">            encoding:</w:t>
      </w:r>
    </w:p>
    <w:p w14:paraId="0990D5DC" w14:textId="77777777" w:rsidR="00A21D60" w:rsidRPr="003B2883" w:rsidRDefault="00A21D60" w:rsidP="00A21D60">
      <w:pPr>
        <w:pStyle w:val="PL"/>
      </w:pPr>
      <w:r w:rsidRPr="003B2883">
        <w:t xml:space="preserve">              jsonData:</w:t>
      </w:r>
    </w:p>
    <w:p w14:paraId="14691D7C" w14:textId="77777777" w:rsidR="00A21D60" w:rsidRPr="003B2883" w:rsidRDefault="00A21D60" w:rsidP="00A21D60">
      <w:pPr>
        <w:pStyle w:val="PL"/>
      </w:pPr>
      <w:r w:rsidRPr="003B2883">
        <w:t xml:space="preserve">                contentType:  application/json</w:t>
      </w:r>
    </w:p>
    <w:p w14:paraId="1F9CD93E" w14:textId="77777777" w:rsidR="00A21D60" w:rsidRPr="003B2883" w:rsidRDefault="00A21D60" w:rsidP="00A21D60">
      <w:pPr>
        <w:pStyle w:val="PL"/>
      </w:pPr>
      <w:r>
        <w:t xml:space="preserve">              binaryDataLpp</w:t>
      </w:r>
      <w:r w:rsidRPr="003B2883">
        <w:t>Message:</w:t>
      </w:r>
    </w:p>
    <w:p w14:paraId="5F46E608" w14:textId="77777777" w:rsidR="00A21D60" w:rsidRPr="003B2883" w:rsidRDefault="00A21D60" w:rsidP="00A21D60">
      <w:pPr>
        <w:pStyle w:val="PL"/>
      </w:pPr>
      <w:r w:rsidRPr="003B2883">
        <w:t xml:space="preserve">                contentType:  application/vnd.3gpp.</w:t>
      </w:r>
      <w:r>
        <w:t>lpp</w:t>
      </w:r>
    </w:p>
    <w:p w14:paraId="3DF397D3" w14:textId="77777777" w:rsidR="00A21D60" w:rsidRPr="003B2883" w:rsidRDefault="00A21D60" w:rsidP="00A21D60">
      <w:pPr>
        <w:pStyle w:val="PL"/>
      </w:pPr>
      <w:r w:rsidRPr="003B2883">
        <w:t xml:space="preserve">                headers:</w:t>
      </w:r>
    </w:p>
    <w:p w14:paraId="4514481A" w14:textId="77777777" w:rsidR="00A21D60" w:rsidRPr="003B2883" w:rsidRDefault="00A21D60" w:rsidP="00A21D60">
      <w:pPr>
        <w:pStyle w:val="PL"/>
      </w:pPr>
      <w:r w:rsidRPr="003B2883">
        <w:t xml:space="preserve">                  Content-Id:</w:t>
      </w:r>
    </w:p>
    <w:p w14:paraId="361EEE1B" w14:textId="77777777" w:rsidR="00A21D60" w:rsidRPr="003B2883" w:rsidRDefault="00A21D60" w:rsidP="00A21D60">
      <w:pPr>
        <w:pStyle w:val="PL"/>
      </w:pPr>
      <w:r w:rsidRPr="003B2883">
        <w:t xml:space="preserve">                    schema:</w:t>
      </w:r>
    </w:p>
    <w:p w14:paraId="5BA1416C" w14:textId="77777777" w:rsidR="00A21D60" w:rsidRPr="00BF6487" w:rsidRDefault="00A21D60" w:rsidP="00A21D60">
      <w:pPr>
        <w:pStyle w:val="PL"/>
        <w:rPr>
          <w:lang w:val="en-US"/>
        </w:rPr>
      </w:pPr>
      <w:r w:rsidRPr="003B2883">
        <w:t xml:space="preserve">                      type: strin</w:t>
      </w:r>
      <w:r>
        <w:rPr>
          <w:rFonts w:hint="eastAsia"/>
          <w:lang w:eastAsia="zh-CN"/>
        </w:rPr>
        <w:t>g</w:t>
      </w:r>
    </w:p>
    <w:p w14:paraId="5457AE3D" w14:textId="77777777" w:rsidR="00A21D60" w:rsidRPr="00BF6487" w:rsidRDefault="00A21D60" w:rsidP="00A21D60">
      <w:pPr>
        <w:pStyle w:val="PL"/>
        <w:rPr>
          <w:lang w:val="en-US"/>
        </w:rPr>
      </w:pPr>
      <w:r w:rsidRPr="00BF6487">
        <w:rPr>
          <w:lang w:val="en-US"/>
        </w:rPr>
        <w:t xml:space="preserve">        required: true</w:t>
      </w:r>
    </w:p>
    <w:p w14:paraId="42C44A7A" w14:textId="77777777" w:rsidR="00A21D60" w:rsidRPr="00BF6487" w:rsidRDefault="00A21D60" w:rsidP="00A21D60">
      <w:pPr>
        <w:pStyle w:val="PL"/>
        <w:rPr>
          <w:lang w:val="en-US"/>
        </w:rPr>
      </w:pPr>
      <w:r w:rsidRPr="00BF6487">
        <w:rPr>
          <w:lang w:val="en-US"/>
        </w:rPr>
        <w:t xml:space="preserve">      responses:</w:t>
      </w:r>
    </w:p>
    <w:p w14:paraId="7F6A0EDF" w14:textId="77777777" w:rsidR="00A21D60" w:rsidRPr="00BF6487" w:rsidRDefault="00A21D60" w:rsidP="00A21D60">
      <w:pPr>
        <w:pStyle w:val="PL"/>
        <w:rPr>
          <w:lang w:val="en-US"/>
        </w:rPr>
      </w:pPr>
      <w:r w:rsidRPr="00BF6487">
        <w:rPr>
          <w:lang w:val="en-US"/>
        </w:rPr>
        <w:t xml:space="preserve">        '200':</w:t>
      </w:r>
    </w:p>
    <w:p w14:paraId="22C97813" w14:textId="77777777" w:rsidR="00A21D60" w:rsidRPr="00BF6487" w:rsidRDefault="00A21D60" w:rsidP="00A21D60">
      <w:pPr>
        <w:pStyle w:val="PL"/>
        <w:rPr>
          <w:lang w:val="en-US"/>
        </w:rPr>
      </w:pPr>
      <w:r w:rsidRPr="00BF6487">
        <w:rPr>
          <w:lang w:val="en-US"/>
        </w:rPr>
        <w:t xml:space="preserve">          description: Expected response to a valid request</w:t>
      </w:r>
    </w:p>
    <w:p w14:paraId="26103C82" w14:textId="77777777" w:rsidR="00A21D60" w:rsidRPr="00BF6487" w:rsidRDefault="00A21D60" w:rsidP="00A21D60">
      <w:pPr>
        <w:pStyle w:val="PL"/>
        <w:rPr>
          <w:lang w:val="en-US"/>
        </w:rPr>
      </w:pPr>
      <w:r w:rsidRPr="00BF6487">
        <w:rPr>
          <w:lang w:val="en-US"/>
        </w:rPr>
        <w:t xml:space="preserve">          content:</w:t>
      </w:r>
    </w:p>
    <w:p w14:paraId="57EE0544" w14:textId="77777777" w:rsidR="00A21D60" w:rsidRPr="00BF6487" w:rsidRDefault="00A21D60" w:rsidP="00A21D60">
      <w:pPr>
        <w:pStyle w:val="PL"/>
        <w:rPr>
          <w:lang w:val="en-US"/>
        </w:rPr>
      </w:pPr>
      <w:r w:rsidRPr="00BF6487">
        <w:rPr>
          <w:lang w:val="en-US"/>
        </w:rPr>
        <w:t xml:space="preserve">            application/json:</w:t>
      </w:r>
    </w:p>
    <w:p w14:paraId="614CEAD3" w14:textId="77777777" w:rsidR="00A21D60" w:rsidRPr="00BF6487" w:rsidRDefault="00A21D60" w:rsidP="00A21D60">
      <w:pPr>
        <w:pStyle w:val="PL"/>
        <w:rPr>
          <w:lang w:val="en-US"/>
        </w:rPr>
      </w:pPr>
      <w:r w:rsidRPr="00BF6487">
        <w:rPr>
          <w:lang w:val="en-US"/>
        </w:rPr>
        <w:t xml:space="preserve">              schema:</w:t>
      </w:r>
    </w:p>
    <w:p w14:paraId="5ED99AC9" w14:textId="77777777" w:rsidR="00A21D60" w:rsidRPr="00BF6487" w:rsidRDefault="00A21D60" w:rsidP="00A21D60">
      <w:pPr>
        <w:pStyle w:val="PL"/>
        <w:rPr>
          <w:lang w:val="en-US"/>
        </w:rPr>
      </w:pPr>
      <w:r w:rsidRPr="00BF6487">
        <w:rPr>
          <w:lang w:val="en-US"/>
        </w:rPr>
        <w:t xml:space="preserve">                $ref: '#/components/schemas/LocationData'</w:t>
      </w:r>
    </w:p>
    <w:p w14:paraId="5D13EDB4" w14:textId="77777777" w:rsidR="00A21D60" w:rsidRDefault="00A21D60" w:rsidP="00A21D60">
      <w:pPr>
        <w:pStyle w:val="PL"/>
        <w:rPr>
          <w:lang w:val="en-US"/>
        </w:rPr>
      </w:pPr>
      <w:r>
        <w:rPr>
          <w:lang w:val="en-US"/>
        </w:rPr>
        <w:t xml:space="preserve">        '204':</w:t>
      </w:r>
    </w:p>
    <w:p w14:paraId="609306AD" w14:textId="77777777" w:rsidR="00A21D60" w:rsidRDefault="00A21D60" w:rsidP="00A21D60">
      <w:pPr>
        <w:pStyle w:val="PL"/>
        <w:rPr>
          <w:ins w:id="1093" w:author="Huawei" w:date="2021-01-13T11:32:00Z"/>
          <w:lang w:val="en-US"/>
        </w:rPr>
      </w:pPr>
      <w:r>
        <w:rPr>
          <w:lang w:val="en-US"/>
        </w:rPr>
        <w:t xml:space="preserve">          description: Expected response for MO-LR requesting location assistance data.</w:t>
      </w:r>
    </w:p>
    <w:p w14:paraId="6945913E" w14:textId="77777777" w:rsidR="00DC5511" w:rsidRPr="002E5CBA" w:rsidRDefault="00DC5511" w:rsidP="00DC5511">
      <w:pPr>
        <w:pStyle w:val="PL"/>
        <w:rPr>
          <w:ins w:id="1094" w:author="Huawei" w:date="2021-01-13T11:32:00Z"/>
          <w:lang w:val="en-US"/>
        </w:rPr>
      </w:pPr>
      <w:ins w:id="1095" w:author="Huawei" w:date="2021-01-13T11:32:00Z">
        <w:r w:rsidRPr="002E5CBA">
          <w:rPr>
            <w:lang w:val="en-US"/>
          </w:rPr>
          <w:t xml:space="preserve">        '</w:t>
        </w:r>
        <w:r>
          <w:rPr>
            <w:lang w:val="en-US"/>
          </w:rPr>
          <w:t>307</w:t>
        </w:r>
        <w:r w:rsidRPr="002E5CBA">
          <w:rPr>
            <w:lang w:val="en-US"/>
          </w:rPr>
          <w:t>':</w:t>
        </w:r>
      </w:ins>
    </w:p>
    <w:p w14:paraId="2CE1EA3D" w14:textId="77777777" w:rsidR="00DC5511" w:rsidRDefault="00DC5511" w:rsidP="00DC5511">
      <w:pPr>
        <w:pStyle w:val="PL"/>
        <w:rPr>
          <w:ins w:id="1096" w:author="Huawei" w:date="2021-01-13T11:32:00Z"/>
          <w:lang w:val="en-US"/>
        </w:rPr>
      </w:pPr>
      <w:ins w:id="1097" w:author="Huawei" w:date="2021-01-13T11:32:00Z">
        <w:r w:rsidRPr="002E5CBA">
          <w:rPr>
            <w:lang w:val="en-US"/>
          </w:rPr>
          <w:t xml:space="preserve">          description: </w:t>
        </w:r>
        <w:r>
          <w:rPr>
            <w:lang w:val="en-US"/>
          </w:rPr>
          <w:t>temporary redirect</w:t>
        </w:r>
      </w:ins>
    </w:p>
    <w:p w14:paraId="7D4642EE" w14:textId="77777777" w:rsidR="00DC5511" w:rsidRDefault="00DC5511" w:rsidP="00DC5511">
      <w:pPr>
        <w:pStyle w:val="PL"/>
        <w:rPr>
          <w:ins w:id="1098" w:author="Huawei" w:date="2021-01-13T11:32:00Z"/>
        </w:rPr>
      </w:pPr>
      <w:ins w:id="1099" w:author="Huawei" w:date="2021-01-13T11:32:00Z">
        <w:r>
          <w:t xml:space="preserve">          headers:</w:t>
        </w:r>
      </w:ins>
    </w:p>
    <w:p w14:paraId="0B828DD0" w14:textId="77777777" w:rsidR="00DC5511" w:rsidRDefault="00DC5511" w:rsidP="00DC5511">
      <w:pPr>
        <w:pStyle w:val="PL"/>
        <w:rPr>
          <w:ins w:id="1100" w:author="Huawei" w:date="2021-01-13T11:32:00Z"/>
        </w:rPr>
      </w:pPr>
      <w:ins w:id="1101" w:author="Huawei" w:date="2021-01-13T11:32:00Z">
        <w:r>
          <w:t xml:space="preserve">          </w:t>
        </w:r>
        <w:r>
          <w:rPr>
            <w:rFonts w:hint="eastAsia"/>
            <w:lang w:eastAsia="zh-CN"/>
          </w:rPr>
          <w:t xml:space="preserve">  </w:t>
        </w:r>
        <w:r>
          <w:t>Location:</w:t>
        </w:r>
      </w:ins>
    </w:p>
    <w:p w14:paraId="2A872707" w14:textId="526D422E" w:rsidR="00DC5511" w:rsidRDefault="00DC5511" w:rsidP="00DC5511">
      <w:pPr>
        <w:pStyle w:val="PL"/>
        <w:rPr>
          <w:ins w:id="1102" w:author="Huawei" w:date="2021-01-13T11:32:00Z"/>
        </w:rPr>
      </w:pPr>
      <w:ins w:id="1103" w:author="Huawei" w:date="2021-01-13T11:32: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LMF or LMF (service) set '</w:t>
        </w:r>
      </w:ins>
    </w:p>
    <w:p w14:paraId="1DF0EF71" w14:textId="77777777" w:rsidR="00DC5511" w:rsidRDefault="00DC5511" w:rsidP="00DC5511">
      <w:pPr>
        <w:pStyle w:val="PL"/>
        <w:rPr>
          <w:ins w:id="1104" w:author="Huawei" w:date="2021-01-13T11:32:00Z"/>
        </w:rPr>
      </w:pPr>
      <w:ins w:id="1105" w:author="Huawei" w:date="2021-01-13T11:32:00Z">
        <w:r>
          <w:t xml:space="preserve">          </w:t>
        </w:r>
        <w:r>
          <w:rPr>
            <w:rFonts w:hint="eastAsia"/>
            <w:lang w:eastAsia="zh-CN"/>
          </w:rPr>
          <w:t xml:space="preserve">    </w:t>
        </w:r>
        <w:r>
          <w:t>required: true</w:t>
        </w:r>
      </w:ins>
    </w:p>
    <w:p w14:paraId="3F1E88DC" w14:textId="77777777" w:rsidR="00DC5511" w:rsidRDefault="00DC5511" w:rsidP="00DC5511">
      <w:pPr>
        <w:pStyle w:val="PL"/>
        <w:rPr>
          <w:ins w:id="1106" w:author="Huawei" w:date="2021-01-13T11:32:00Z"/>
        </w:rPr>
      </w:pPr>
      <w:ins w:id="1107" w:author="Huawei" w:date="2021-01-13T11:32:00Z">
        <w:r>
          <w:t xml:space="preserve">          </w:t>
        </w:r>
        <w:r>
          <w:rPr>
            <w:rFonts w:hint="eastAsia"/>
            <w:lang w:eastAsia="zh-CN"/>
          </w:rPr>
          <w:t xml:space="preserve">    </w:t>
        </w:r>
        <w:r>
          <w:t>schema:</w:t>
        </w:r>
      </w:ins>
    </w:p>
    <w:p w14:paraId="11752C5A" w14:textId="77777777" w:rsidR="00DC5511" w:rsidRDefault="00DC5511" w:rsidP="00DC5511">
      <w:pPr>
        <w:pStyle w:val="PL"/>
        <w:rPr>
          <w:ins w:id="1108" w:author="Huawei" w:date="2021-01-13T11:32:00Z"/>
        </w:rPr>
      </w:pPr>
      <w:ins w:id="1109" w:author="Huawei" w:date="2021-01-13T11:32:00Z">
        <w:r>
          <w:t xml:space="preserve">          </w:t>
        </w:r>
        <w:r>
          <w:rPr>
            <w:rFonts w:hint="eastAsia"/>
            <w:lang w:eastAsia="zh-CN"/>
          </w:rPr>
          <w:t xml:space="preserve">      </w:t>
        </w:r>
        <w:r>
          <w:t>type: string</w:t>
        </w:r>
      </w:ins>
    </w:p>
    <w:p w14:paraId="573336A9" w14:textId="77777777" w:rsidR="00DC5511" w:rsidRDefault="00DC5511" w:rsidP="00DC5511">
      <w:pPr>
        <w:pStyle w:val="PL"/>
        <w:rPr>
          <w:ins w:id="1110" w:author="Huawei" w:date="2021-01-13T11:32:00Z"/>
        </w:rPr>
      </w:pPr>
      <w:ins w:id="1111" w:author="Huawei" w:date="2021-01-13T11:32:00Z">
        <w:r>
          <w:t xml:space="preserve">          </w:t>
        </w:r>
        <w:r>
          <w:rPr>
            <w:rFonts w:hint="eastAsia"/>
            <w:lang w:eastAsia="zh-CN"/>
          </w:rPr>
          <w:t xml:space="preserve">  </w:t>
        </w:r>
        <w:r>
          <w:t>3gpp-Sbi-Target-Nf-Id:</w:t>
        </w:r>
      </w:ins>
    </w:p>
    <w:p w14:paraId="62C4D38C" w14:textId="110B2528" w:rsidR="00DC5511" w:rsidRDefault="00DC5511" w:rsidP="00DC5511">
      <w:pPr>
        <w:pStyle w:val="PL"/>
        <w:rPr>
          <w:ins w:id="1112" w:author="Huawei" w:date="2021-01-13T11:32:00Z"/>
        </w:rPr>
      </w:pPr>
      <w:ins w:id="1113" w:author="Huawei" w:date="2021-01-13T11:32:00Z">
        <w:r>
          <w:t xml:space="preserve">          </w:t>
        </w:r>
        <w:r>
          <w:rPr>
            <w:rFonts w:hint="eastAsia"/>
            <w:lang w:eastAsia="zh-CN"/>
          </w:rPr>
          <w:t xml:space="preserve">    </w:t>
        </w:r>
        <w:r>
          <w:t>description: 'Identifier of target LMF (service) instance towards which the request is redirected'</w:t>
        </w:r>
      </w:ins>
    </w:p>
    <w:p w14:paraId="33F4A01D" w14:textId="77777777" w:rsidR="00DC5511" w:rsidRDefault="00DC5511" w:rsidP="00DC5511">
      <w:pPr>
        <w:pStyle w:val="PL"/>
        <w:rPr>
          <w:ins w:id="1114" w:author="Huawei" w:date="2021-01-13T11:32:00Z"/>
        </w:rPr>
      </w:pPr>
      <w:ins w:id="1115" w:author="Huawei" w:date="2021-01-13T11:32:00Z">
        <w:r>
          <w:t xml:space="preserve">          </w:t>
        </w:r>
        <w:r>
          <w:rPr>
            <w:rFonts w:hint="eastAsia"/>
            <w:lang w:eastAsia="zh-CN"/>
          </w:rPr>
          <w:t xml:space="preserve">    </w:t>
        </w:r>
        <w:r>
          <w:t>schema:</w:t>
        </w:r>
      </w:ins>
    </w:p>
    <w:p w14:paraId="4AAF54D9" w14:textId="77777777" w:rsidR="00DC5511" w:rsidRPr="000B376D" w:rsidRDefault="00DC5511" w:rsidP="00DC5511">
      <w:pPr>
        <w:pStyle w:val="PL"/>
        <w:rPr>
          <w:ins w:id="1116" w:author="Huawei" w:date="2021-01-13T11:32:00Z"/>
        </w:rPr>
      </w:pPr>
      <w:ins w:id="1117" w:author="Huawei" w:date="2021-01-13T11:32:00Z">
        <w:r>
          <w:t xml:space="preserve">          </w:t>
        </w:r>
        <w:r>
          <w:rPr>
            <w:rFonts w:hint="eastAsia"/>
            <w:lang w:eastAsia="zh-CN"/>
          </w:rPr>
          <w:t xml:space="preserve">      </w:t>
        </w:r>
        <w:r>
          <w:t>type: string</w:t>
        </w:r>
      </w:ins>
    </w:p>
    <w:p w14:paraId="4356DA47" w14:textId="77777777" w:rsidR="00DC5511" w:rsidRPr="00046E6A" w:rsidRDefault="00DC5511" w:rsidP="00DC5511">
      <w:pPr>
        <w:pStyle w:val="PL"/>
        <w:rPr>
          <w:ins w:id="1118" w:author="Huawei" w:date="2021-01-13T11:32:00Z"/>
          <w:lang w:val="en-US"/>
        </w:rPr>
      </w:pPr>
      <w:ins w:id="1119" w:author="Huawei" w:date="2021-01-13T11:32:00Z">
        <w:r w:rsidRPr="00046E6A">
          <w:rPr>
            <w:lang w:val="en-US"/>
          </w:rPr>
          <w:t xml:space="preserve">        '308':</w:t>
        </w:r>
      </w:ins>
    </w:p>
    <w:p w14:paraId="7600C0A3" w14:textId="77777777" w:rsidR="00DC5511" w:rsidRDefault="00DC5511" w:rsidP="00DC5511">
      <w:pPr>
        <w:pStyle w:val="PL"/>
        <w:rPr>
          <w:ins w:id="1120" w:author="Huawei" w:date="2021-01-13T11:32:00Z"/>
          <w:lang w:val="en-US"/>
        </w:rPr>
      </w:pPr>
      <w:ins w:id="1121" w:author="Huawei" w:date="2021-01-13T11:32:00Z">
        <w:r w:rsidRPr="00046E6A">
          <w:rPr>
            <w:lang w:val="en-US"/>
          </w:rPr>
          <w:t xml:space="preserve">          description: permanent redirect</w:t>
        </w:r>
      </w:ins>
    </w:p>
    <w:p w14:paraId="550F2A05" w14:textId="77777777" w:rsidR="00DC5511" w:rsidRDefault="00DC5511" w:rsidP="00DC5511">
      <w:pPr>
        <w:pStyle w:val="PL"/>
        <w:rPr>
          <w:ins w:id="1122" w:author="Huawei" w:date="2021-01-13T11:32:00Z"/>
        </w:rPr>
      </w:pPr>
      <w:ins w:id="1123" w:author="Huawei" w:date="2021-01-13T11:32:00Z">
        <w:r>
          <w:t xml:space="preserve">          headers:</w:t>
        </w:r>
      </w:ins>
    </w:p>
    <w:p w14:paraId="41CBE95F" w14:textId="77777777" w:rsidR="00DC5511" w:rsidRDefault="00DC5511" w:rsidP="00DC5511">
      <w:pPr>
        <w:pStyle w:val="PL"/>
        <w:rPr>
          <w:ins w:id="1124" w:author="Huawei" w:date="2021-01-13T11:32:00Z"/>
        </w:rPr>
      </w:pPr>
      <w:ins w:id="1125" w:author="Huawei" w:date="2021-01-13T11:32:00Z">
        <w:r>
          <w:t xml:space="preserve">          </w:t>
        </w:r>
        <w:r>
          <w:rPr>
            <w:rFonts w:hint="eastAsia"/>
            <w:lang w:eastAsia="zh-CN"/>
          </w:rPr>
          <w:t xml:space="preserve">  </w:t>
        </w:r>
        <w:r>
          <w:t>Location:</w:t>
        </w:r>
      </w:ins>
    </w:p>
    <w:p w14:paraId="46C4AD0A" w14:textId="59F226B2" w:rsidR="00DC5511" w:rsidRDefault="00DC5511" w:rsidP="00DC5511">
      <w:pPr>
        <w:pStyle w:val="PL"/>
        <w:rPr>
          <w:ins w:id="1126" w:author="Huawei" w:date="2021-01-13T11:32:00Z"/>
        </w:rPr>
      </w:pPr>
      <w:ins w:id="1127" w:author="Huawei" w:date="2021-01-13T11:32: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LMF or LMF (service) set '</w:t>
        </w:r>
      </w:ins>
    </w:p>
    <w:p w14:paraId="022F3613" w14:textId="77777777" w:rsidR="00DC5511" w:rsidRDefault="00DC5511" w:rsidP="00DC5511">
      <w:pPr>
        <w:pStyle w:val="PL"/>
        <w:rPr>
          <w:ins w:id="1128" w:author="Huawei" w:date="2021-01-13T11:32:00Z"/>
        </w:rPr>
      </w:pPr>
      <w:ins w:id="1129" w:author="Huawei" w:date="2021-01-13T11:32:00Z">
        <w:r>
          <w:t xml:space="preserve">          </w:t>
        </w:r>
        <w:r>
          <w:rPr>
            <w:rFonts w:hint="eastAsia"/>
            <w:lang w:eastAsia="zh-CN"/>
          </w:rPr>
          <w:t xml:space="preserve">    </w:t>
        </w:r>
        <w:r>
          <w:t>required: true</w:t>
        </w:r>
      </w:ins>
    </w:p>
    <w:p w14:paraId="683A176B" w14:textId="77777777" w:rsidR="00DC5511" w:rsidRDefault="00DC5511" w:rsidP="00DC5511">
      <w:pPr>
        <w:pStyle w:val="PL"/>
        <w:rPr>
          <w:ins w:id="1130" w:author="Huawei" w:date="2021-01-13T11:32:00Z"/>
        </w:rPr>
      </w:pPr>
      <w:ins w:id="1131" w:author="Huawei" w:date="2021-01-13T11:32:00Z">
        <w:r>
          <w:t xml:space="preserve">          </w:t>
        </w:r>
        <w:r>
          <w:rPr>
            <w:rFonts w:hint="eastAsia"/>
            <w:lang w:eastAsia="zh-CN"/>
          </w:rPr>
          <w:t xml:space="preserve">    </w:t>
        </w:r>
        <w:r>
          <w:t>schema:</w:t>
        </w:r>
      </w:ins>
    </w:p>
    <w:p w14:paraId="17A15DA2" w14:textId="77777777" w:rsidR="00DC5511" w:rsidRDefault="00DC5511" w:rsidP="00DC5511">
      <w:pPr>
        <w:pStyle w:val="PL"/>
        <w:rPr>
          <w:ins w:id="1132" w:author="Huawei" w:date="2021-01-13T11:32:00Z"/>
        </w:rPr>
      </w:pPr>
      <w:ins w:id="1133" w:author="Huawei" w:date="2021-01-13T11:32:00Z">
        <w:r>
          <w:t xml:space="preserve">          </w:t>
        </w:r>
        <w:r>
          <w:rPr>
            <w:rFonts w:hint="eastAsia"/>
            <w:lang w:eastAsia="zh-CN"/>
          </w:rPr>
          <w:t xml:space="preserve">      </w:t>
        </w:r>
        <w:r>
          <w:t>type: string</w:t>
        </w:r>
      </w:ins>
    </w:p>
    <w:p w14:paraId="2491E0B4" w14:textId="77777777" w:rsidR="00DC5511" w:rsidRDefault="00DC5511" w:rsidP="00DC5511">
      <w:pPr>
        <w:pStyle w:val="PL"/>
        <w:rPr>
          <w:ins w:id="1134" w:author="Huawei" w:date="2021-01-13T11:32:00Z"/>
        </w:rPr>
      </w:pPr>
      <w:ins w:id="1135" w:author="Huawei" w:date="2021-01-13T11:32:00Z">
        <w:r>
          <w:t xml:space="preserve">          </w:t>
        </w:r>
        <w:r>
          <w:rPr>
            <w:rFonts w:hint="eastAsia"/>
            <w:lang w:eastAsia="zh-CN"/>
          </w:rPr>
          <w:t xml:space="preserve">  </w:t>
        </w:r>
        <w:r>
          <w:t>3gpp-Sbi-Target-Nf-Id:</w:t>
        </w:r>
      </w:ins>
    </w:p>
    <w:p w14:paraId="0B660C7F" w14:textId="173527AC" w:rsidR="00DC5511" w:rsidRDefault="00DC5511" w:rsidP="00DC5511">
      <w:pPr>
        <w:pStyle w:val="PL"/>
        <w:rPr>
          <w:ins w:id="1136" w:author="Huawei" w:date="2021-01-13T11:32:00Z"/>
        </w:rPr>
      </w:pPr>
      <w:ins w:id="1137" w:author="Huawei" w:date="2021-01-13T11:32:00Z">
        <w:r>
          <w:t xml:space="preserve">          </w:t>
        </w:r>
        <w:r>
          <w:rPr>
            <w:rFonts w:hint="eastAsia"/>
            <w:lang w:eastAsia="zh-CN"/>
          </w:rPr>
          <w:t xml:space="preserve">    </w:t>
        </w:r>
        <w:r>
          <w:t>description: 'Identifier of target LMF (service) instance towards which the request is redirected'</w:t>
        </w:r>
      </w:ins>
    </w:p>
    <w:p w14:paraId="64FA12F7" w14:textId="77777777" w:rsidR="00DC5511" w:rsidRDefault="00DC5511" w:rsidP="00DC5511">
      <w:pPr>
        <w:pStyle w:val="PL"/>
        <w:rPr>
          <w:ins w:id="1138" w:author="Huawei" w:date="2021-01-13T11:32:00Z"/>
        </w:rPr>
      </w:pPr>
      <w:ins w:id="1139" w:author="Huawei" w:date="2021-01-13T11:32:00Z">
        <w:r>
          <w:t xml:space="preserve">          </w:t>
        </w:r>
        <w:r>
          <w:rPr>
            <w:rFonts w:hint="eastAsia"/>
            <w:lang w:eastAsia="zh-CN"/>
          </w:rPr>
          <w:t xml:space="preserve">    </w:t>
        </w:r>
        <w:r>
          <w:t>schema:</w:t>
        </w:r>
      </w:ins>
    </w:p>
    <w:p w14:paraId="7C627C40" w14:textId="68B67BB9" w:rsidR="00DC5511" w:rsidRDefault="00DC5511" w:rsidP="00DC5511">
      <w:pPr>
        <w:pStyle w:val="PL"/>
        <w:rPr>
          <w:lang w:val="en-US"/>
        </w:rPr>
      </w:pPr>
      <w:ins w:id="1140" w:author="Huawei" w:date="2021-01-13T11:32:00Z">
        <w:r>
          <w:t xml:space="preserve">          </w:t>
        </w:r>
        <w:r>
          <w:rPr>
            <w:rFonts w:hint="eastAsia"/>
            <w:lang w:eastAsia="zh-CN"/>
          </w:rPr>
          <w:t xml:space="preserve">      </w:t>
        </w:r>
        <w:r>
          <w:t>type: string</w:t>
        </w:r>
      </w:ins>
    </w:p>
    <w:p w14:paraId="03741775" w14:textId="77777777" w:rsidR="00A21D60" w:rsidRPr="00AD1EF8" w:rsidRDefault="00A21D60" w:rsidP="00A21D60">
      <w:pPr>
        <w:pStyle w:val="PL"/>
        <w:rPr>
          <w:lang w:val="en-US"/>
        </w:rPr>
      </w:pPr>
      <w:r w:rsidRPr="00AD1EF8">
        <w:rPr>
          <w:lang w:val="en-US"/>
        </w:rPr>
        <w:t xml:space="preserve">        '400':</w:t>
      </w:r>
    </w:p>
    <w:p w14:paraId="17B4999B" w14:textId="77777777" w:rsidR="00A21D60" w:rsidRPr="00AD1EF8" w:rsidRDefault="00A21D60" w:rsidP="00A21D60">
      <w:pPr>
        <w:pStyle w:val="PL"/>
        <w:rPr>
          <w:lang w:val="en-US"/>
        </w:rPr>
      </w:pPr>
      <w:r w:rsidRPr="00AD1EF8">
        <w:rPr>
          <w:lang w:val="en-US"/>
        </w:rPr>
        <w:t xml:space="preserve">          $ref: 'TS29571_CommonData.yaml#/components/responses/400'</w:t>
      </w:r>
    </w:p>
    <w:p w14:paraId="06758855" w14:textId="77777777" w:rsidR="00A21D60" w:rsidRPr="00AD1EF8" w:rsidRDefault="00A21D60" w:rsidP="00A21D60">
      <w:pPr>
        <w:pStyle w:val="PL"/>
        <w:rPr>
          <w:lang w:val="en-US"/>
        </w:rPr>
      </w:pPr>
      <w:r w:rsidRPr="00AD1EF8">
        <w:rPr>
          <w:lang w:val="en-US"/>
        </w:rPr>
        <w:lastRenderedPageBreak/>
        <w:t xml:space="preserve">        '40</w:t>
      </w:r>
      <w:r>
        <w:rPr>
          <w:lang w:val="en-US"/>
        </w:rPr>
        <w:t>1</w:t>
      </w:r>
      <w:r w:rsidRPr="00AD1EF8">
        <w:rPr>
          <w:lang w:val="en-US"/>
        </w:rPr>
        <w:t>':</w:t>
      </w:r>
    </w:p>
    <w:p w14:paraId="65FBE11F" w14:textId="77777777" w:rsidR="00A21D60" w:rsidRPr="00AD1EF8" w:rsidRDefault="00A21D60" w:rsidP="00A21D60">
      <w:pPr>
        <w:pStyle w:val="PL"/>
        <w:rPr>
          <w:lang w:val="en-US"/>
        </w:rPr>
      </w:pPr>
      <w:r w:rsidRPr="00AD1EF8">
        <w:rPr>
          <w:lang w:val="en-US"/>
        </w:rPr>
        <w:t xml:space="preserve">          $ref: 'TS29571_CommonData.yaml#/components/responses/40</w:t>
      </w:r>
      <w:r>
        <w:rPr>
          <w:lang w:val="en-US"/>
        </w:rPr>
        <w:t>1</w:t>
      </w:r>
      <w:r w:rsidRPr="00AD1EF8">
        <w:rPr>
          <w:lang w:val="en-US"/>
        </w:rPr>
        <w:t>'</w:t>
      </w:r>
    </w:p>
    <w:p w14:paraId="0AF83D9A" w14:textId="77777777" w:rsidR="00A21D60" w:rsidRPr="00AD1EF8" w:rsidRDefault="00A21D60" w:rsidP="00A21D60">
      <w:pPr>
        <w:pStyle w:val="PL"/>
        <w:rPr>
          <w:lang w:val="en-US"/>
        </w:rPr>
      </w:pPr>
      <w:r w:rsidRPr="00AD1EF8">
        <w:rPr>
          <w:lang w:val="en-US"/>
        </w:rPr>
        <w:t xml:space="preserve">        '403':</w:t>
      </w:r>
    </w:p>
    <w:p w14:paraId="70600087" w14:textId="77777777" w:rsidR="00A21D60" w:rsidRPr="00AD1EF8" w:rsidRDefault="00A21D60" w:rsidP="00A21D60">
      <w:pPr>
        <w:pStyle w:val="PL"/>
        <w:rPr>
          <w:lang w:val="en-US"/>
        </w:rPr>
      </w:pPr>
      <w:r w:rsidRPr="00AD1EF8">
        <w:rPr>
          <w:lang w:val="en-US"/>
        </w:rPr>
        <w:t xml:space="preserve">          $ref: 'TS29571_CommonData.yaml#/components/responses/403'</w:t>
      </w:r>
    </w:p>
    <w:p w14:paraId="2E01351A" w14:textId="77777777" w:rsidR="00A21D60" w:rsidRPr="00AD1EF8" w:rsidRDefault="00A21D60" w:rsidP="00A21D60">
      <w:pPr>
        <w:pStyle w:val="PL"/>
        <w:rPr>
          <w:lang w:val="en-US"/>
        </w:rPr>
      </w:pPr>
      <w:r w:rsidRPr="00AD1EF8">
        <w:rPr>
          <w:lang w:val="en-US"/>
        </w:rPr>
        <w:t xml:space="preserve">        '404':</w:t>
      </w:r>
    </w:p>
    <w:p w14:paraId="7F5EFC3C" w14:textId="77777777" w:rsidR="00A21D60" w:rsidRPr="00AD1EF8" w:rsidRDefault="00A21D60" w:rsidP="00A21D60">
      <w:pPr>
        <w:pStyle w:val="PL"/>
        <w:rPr>
          <w:lang w:val="en-US"/>
        </w:rPr>
      </w:pPr>
      <w:r w:rsidRPr="00AD1EF8">
        <w:rPr>
          <w:lang w:val="en-US"/>
        </w:rPr>
        <w:t xml:space="preserve">          $ref: 'TS29571_CommonData.yaml#/components/responses/404'</w:t>
      </w:r>
    </w:p>
    <w:p w14:paraId="79FF892C" w14:textId="77777777" w:rsidR="00A21D60" w:rsidRPr="00AD1EF8" w:rsidRDefault="00A21D60" w:rsidP="00A21D60">
      <w:pPr>
        <w:pStyle w:val="PL"/>
        <w:rPr>
          <w:lang w:val="en-US"/>
        </w:rPr>
      </w:pPr>
      <w:r w:rsidRPr="00AD1EF8">
        <w:rPr>
          <w:lang w:val="en-US"/>
        </w:rPr>
        <w:t xml:space="preserve">        '411':</w:t>
      </w:r>
    </w:p>
    <w:p w14:paraId="5B3E5518" w14:textId="77777777" w:rsidR="00A21D60" w:rsidRPr="00AD1EF8" w:rsidRDefault="00A21D60" w:rsidP="00A21D60">
      <w:pPr>
        <w:pStyle w:val="PL"/>
        <w:rPr>
          <w:lang w:val="en-US"/>
        </w:rPr>
      </w:pPr>
      <w:r w:rsidRPr="00AD1EF8">
        <w:rPr>
          <w:lang w:val="en-US"/>
        </w:rPr>
        <w:t xml:space="preserve">          $ref: 'TS29571_CommonData.yaml#/components/responses/411'</w:t>
      </w:r>
    </w:p>
    <w:p w14:paraId="01535A28" w14:textId="77777777" w:rsidR="00A21D60" w:rsidRPr="00AD1EF8" w:rsidRDefault="00A21D60" w:rsidP="00A21D60">
      <w:pPr>
        <w:pStyle w:val="PL"/>
        <w:rPr>
          <w:lang w:val="en-US"/>
        </w:rPr>
      </w:pPr>
      <w:r w:rsidRPr="00AD1EF8">
        <w:rPr>
          <w:lang w:val="en-US"/>
        </w:rPr>
        <w:t xml:space="preserve">        '413':</w:t>
      </w:r>
    </w:p>
    <w:p w14:paraId="75B65B3D" w14:textId="77777777" w:rsidR="00A21D60" w:rsidRPr="00AD1EF8" w:rsidRDefault="00A21D60" w:rsidP="00A21D60">
      <w:pPr>
        <w:pStyle w:val="PL"/>
        <w:rPr>
          <w:lang w:val="en-US"/>
        </w:rPr>
      </w:pPr>
      <w:r w:rsidRPr="00AD1EF8">
        <w:rPr>
          <w:lang w:val="en-US"/>
        </w:rPr>
        <w:t xml:space="preserve">          $ref: 'TS29571_CommonData.yaml#/components/responses/413'</w:t>
      </w:r>
    </w:p>
    <w:p w14:paraId="6FD72187" w14:textId="77777777" w:rsidR="00A21D60" w:rsidRPr="00AD1EF8" w:rsidRDefault="00A21D60" w:rsidP="00A21D60">
      <w:pPr>
        <w:pStyle w:val="PL"/>
        <w:rPr>
          <w:lang w:val="en-US"/>
        </w:rPr>
      </w:pPr>
      <w:r w:rsidRPr="00AD1EF8">
        <w:rPr>
          <w:lang w:val="en-US"/>
        </w:rPr>
        <w:t xml:space="preserve">        '415':</w:t>
      </w:r>
    </w:p>
    <w:p w14:paraId="2B2E32DA" w14:textId="77777777" w:rsidR="00A21D60" w:rsidRPr="00AD1EF8" w:rsidRDefault="00A21D60" w:rsidP="00A21D60">
      <w:pPr>
        <w:pStyle w:val="PL"/>
        <w:rPr>
          <w:lang w:val="en-US"/>
        </w:rPr>
      </w:pPr>
      <w:r w:rsidRPr="00AD1EF8">
        <w:rPr>
          <w:lang w:val="en-US"/>
        </w:rPr>
        <w:t xml:space="preserve">          $ref: 'TS29571_CommonData.yaml#/components/responses/415'</w:t>
      </w:r>
    </w:p>
    <w:p w14:paraId="2661A3F2" w14:textId="77777777" w:rsidR="00A21D60" w:rsidRPr="00AD1EF8" w:rsidRDefault="00A21D60" w:rsidP="00A21D60">
      <w:pPr>
        <w:pStyle w:val="PL"/>
        <w:rPr>
          <w:lang w:val="en-US"/>
        </w:rPr>
      </w:pPr>
      <w:r w:rsidRPr="00AD1EF8">
        <w:rPr>
          <w:lang w:val="en-US"/>
        </w:rPr>
        <w:t xml:space="preserve">        '4</w:t>
      </w:r>
      <w:r>
        <w:rPr>
          <w:lang w:val="en-US"/>
        </w:rPr>
        <w:t>29</w:t>
      </w:r>
      <w:r w:rsidRPr="00AD1EF8">
        <w:rPr>
          <w:lang w:val="en-US"/>
        </w:rPr>
        <w:t>':</w:t>
      </w:r>
    </w:p>
    <w:p w14:paraId="0ADB5116" w14:textId="77777777" w:rsidR="00A21D60" w:rsidRPr="00AD1EF8" w:rsidRDefault="00A21D60" w:rsidP="00A21D60">
      <w:pPr>
        <w:pStyle w:val="PL"/>
        <w:rPr>
          <w:lang w:val="en-US"/>
        </w:rPr>
      </w:pPr>
      <w:r w:rsidRPr="00AD1EF8">
        <w:rPr>
          <w:lang w:val="en-US"/>
        </w:rPr>
        <w:t xml:space="preserve">          $ref: 'TS29571_CommonData.yaml#/components/responses/4</w:t>
      </w:r>
      <w:r>
        <w:rPr>
          <w:lang w:val="en-US"/>
        </w:rPr>
        <w:t>29</w:t>
      </w:r>
      <w:r w:rsidRPr="00AD1EF8">
        <w:rPr>
          <w:lang w:val="en-US"/>
        </w:rPr>
        <w:t>'</w:t>
      </w:r>
    </w:p>
    <w:p w14:paraId="1AC26820" w14:textId="77777777" w:rsidR="00A21D60" w:rsidRPr="00AD1EF8" w:rsidRDefault="00A21D60" w:rsidP="00A21D60">
      <w:pPr>
        <w:pStyle w:val="PL"/>
        <w:rPr>
          <w:lang w:val="en-US"/>
        </w:rPr>
      </w:pPr>
      <w:r w:rsidRPr="00AD1EF8">
        <w:rPr>
          <w:lang w:val="en-US"/>
        </w:rPr>
        <w:t xml:space="preserve">        '500':</w:t>
      </w:r>
    </w:p>
    <w:p w14:paraId="2F2150C5" w14:textId="77777777" w:rsidR="00A21D60" w:rsidRPr="00AD1EF8" w:rsidRDefault="00A21D60" w:rsidP="00A21D60">
      <w:pPr>
        <w:pStyle w:val="PL"/>
        <w:rPr>
          <w:lang w:val="en-US"/>
        </w:rPr>
      </w:pPr>
      <w:r w:rsidRPr="00AD1EF8">
        <w:rPr>
          <w:lang w:val="en-US"/>
        </w:rPr>
        <w:t xml:space="preserve">          $ref: 'TS29571_CommonData.yaml#/components/responses/500'</w:t>
      </w:r>
    </w:p>
    <w:p w14:paraId="2C245170" w14:textId="77777777" w:rsidR="00A21D60" w:rsidRPr="00AD1EF8" w:rsidRDefault="00A21D60" w:rsidP="00A21D60">
      <w:pPr>
        <w:pStyle w:val="PL"/>
        <w:rPr>
          <w:lang w:val="en-US"/>
        </w:rPr>
      </w:pPr>
      <w:r w:rsidRPr="00AD1EF8">
        <w:rPr>
          <w:lang w:val="en-US"/>
        </w:rPr>
        <w:t xml:space="preserve">        '503':</w:t>
      </w:r>
    </w:p>
    <w:p w14:paraId="0854EE30" w14:textId="77777777" w:rsidR="00A21D60" w:rsidRPr="00BF6487" w:rsidRDefault="00A21D60" w:rsidP="00A21D60">
      <w:pPr>
        <w:pStyle w:val="PL"/>
        <w:rPr>
          <w:lang w:val="en-US"/>
        </w:rPr>
      </w:pPr>
      <w:r w:rsidRPr="00AD1EF8">
        <w:rPr>
          <w:lang w:val="en-US"/>
        </w:rPr>
        <w:t xml:space="preserve">          $ref: 'TS29571_CommonData.yaml#/components/responses/503'</w:t>
      </w:r>
    </w:p>
    <w:p w14:paraId="3D425944" w14:textId="77777777" w:rsidR="00A21D60" w:rsidRPr="00AD1EF8" w:rsidRDefault="00A21D60" w:rsidP="00A21D60">
      <w:pPr>
        <w:pStyle w:val="PL"/>
        <w:rPr>
          <w:lang w:val="en-US"/>
        </w:rPr>
      </w:pPr>
      <w:r w:rsidRPr="00AD1EF8">
        <w:rPr>
          <w:lang w:val="en-US"/>
        </w:rPr>
        <w:t xml:space="preserve">        '50</w:t>
      </w:r>
      <w:r>
        <w:rPr>
          <w:lang w:val="en-US"/>
        </w:rPr>
        <w:t>4</w:t>
      </w:r>
      <w:r w:rsidRPr="00AD1EF8">
        <w:rPr>
          <w:lang w:val="en-US"/>
        </w:rPr>
        <w:t>':</w:t>
      </w:r>
    </w:p>
    <w:p w14:paraId="35675787" w14:textId="77777777" w:rsidR="00A21D60" w:rsidRPr="00BF6487" w:rsidRDefault="00A21D60" w:rsidP="00A21D60">
      <w:pPr>
        <w:pStyle w:val="PL"/>
        <w:rPr>
          <w:lang w:val="en-US"/>
        </w:rPr>
      </w:pPr>
      <w:r w:rsidRPr="00AD1EF8">
        <w:rPr>
          <w:lang w:val="en-US"/>
        </w:rPr>
        <w:t xml:space="preserve">          $ref: 'TS29571_CommonData.yaml#/components/responses/50</w:t>
      </w:r>
      <w:r>
        <w:rPr>
          <w:lang w:val="en-US"/>
        </w:rPr>
        <w:t>4</w:t>
      </w:r>
      <w:r w:rsidRPr="00AD1EF8">
        <w:rPr>
          <w:lang w:val="en-US"/>
        </w:rPr>
        <w:t>'</w:t>
      </w:r>
    </w:p>
    <w:p w14:paraId="58959701" w14:textId="77777777" w:rsidR="00A21D60" w:rsidRPr="00BF6487" w:rsidRDefault="00A21D60" w:rsidP="00A21D60">
      <w:pPr>
        <w:pStyle w:val="PL"/>
        <w:rPr>
          <w:lang w:val="en-US"/>
        </w:rPr>
      </w:pPr>
      <w:r w:rsidRPr="00BF6487">
        <w:rPr>
          <w:lang w:val="en-US"/>
        </w:rPr>
        <w:t xml:space="preserve">        default:</w:t>
      </w:r>
    </w:p>
    <w:p w14:paraId="7DCEEDB5" w14:textId="77777777" w:rsidR="00A21D60" w:rsidRPr="00BF6487" w:rsidRDefault="00A21D60" w:rsidP="00A21D60">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06822B9F" w14:textId="77777777" w:rsidR="00A21D60" w:rsidRDefault="00A21D60" w:rsidP="00A21D60">
      <w:pPr>
        <w:pStyle w:val="PL"/>
        <w:rPr>
          <w:lang w:val="en-US"/>
        </w:rPr>
      </w:pPr>
      <w:r w:rsidRPr="003B2883">
        <w:t xml:space="preserve">      callbacks:</w:t>
      </w:r>
    </w:p>
    <w:p w14:paraId="4AD037C5" w14:textId="77777777" w:rsidR="00A21D60" w:rsidRPr="003B2883" w:rsidRDefault="00A21D60" w:rsidP="00A21D60">
      <w:pPr>
        <w:pStyle w:val="PL"/>
      </w:pPr>
      <w:r w:rsidRPr="00BF6487">
        <w:rPr>
          <w:lang w:val="en-US"/>
        </w:rPr>
        <w:t xml:space="preserve">  </w:t>
      </w:r>
      <w:r>
        <w:rPr>
          <w:lang w:val="en-US"/>
        </w:rPr>
        <w:t xml:space="preserve">      EventNotify</w:t>
      </w:r>
      <w:r w:rsidRPr="00BF6487">
        <w:rPr>
          <w:lang w:val="en-US"/>
        </w:rPr>
        <w:t>:</w:t>
      </w:r>
    </w:p>
    <w:p w14:paraId="30F86592" w14:textId="77777777" w:rsidR="00A21D60" w:rsidRDefault="00A21D60" w:rsidP="00A21D60">
      <w:pPr>
        <w:pStyle w:val="PL"/>
      </w:pPr>
      <w:r w:rsidRPr="003B2883">
        <w:t xml:space="preserve">          '{$request.body#/</w:t>
      </w:r>
      <w:r>
        <w:t>hgmlcCallBackURI</w:t>
      </w:r>
      <w:r w:rsidRPr="003B2883">
        <w:t>}':</w:t>
      </w:r>
    </w:p>
    <w:p w14:paraId="445D662F" w14:textId="77777777" w:rsidR="00A21D60" w:rsidRPr="00BF6487" w:rsidRDefault="00A21D60" w:rsidP="00A21D60">
      <w:pPr>
        <w:pStyle w:val="PL"/>
        <w:rPr>
          <w:lang w:val="en-US"/>
        </w:rPr>
      </w:pPr>
      <w:r>
        <w:rPr>
          <w:lang w:val="en-US"/>
        </w:rPr>
        <w:t xml:space="preserve">            </w:t>
      </w:r>
      <w:r w:rsidRPr="00BF6487">
        <w:rPr>
          <w:lang w:val="en-US"/>
        </w:rPr>
        <w:t>post:</w:t>
      </w:r>
    </w:p>
    <w:p w14:paraId="4E25F23D" w14:textId="77777777" w:rsidR="00A21D60" w:rsidRPr="003B2883" w:rsidRDefault="00A21D60" w:rsidP="00A21D60">
      <w:pPr>
        <w:pStyle w:val="PL"/>
      </w:pPr>
      <w:r w:rsidRPr="00BF6487">
        <w:rPr>
          <w:lang w:val="en-US"/>
        </w:rPr>
        <w:t xml:space="preserve">      </w:t>
      </w:r>
      <w:r>
        <w:rPr>
          <w:lang w:val="en-US"/>
        </w:rPr>
        <w:t xml:space="preserve">        </w:t>
      </w:r>
      <w:r w:rsidRPr="00BF6487">
        <w:rPr>
          <w:lang w:val="en-US"/>
        </w:rPr>
        <w:t>requestBody:</w:t>
      </w:r>
    </w:p>
    <w:p w14:paraId="20CAEDD9" w14:textId="77777777" w:rsidR="00A21D60" w:rsidRPr="007C348C" w:rsidRDefault="00A21D60" w:rsidP="00A21D60">
      <w:pPr>
        <w:pStyle w:val="PL"/>
      </w:pPr>
      <w:r w:rsidRPr="003B2883">
        <w:t xml:space="preserve">                description: UE Event Notification</w:t>
      </w:r>
    </w:p>
    <w:p w14:paraId="24134F96" w14:textId="77777777" w:rsidR="00A21D60" w:rsidRPr="00BF6487" w:rsidRDefault="00A21D60" w:rsidP="00A21D60">
      <w:pPr>
        <w:pStyle w:val="PL"/>
        <w:rPr>
          <w:lang w:val="en-US"/>
        </w:rPr>
      </w:pPr>
      <w:r>
        <w:rPr>
          <w:lang w:val="en-US"/>
        </w:rPr>
        <w:t xml:space="preserve">        </w:t>
      </w:r>
      <w:r w:rsidRPr="00BF6487">
        <w:rPr>
          <w:lang w:val="en-US"/>
        </w:rPr>
        <w:t xml:space="preserve">        content:</w:t>
      </w:r>
    </w:p>
    <w:p w14:paraId="13E0F859" w14:textId="77777777" w:rsidR="00A21D60" w:rsidRPr="00BF6487" w:rsidRDefault="00A21D60" w:rsidP="00A21D60">
      <w:pPr>
        <w:pStyle w:val="PL"/>
        <w:rPr>
          <w:lang w:val="en-US"/>
        </w:rPr>
      </w:pPr>
      <w:r>
        <w:rPr>
          <w:lang w:val="en-US"/>
        </w:rPr>
        <w:t xml:space="preserve">        </w:t>
      </w:r>
      <w:r w:rsidRPr="00BF6487">
        <w:rPr>
          <w:lang w:val="en-US"/>
        </w:rPr>
        <w:t xml:space="preserve">          application/json:</w:t>
      </w:r>
    </w:p>
    <w:p w14:paraId="38A4336B" w14:textId="77777777" w:rsidR="00A21D60" w:rsidRPr="00BF6487" w:rsidRDefault="00A21D60" w:rsidP="00A21D60">
      <w:pPr>
        <w:pStyle w:val="PL"/>
        <w:rPr>
          <w:lang w:val="en-US"/>
        </w:rPr>
      </w:pPr>
      <w:r>
        <w:rPr>
          <w:lang w:val="en-US"/>
        </w:rPr>
        <w:t xml:space="preserve">        </w:t>
      </w:r>
      <w:r w:rsidRPr="00BF6487">
        <w:rPr>
          <w:lang w:val="en-US"/>
        </w:rPr>
        <w:t xml:space="preserve">            schema:</w:t>
      </w:r>
    </w:p>
    <w:p w14:paraId="0E55557C" w14:textId="77777777" w:rsidR="00A21D60" w:rsidRPr="00BF6487" w:rsidRDefault="00A21D60" w:rsidP="00A21D60">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14:paraId="7ABD1FB4" w14:textId="77777777" w:rsidR="00A21D60" w:rsidRPr="00BF6487" w:rsidRDefault="00A21D60" w:rsidP="00A21D60">
      <w:pPr>
        <w:pStyle w:val="PL"/>
        <w:rPr>
          <w:lang w:val="en-US"/>
        </w:rPr>
      </w:pPr>
      <w:r>
        <w:rPr>
          <w:lang w:val="en-US"/>
        </w:rPr>
        <w:t xml:space="preserve">        </w:t>
      </w:r>
      <w:r w:rsidRPr="00BF6487">
        <w:rPr>
          <w:lang w:val="en-US"/>
        </w:rPr>
        <w:t xml:space="preserve">      responses:</w:t>
      </w:r>
    </w:p>
    <w:p w14:paraId="44763C4B" w14:textId="77777777" w:rsidR="00A21D60" w:rsidRPr="00BF6487" w:rsidRDefault="00A21D60" w:rsidP="00A21D60">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06F3E57D" w14:textId="77777777" w:rsidR="00A21D60" w:rsidRDefault="00A21D60" w:rsidP="00A21D60">
      <w:pPr>
        <w:pStyle w:val="PL"/>
        <w:rPr>
          <w:ins w:id="1141" w:author="Huawei" w:date="2021-01-13T11:32:00Z"/>
          <w:lang w:val="en-US"/>
        </w:rPr>
      </w:pPr>
      <w:r>
        <w:rPr>
          <w:lang w:val="en-US"/>
        </w:rPr>
        <w:t xml:space="preserve">        </w:t>
      </w:r>
      <w:r w:rsidRPr="00BF6487">
        <w:rPr>
          <w:lang w:val="en-US"/>
        </w:rPr>
        <w:t xml:space="preserve">          description: Expected response to a valid </w:t>
      </w:r>
      <w:r>
        <w:rPr>
          <w:lang w:val="en-US"/>
        </w:rPr>
        <w:t>notification</w:t>
      </w:r>
    </w:p>
    <w:p w14:paraId="765F1AC1" w14:textId="77777777" w:rsidR="00DC5511" w:rsidRPr="002E5CBA" w:rsidRDefault="00DC5511" w:rsidP="00DC5511">
      <w:pPr>
        <w:pStyle w:val="PL"/>
        <w:rPr>
          <w:ins w:id="1142" w:author="Huawei" w:date="2021-01-13T11:32:00Z"/>
          <w:lang w:val="en-US"/>
        </w:rPr>
      </w:pPr>
      <w:ins w:id="1143" w:author="Huawei" w:date="2021-01-13T11:32:00Z">
        <w:r w:rsidRPr="002E5CBA">
          <w:rPr>
            <w:lang w:val="en-US"/>
          </w:rPr>
          <w:t xml:space="preserve">                '</w:t>
        </w:r>
        <w:r>
          <w:rPr>
            <w:lang w:val="en-US"/>
          </w:rPr>
          <w:t>307</w:t>
        </w:r>
        <w:r w:rsidRPr="002E5CBA">
          <w:rPr>
            <w:lang w:val="en-US"/>
          </w:rPr>
          <w:t>':</w:t>
        </w:r>
      </w:ins>
    </w:p>
    <w:p w14:paraId="399260CA" w14:textId="77777777" w:rsidR="00DC5511" w:rsidRDefault="00DC5511" w:rsidP="00DC5511">
      <w:pPr>
        <w:pStyle w:val="PL"/>
        <w:rPr>
          <w:ins w:id="1144" w:author="Huawei" w:date="2021-01-13T11:32:00Z"/>
          <w:lang w:val="en-US"/>
        </w:rPr>
      </w:pPr>
      <w:ins w:id="1145" w:author="Huawei" w:date="2021-01-13T11:32:00Z">
        <w:r w:rsidRPr="002E5CBA">
          <w:rPr>
            <w:lang w:val="en-US"/>
          </w:rPr>
          <w:t xml:space="preserve">                </w:t>
        </w:r>
        <w:r>
          <w:rPr>
            <w:lang w:val="en-US"/>
          </w:rPr>
          <w:t xml:space="preserve">  </w:t>
        </w:r>
        <w:r w:rsidRPr="002E5CBA">
          <w:rPr>
            <w:lang w:val="en-US"/>
          </w:rPr>
          <w:t xml:space="preserve">description: </w:t>
        </w:r>
        <w:r>
          <w:rPr>
            <w:lang w:val="en-US"/>
          </w:rPr>
          <w:t>temporary redirect</w:t>
        </w:r>
      </w:ins>
    </w:p>
    <w:p w14:paraId="285D61E8" w14:textId="77777777" w:rsidR="00DC5511" w:rsidRDefault="00DC5511" w:rsidP="00DC5511">
      <w:pPr>
        <w:pStyle w:val="PL"/>
        <w:rPr>
          <w:ins w:id="1146" w:author="Huawei" w:date="2021-01-13T11:32:00Z"/>
        </w:rPr>
      </w:pPr>
      <w:ins w:id="1147" w:author="Huawei" w:date="2021-01-13T11:32:00Z">
        <w:r>
          <w:t xml:space="preserve">          </w:t>
        </w:r>
        <w:r>
          <w:rPr>
            <w:rFonts w:hint="eastAsia"/>
            <w:lang w:eastAsia="zh-CN"/>
          </w:rPr>
          <w:t xml:space="preserve">        </w:t>
        </w:r>
        <w:r>
          <w:t>headers:</w:t>
        </w:r>
      </w:ins>
    </w:p>
    <w:p w14:paraId="2181D341" w14:textId="77777777" w:rsidR="00DC5511" w:rsidRDefault="00DC5511" w:rsidP="00DC5511">
      <w:pPr>
        <w:pStyle w:val="PL"/>
        <w:rPr>
          <w:ins w:id="1148" w:author="Huawei" w:date="2021-01-13T11:32:00Z"/>
        </w:rPr>
      </w:pPr>
      <w:ins w:id="1149" w:author="Huawei" w:date="2021-01-13T11:32:00Z">
        <w:r>
          <w:t xml:space="preserve">            </w:t>
        </w:r>
        <w:r>
          <w:rPr>
            <w:rFonts w:hint="eastAsia"/>
            <w:lang w:eastAsia="zh-CN"/>
          </w:rPr>
          <w:t xml:space="preserve">        </w:t>
        </w:r>
        <w:r>
          <w:t>Location:</w:t>
        </w:r>
      </w:ins>
    </w:p>
    <w:p w14:paraId="0C923384" w14:textId="77777777" w:rsidR="00DC5511" w:rsidRDefault="00DC5511" w:rsidP="00DC5511">
      <w:pPr>
        <w:pStyle w:val="PL"/>
        <w:rPr>
          <w:ins w:id="1150" w:author="Huawei" w:date="2021-01-13T11:32:00Z"/>
          <w:lang w:eastAsia="zh-CN"/>
        </w:rPr>
      </w:pPr>
      <w:ins w:id="1151" w:author="Huawei" w:date="2021-01-13T11:32:00Z">
        <w:r>
          <w:t xml:space="preserve">              </w:t>
        </w:r>
        <w:r>
          <w:rPr>
            <w:rFonts w:hint="eastAsia"/>
            <w:lang w:eastAsia="zh-CN"/>
          </w:rPr>
          <w:t xml:space="preserve">        </w:t>
        </w:r>
        <w:r>
          <w:t>required: true</w:t>
        </w:r>
      </w:ins>
    </w:p>
    <w:p w14:paraId="5FCF0CB1" w14:textId="77777777" w:rsidR="00DC5511" w:rsidRDefault="00DC5511" w:rsidP="00DC5511">
      <w:pPr>
        <w:pStyle w:val="PL"/>
        <w:rPr>
          <w:ins w:id="1152" w:author="Huawei" w:date="2021-01-13T11:32:00Z"/>
          <w:lang w:eastAsia="zh-CN"/>
        </w:rPr>
      </w:pPr>
      <w:ins w:id="1153" w:author="Huawei" w:date="2021-01-13T11:32:00Z">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ins>
    </w:p>
    <w:p w14:paraId="2526D5EB" w14:textId="77777777" w:rsidR="00DC5511" w:rsidRDefault="00DC5511" w:rsidP="00DC5511">
      <w:pPr>
        <w:pStyle w:val="PL"/>
        <w:rPr>
          <w:ins w:id="1154" w:author="Huawei" w:date="2021-01-13T11:32:00Z"/>
        </w:rPr>
      </w:pPr>
      <w:ins w:id="1155" w:author="Huawei" w:date="2021-01-13T11:32:00Z">
        <w:r>
          <w:t xml:space="preserve">              </w:t>
        </w:r>
        <w:r>
          <w:rPr>
            <w:rFonts w:hint="eastAsia"/>
            <w:lang w:eastAsia="zh-CN"/>
          </w:rPr>
          <w:t xml:space="preserve">        </w:t>
        </w:r>
        <w:r>
          <w:t>schema:</w:t>
        </w:r>
      </w:ins>
    </w:p>
    <w:p w14:paraId="5DE95643" w14:textId="77777777" w:rsidR="00DC5511" w:rsidRDefault="00DC5511" w:rsidP="00DC5511">
      <w:pPr>
        <w:pStyle w:val="PL"/>
        <w:rPr>
          <w:ins w:id="1156" w:author="Huawei" w:date="2021-01-13T11:32:00Z"/>
        </w:rPr>
      </w:pPr>
      <w:ins w:id="1157" w:author="Huawei" w:date="2021-01-13T11:32:00Z">
        <w:r>
          <w:t xml:space="preserve">                </w:t>
        </w:r>
        <w:r>
          <w:rPr>
            <w:rFonts w:hint="eastAsia"/>
            <w:lang w:eastAsia="zh-CN"/>
          </w:rPr>
          <w:t xml:space="preserve">        </w:t>
        </w:r>
        <w:r>
          <w:t>type: string</w:t>
        </w:r>
      </w:ins>
    </w:p>
    <w:p w14:paraId="5B9F2387" w14:textId="77777777" w:rsidR="00DC5511" w:rsidRDefault="00DC5511" w:rsidP="00DC5511">
      <w:pPr>
        <w:pStyle w:val="PL"/>
        <w:rPr>
          <w:ins w:id="1158" w:author="Huawei" w:date="2021-01-13T11:32:00Z"/>
        </w:rPr>
      </w:pPr>
      <w:ins w:id="1159" w:author="Huawei" w:date="2021-01-13T11:32:00Z">
        <w:r>
          <w:t xml:space="preserve">            </w:t>
        </w:r>
        <w:r>
          <w:rPr>
            <w:rFonts w:hint="eastAsia"/>
            <w:lang w:eastAsia="zh-CN"/>
          </w:rPr>
          <w:t xml:space="preserve">        </w:t>
        </w:r>
        <w:r>
          <w:t>3gpp-Sbi-Target-Nf-Id:</w:t>
        </w:r>
      </w:ins>
    </w:p>
    <w:p w14:paraId="0322CE0F" w14:textId="77777777" w:rsidR="00DC5511" w:rsidRDefault="00DC5511" w:rsidP="00DC5511">
      <w:pPr>
        <w:pStyle w:val="PL"/>
        <w:rPr>
          <w:ins w:id="1160" w:author="Huawei" w:date="2021-01-13T11:32:00Z"/>
          <w:lang w:eastAsia="zh-CN"/>
        </w:rPr>
      </w:pPr>
      <w:ins w:id="1161" w:author="Huawei" w:date="2021-01-13T11:32:00Z">
        <w:r>
          <w:rPr>
            <w:rFonts w:hint="eastAsia"/>
            <w:lang w:eastAsia="zh-CN"/>
          </w:rPr>
          <w:t xml:space="preserve">                      </w:t>
        </w:r>
        <w:r>
          <w:t>description: 'Identifier of target NF (service) instance towards which the notification is redirected'</w:t>
        </w:r>
      </w:ins>
    </w:p>
    <w:p w14:paraId="6947CB05" w14:textId="77777777" w:rsidR="00DC5511" w:rsidRDefault="00DC5511" w:rsidP="00DC5511">
      <w:pPr>
        <w:pStyle w:val="PL"/>
        <w:rPr>
          <w:ins w:id="1162" w:author="Huawei" w:date="2021-01-13T11:32:00Z"/>
        </w:rPr>
      </w:pPr>
      <w:ins w:id="1163" w:author="Huawei" w:date="2021-01-13T11:32:00Z">
        <w:r>
          <w:t xml:space="preserve">              </w:t>
        </w:r>
        <w:r>
          <w:rPr>
            <w:rFonts w:hint="eastAsia"/>
            <w:lang w:eastAsia="zh-CN"/>
          </w:rPr>
          <w:t xml:space="preserve">        </w:t>
        </w:r>
        <w:r>
          <w:t>schema:</w:t>
        </w:r>
      </w:ins>
    </w:p>
    <w:p w14:paraId="02447A28" w14:textId="77777777" w:rsidR="00DC5511" w:rsidRDefault="00DC5511" w:rsidP="00DC5511">
      <w:pPr>
        <w:pStyle w:val="PL"/>
        <w:rPr>
          <w:ins w:id="1164" w:author="Huawei" w:date="2021-01-13T11:32:00Z"/>
        </w:rPr>
      </w:pPr>
      <w:ins w:id="1165" w:author="Huawei" w:date="2021-01-13T11:32:00Z">
        <w:r>
          <w:t xml:space="preserve">                </w:t>
        </w:r>
        <w:r>
          <w:rPr>
            <w:rFonts w:hint="eastAsia"/>
            <w:lang w:eastAsia="zh-CN"/>
          </w:rPr>
          <w:t xml:space="preserve">        </w:t>
        </w:r>
        <w:r>
          <w:t>type: string</w:t>
        </w:r>
      </w:ins>
    </w:p>
    <w:p w14:paraId="180EF3E6" w14:textId="77777777" w:rsidR="00DC5511" w:rsidRPr="002E5CBA" w:rsidRDefault="00DC5511" w:rsidP="00DC5511">
      <w:pPr>
        <w:pStyle w:val="PL"/>
        <w:rPr>
          <w:ins w:id="1166" w:author="Huawei" w:date="2021-01-13T11:32:00Z"/>
          <w:lang w:val="en-US"/>
        </w:rPr>
      </w:pPr>
      <w:ins w:id="1167" w:author="Huawei" w:date="2021-01-13T11:32:00Z">
        <w:r w:rsidRPr="002E5CBA">
          <w:rPr>
            <w:lang w:val="en-US"/>
          </w:rPr>
          <w:t xml:space="preserve">                '</w:t>
        </w:r>
        <w:r>
          <w:rPr>
            <w:lang w:val="en-US"/>
          </w:rPr>
          <w:t>308</w:t>
        </w:r>
        <w:r w:rsidRPr="002E5CBA">
          <w:rPr>
            <w:lang w:val="en-US"/>
          </w:rPr>
          <w:t>':</w:t>
        </w:r>
      </w:ins>
    </w:p>
    <w:p w14:paraId="10AF8E36" w14:textId="77777777" w:rsidR="00DC5511" w:rsidRDefault="00DC5511" w:rsidP="00DC5511">
      <w:pPr>
        <w:pStyle w:val="PL"/>
        <w:rPr>
          <w:ins w:id="1168" w:author="Huawei" w:date="2021-01-13T11:32:00Z"/>
          <w:lang w:val="en-US"/>
        </w:rPr>
      </w:pPr>
      <w:ins w:id="1169" w:author="Huawei" w:date="2021-01-13T11:32:00Z">
        <w:r w:rsidRPr="002E5CBA">
          <w:rPr>
            <w:lang w:val="en-US"/>
          </w:rPr>
          <w:t xml:space="preserve">                </w:t>
        </w:r>
        <w:r>
          <w:rPr>
            <w:lang w:val="en-US"/>
          </w:rPr>
          <w:t xml:space="preserve">  </w:t>
        </w:r>
        <w:r w:rsidRPr="002E5CBA">
          <w:rPr>
            <w:lang w:val="en-US"/>
          </w:rPr>
          <w:t xml:space="preserve">description: </w:t>
        </w:r>
        <w:r>
          <w:rPr>
            <w:lang w:val="en-US"/>
          </w:rPr>
          <w:t>permanent redirect</w:t>
        </w:r>
      </w:ins>
    </w:p>
    <w:p w14:paraId="7A0AF183" w14:textId="77777777" w:rsidR="00DC5511" w:rsidRDefault="00DC5511" w:rsidP="00DC5511">
      <w:pPr>
        <w:pStyle w:val="PL"/>
        <w:rPr>
          <w:ins w:id="1170" w:author="Huawei" w:date="2021-01-13T11:32:00Z"/>
        </w:rPr>
      </w:pPr>
      <w:ins w:id="1171" w:author="Huawei" w:date="2021-01-13T11:32:00Z">
        <w:r>
          <w:t xml:space="preserve">          </w:t>
        </w:r>
        <w:r>
          <w:rPr>
            <w:rFonts w:hint="eastAsia"/>
            <w:lang w:eastAsia="zh-CN"/>
          </w:rPr>
          <w:t xml:space="preserve">        </w:t>
        </w:r>
        <w:r>
          <w:t>headers:</w:t>
        </w:r>
      </w:ins>
    </w:p>
    <w:p w14:paraId="10E02162" w14:textId="77777777" w:rsidR="00DC5511" w:rsidRDefault="00DC5511" w:rsidP="00DC5511">
      <w:pPr>
        <w:pStyle w:val="PL"/>
        <w:rPr>
          <w:ins w:id="1172" w:author="Huawei" w:date="2021-01-13T11:32:00Z"/>
        </w:rPr>
      </w:pPr>
      <w:ins w:id="1173" w:author="Huawei" w:date="2021-01-13T11:32:00Z">
        <w:r>
          <w:t xml:space="preserve">            </w:t>
        </w:r>
        <w:r>
          <w:rPr>
            <w:rFonts w:hint="eastAsia"/>
            <w:lang w:eastAsia="zh-CN"/>
          </w:rPr>
          <w:t xml:space="preserve">        </w:t>
        </w:r>
        <w:r>
          <w:t>Location:</w:t>
        </w:r>
      </w:ins>
    </w:p>
    <w:p w14:paraId="016D6A92" w14:textId="77777777" w:rsidR="00DC5511" w:rsidRDefault="00DC5511" w:rsidP="00DC5511">
      <w:pPr>
        <w:pStyle w:val="PL"/>
        <w:rPr>
          <w:ins w:id="1174" w:author="Huawei" w:date="2021-01-13T11:32:00Z"/>
          <w:lang w:eastAsia="zh-CN"/>
        </w:rPr>
      </w:pPr>
      <w:ins w:id="1175" w:author="Huawei" w:date="2021-01-13T11:32:00Z">
        <w:r>
          <w:t xml:space="preserve">              </w:t>
        </w:r>
        <w:r>
          <w:rPr>
            <w:rFonts w:hint="eastAsia"/>
            <w:lang w:eastAsia="zh-CN"/>
          </w:rPr>
          <w:t xml:space="preserve">        </w:t>
        </w:r>
        <w:r>
          <w:t>required: true</w:t>
        </w:r>
      </w:ins>
    </w:p>
    <w:p w14:paraId="5D9E1ED5" w14:textId="77777777" w:rsidR="00DC5511" w:rsidRDefault="00DC5511" w:rsidP="00DC5511">
      <w:pPr>
        <w:pStyle w:val="PL"/>
        <w:rPr>
          <w:ins w:id="1176" w:author="Huawei" w:date="2021-01-13T11:32:00Z"/>
          <w:lang w:eastAsia="zh-CN"/>
        </w:rPr>
      </w:pPr>
      <w:ins w:id="1177" w:author="Huawei" w:date="2021-01-13T11:32:00Z">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ins>
    </w:p>
    <w:p w14:paraId="1611A946" w14:textId="77777777" w:rsidR="00DC5511" w:rsidRDefault="00DC5511" w:rsidP="00DC5511">
      <w:pPr>
        <w:pStyle w:val="PL"/>
        <w:rPr>
          <w:ins w:id="1178" w:author="Huawei" w:date="2021-01-13T11:32:00Z"/>
        </w:rPr>
      </w:pPr>
      <w:ins w:id="1179" w:author="Huawei" w:date="2021-01-13T11:32:00Z">
        <w:r>
          <w:t xml:space="preserve">              </w:t>
        </w:r>
        <w:r>
          <w:rPr>
            <w:rFonts w:hint="eastAsia"/>
            <w:lang w:eastAsia="zh-CN"/>
          </w:rPr>
          <w:t xml:space="preserve">        </w:t>
        </w:r>
        <w:r>
          <w:t>schema:</w:t>
        </w:r>
      </w:ins>
    </w:p>
    <w:p w14:paraId="3E97A3D8" w14:textId="77777777" w:rsidR="00DC5511" w:rsidRDefault="00DC5511" w:rsidP="00DC5511">
      <w:pPr>
        <w:pStyle w:val="PL"/>
        <w:rPr>
          <w:ins w:id="1180" w:author="Huawei" w:date="2021-01-13T11:32:00Z"/>
        </w:rPr>
      </w:pPr>
      <w:ins w:id="1181" w:author="Huawei" w:date="2021-01-13T11:32:00Z">
        <w:r>
          <w:t xml:space="preserve">                </w:t>
        </w:r>
        <w:r>
          <w:rPr>
            <w:rFonts w:hint="eastAsia"/>
            <w:lang w:eastAsia="zh-CN"/>
          </w:rPr>
          <w:t xml:space="preserve">        </w:t>
        </w:r>
        <w:r>
          <w:t>type: string</w:t>
        </w:r>
      </w:ins>
    </w:p>
    <w:p w14:paraId="5A755EE6" w14:textId="77777777" w:rsidR="00DC5511" w:rsidRDefault="00DC5511" w:rsidP="00DC5511">
      <w:pPr>
        <w:pStyle w:val="PL"/>
        <w:rPr>
          <w:ins w:id="1182" w:author="Huawei" w:date="2021-01-13T11:32:00Z"/>
        </w:rPr>
      </w:pPr>
      <w:ins w:id="1183" w:author="Huawei" w:date="2021-01-13T11:32:00Z">
        <w:r>
          <w:t xml:space="preserve">            </w:t>
        </w:r>
        <w:r>
          <w:rPr>
            <w:rFonts w:hint="eastAsia"/>
            <w:lang w:eastAsia="zh-CN"/>
          </w:rPr>
          <w:t xml:space="preserve">        </w:t>
        </w:r>
        <w:r>
          <w:t>3gpp-Sbi-Target-Nf-Id:</w:t>
        </w:r>
      </w:ins>
    </w:p>
    <w:p w14:paraId="63C677B1" w14:textId="77777777" w:rsidR="00DC5511" w:rsidRDefault="00DC5511" w:rsidP="00DC5511">
      <w:pPr>
        <w:pStyle w:val="PL"/>
        <w:rPr>
          <w:ins w:id="1184" w:author="Huawei" w:date="2021-01-13T11:32:00Z"/>
          <w:lang w:eastAsia="zh-CN"/>
        </w:rPr>
      </w:pPr>
      <w:ins w:id="1185" w:author="Huawei" w:date="2021-01-13T11:32:00Z">
        <w:r>
          <w:rPr>
            <w:rFonts w:hint="eastAsia"/>
            <w:lang w:eastAsia="zh-CN"/>
          </w:rPr>
          <w:t xml:space="preserve">                      </w:t>
        </w:r>
        <w:r>
          <w:t>description: 'Identifier of target NF (service) instance towards which the notification is redirected'</w:t>
        </w:r>
      </w:ins>
    </w:p>
    <w:p w14:paraId="4FEAAED8" w14:textId="77777777" w:rsidR="00DC5511" w:rsidRDefault="00DC5511" w:rsidP="00DC5511">
      <w:pPr>
        <w:pStyle w:val="PL"/>
        <w:rPr>
          <w:ins w:id="1186" w:author="Huawei" w:date="2021-01-13T11:32:00Z"/>
        </w:rPr>
      </w:pPr>
      <w:ins w:id="1187" w:author="Huawei" w:date="2021-01-13T11:32:00Z">
        <w:r>
          <w:t xml:space="preserve">              </w:t>
        </w:r>
        <w:r>
          <w:rPr>
            <w:rFonts w:hint="eastAsia"/>
            <w:lang w:eastAsia="zh-CN"/>
          </w:rPr>
          <w:t xml:space="preserve">        </w:t>
        </w:r>
        <w:r>
          <w:t>schema:</w:t>
        </w:r>
      </w:ins>
    </w:p>
    <w:p w14:paraId="6D3FA46F" w14:textId="794283BC" w:rsidR="00DC5511" w:rsidRPr="00BF6487" w:rsidRDefault="00DC5511" w:rsidP="00DC5511">
      <w:pPr>
        <w:pStyle w:val="PL"/>
        <w:rPr>
          <w:lang w:val="en-US"/>
        </w:rPr>
      </w:pPr>
      <w:ins w:id="1188" w:author="Huawei" w:date="2021-01-13T11:32:00Z">
        <w:r>
          <w:t xml:space="preserve">                </w:t>
        </w:r>
        <w:r>
          <w:rPr>
            <w:rFonts w:hint="eastAsia"/>
            <w:lang w:eastAsia="zh-CN"/>
          </w:rPr>
          <w:t xml:space="preserve">        </w:t>
        </w:r>
        <w:r>
          <w:t>type: string</w:t>
        </w:r>
      </w:ins>
    </w:p>
    <w:p w14:paraId="55B79086" w14:textId="77777777" w:rsidR="00A21D60" w:rsidRPr="00AD1EF8" w:rsidRDefault="00A21D60" w:rsidP="00A21D60">
      <w:pPr>
        <w:pStyle w:val="PL"/>
        <w:rPr>
          <w:lang w:val="en-US"/>
        </w:rPr>
      </w:pPr>
      <w:r>
        <w:rPr>
          <w:lang w:val="en-US"/>
        </w:rPr>
        <w:t xml:space="preserve">        </w:t>
      </w:r>
      <w:r w:rsidRPr="00AD1EF8">
        <w:rPr>
          <w:lang w:val="en-US"/>
        </w:rPr>
        <w:t xml:space="preserve">        '400':</w:t>
      </w:r>
    </w:p>
    <w:p w14:paraId="7E3053A5" w14:textId="77777777" w:rsidR="00A21D60" w:rsidRPr="00AD1EF8" w:rsidRDefault="00A21D60" w:rsidP="00A21D60">
      <w:pPr>
        <w:pStyle w:val="PL"/>
        <w:rPr>
          <w:lang w:val="en-US"/>
        </w:rPr>
      </w:pPr>
      <w:r>
        <w:rPr>
          <w:lang w:val="en-US"/>
        </w:rPr>
        <w:t xml:space="preserve">        </w:t>
      </w:r>
      <w:r w:rsidRPr="00AD1EF8">
        <w:rPr>
          <w:lang w:val="en-US"/>
        </w:rPr>
        <w:t xml:space="preserve">          $ref: 'TS29571_CommonData.yaml#/components/responses/400'</w:t>
      </w:r>
    </w:p>
    <w:p w14:paraId="1F05E185" w14:textId="77777777" w:rsidR="00A21D60" w:rsidRPr="00AD1EF8" w:rsidRDefault="00A21D60" w:rsidP="00A21D60">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3FA97978" w14:textId="77777777" w:rsidR="00A21D60" w:rsidRPr="00AD1EF8" w:rsidRDefault="00A21D60" w:rsidP="00A21D60">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63A5B560" w14:textId="77777777" w:rsidR="00A21D60" w:rsidRPr="00AD1EF8" w:rsidRDefault="00A21D60" w:rsidP="00A21D60">
      <w:pPr>
        <w:pStyle w:val="PL"/>
        <w:rPr>
          <w:lang w:val="en-US"/>
        </w:rPr>
      </w:pPr>
      <w:r>
        <w:rPr>
          <w:lang w:val="en-US"/>
        </w:rPr>
        <w:t xml:space="preserve">        </w:t>
      </w:r>
      <w:r w:rsidRPr="00AD1EF8">
        <w:rPr>
          <w:lang w:val="en-US"/>
        </w:rPr>
        <w:t xml:space="preserve">        '403':</w:t>
      </w:r>
    </w:p>
    <w:p w14:paraId="672C1A56" w14:textId="77777777" w:rsidR="00A21D60" w:rsidRPr="00AD1EF8" w:rsidRDefault="00A21D60" w:rsidP="00A21D60">
      <w:pPr>
        <w:pStyle w:val="PL"/>
        <w:rPr>
          <w:lang w:val="en-US"/>
        </w:rPr>
      </w:pPr>
      <w:r>
        <w:rPr>
          <w:lang w:val="en-US"/>
        </w:rPr>
        <w:t xml:space="preserve">        </w:t>
      </w:r>
      <w:r w:rsidRPr="00AD1EF8">
        <w:rPr>
          <w:lang w:val="en-US"/>
        </w:rPr>
        <w:t xml:space="preserve">          $ref: 'TS29571_CommonData.yaml#/components/responses/403'</w:t>
      </w:r>
    </w:p>
    <w:p w14:paraId="21FB35C1" w14:textId="77777777" w:rsidR="00A21D60" w:rsidRPr="00AD1EF8" w:rsidRDefault="00A21D60" w:rsidP="00A21D60">
      <w:pPr>
        <w:pStyle w:val="PL"/>
        <w:rPr>
          <w:lang w:val="en-US"/>
        </w:rPr>
      </w:pPr>
      <w:r>
        <w:rPr>
          <w:lang w:val="en-US"/>
        </w:rPr>
        <w:t xml:space="preserve">        </w:t>
      </w:r>
      <w:r w:rsidRPr="00AD1EF8">
        <w:rPr>
          <w:lang w:val="en-US"/>
        </w:rPr>
        <w:t xml:space="preserve">        '404':</w:t>
      </w:r>
    </w:p>
    <w:p w14:paraId="3D49DECB" w14:textId="77777777" w:rsidR="00A21D60" w:rsidRPr="00AD1EF8" w:rsidRDefault="00A21D60" w:rsidP="00A21D60">
      <w:pPr>
        <w:pStyle w:val="PL"/>
        <w:rPr>
          <w:lang w:val="en-US"/>
        </w:rPr>
      </w:pPr>
      <w:r>
        <w:rPr>
          <w:lang w:val="en-US"/>
        </w:rPr>
        <w:t xml:space="preserve">        </w:t>
      </w:r>
      <w:r w:rsidRPr="00AD1EF8">
        <w:rPr>
          <w:lang w:val="en-US"/>
        </w:rPr>
        <w:t xml:space="preserve">          $ref: 'TS29571_CommonData.yaml#/components/responses/404'</w:t>
      </w:r>
    </w:p>
    <w:p w14:paraId="55F4D5A1" w14:textId="77777777" w:rsidR="00A21D60" w:rsidRPr="00AD1EF8" w:rsidRDefault="00A21D60" w:rsidP="00A21D60">
      <w:pPr>
        <w:pStyle w:val="PL"/>
        <w:rPr>
          <w:lang w:val="en-US"/>
        </w:rPr>
      </w:pPr>
      <w:r>
        <w:rPr>
          <w:lang w:val="en-US"/>
        </w:rPr>
        <w:t xml:space="preserve">        </w:t>
      </w:r>
      <w:r w:rsidRPr="00AD1EF8">
        <w:rPr>
          <w:lang w:val="en-US"/>
        </w:rPr>
        <w:t xml:space="preserve">        '411':</w:t>
      </w:r>
    </w:p>
    <w:p w14:paraId="2CB4710F" w14:textId="77777777" w:rsidR="00A21D60" w:rsidRPr="00AD1EF8" w:rsidRDefault="00A21D60" w:rsidP="00A21D60">
      <w:pPr>
        <w:pStyle w:val="PL"/>
        <w:rPr>
          <w:lang w:val="en-US"/>
        </w:rPr>
      </w:pPr>
      <w:r>
        <w:rPr>
          <w:lang w:val="en-US"/>
        </w:rPr>
        <w:t xml:space="preserve">        </w:t>
      </w:r>
      <w:r w:rsidRPr="00AD1EF8">
        <w:rPr>
          <w:lang w:val="en-US"/>
        </w:rPr>
        <w:t xml:space="preserve">          $ref: 'TS29571_CommonData.yaml#/components/responses/411'</w:t>
      </w:r>
    </w:p>
    <w:p w14:paraId="216211AF" w14:textId="77777777" w:rsidR="00A21D60" w:rsidRPr="00AD1EF8" w:rsidRDefault="00A21D60" w:rsidP="00A21D60">
      <w:pPr>
        <w:pStyle w:val="PL"/>
        <w:rPr>
          <w:lang w:val="en-US"/>
        </w:rPr>
      </w:pPr>
      <w:r>
        <w:rPr>
          <w:lang w:val="en-US"/>
        </w:rPr>
        <w:t xml:space="preserve">        </w:t>
      </w:r>
      <w:r w:rsidRPr="00AD1EF8">
        <w:rPr>
          <w:lang w:val="en-US"/>
        </w:rPr>
        <w:t xml:space="preserve">        '413':</w:t>
      </w:r>
    </w:p>
    <w:p w14:paraId="4A4D3A1E" w14:textId="77777777" w:rsidR="00A21D60" w:rsidRPr="00AD1EF8" w:rsidRDefault="00A21D60" w:rsidP="00A21D60">
      <w:pPr>
        <w:pStyle w:val="PL"/>
        <w:rPr>
          <w:lang w:val="en-US"/>
        </w:rPr>
      </w:pPr>
      <w:r>
        <w:rPr>
          <w:lang w:val="en-US"/>
        </w:rPr>
        <w:t xml:space="preserve">        </w:t>
      </w:r>
      <w:r w:rsidRPr="00AD1EF8">
        <w:rPr>
          <w:lang w:val="en-US"/>
        </w:rPr>
        <w:t xml:space="preserve">          $ref: 'TS29571_CommonData.yaml#/components/responses/413'</w:t>
      </w:r>
    </w:p>
    <w:p w14:paraId="0FBB7F0C" w14:textId="77777777" w:rsidR="00A21D60" w:rsidRPr="00AD1EF8" w:rsidRDefault="00A21D60" w:rsidP="00A21D60">
      <w:pPr>
        <w:pStyle w:val="PL"/>
        <w:rPr>
          <w:lang w:val="en-US"/>
        </w:rPr>
      </w:pPr>
      <w:r>
        <w:rPr>
          <w:lang w:val="en-US"/>
        </w:rPr>
        <w:t xml:space="preserve">        </w:t>
      </w:r>
      <w:r w:rsidRPr="00AD1EF8">
        <w:rPr>
          <w:lang w:val="en-US"/>
        </w:rPr>
        <w:t xml:space="preserve">        '415':</w:t>
      </w:r>
    </w:p>
    <w:p w14:paraId="2705A349" w14:textId="77777777" w:rsidR="00A21D60" w:rsidRPr="00AD1EF8" w:rsidRDefault="00A21D60" w:rsidP="00A21D60">
      <w:pPr>
        <w:pStyle w:val="PL"/>
        <w:rPr>
          <w:lang w:val="en-US"/>
        </w:rPr>
      </w:pPr>
      <w:r>
        <w:rPr>
          <w:lang w:val="en-US"/>
        </w:rPr>
        <w:t xml:space="preserve">        </w:t>
      </w:r>
      <w:r w:rsidRPr="00AD1EF8">
        <w:rPr>
          <w:lang w:val="en-US"/>
        </w:rPr>
        <w:t xml:space="preserve">          $ref: 'TS29571_CommonData.yaml#/components/responses/415'</w:t>
      </w:r>
    </w:p>
    <w:p w14:paraId="1E55FCA4" w14:textId="77777777" w:rsidR="00A21D60" w:rsidRPr="00AD1EF8" w:rsidRDefault="00A21D60" w:rsidP="00A21D60">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63C9E03D" w14:textId="77777777" w:rsidR="00A21D60" w:rsidRPr="00AD1EF8" w:rsidRDefault="00A21D60" w:rsidP="00A21D60">
      <w:pPr>
        <w:pStyle w:val="PL"/>
        <w:rPr>
          <w:lang w:val="en-US"/>
        </w:rPr>
      </w:pPr>
      <w:r>
        <w:rPr>
          <w:lang w:val="en-US"/>
        </w:rPr>
        <w:lastRenderedPageBreak/>
        <w:t xml:space="preserve">        </w:t>
      </w:r>
      <w:r w:rsidRPr="00AD1EF8">
        <w:rPr>
          <w:lang w:val="en-US"/>
        </w:rPr>
        <w:t xml:space="preserve">          $ref: 'TS29571_CommonData.yaml#/components/responses/4</w:t>
      </w:r>
      <w:r>
        <w:rPr>
          <w:lang w:val="en-US"/>
        </w:rPr>
        <w:t>29</w:t>
      </w:r>
      <w:r w:rsidRPr="00AD1EF8">
        <w:rPr>
          <w:lang w:val="en-US"/>
        </w:rPr>
        <w:t>'</w:t>
      </w:r>
    </w:p>
    <w:p w14:paraId="52AC7AFF" w14:textId="77777777" w:rsidR="00A21D60" w:rsidRPr="00AD1EF8" w:rsidRDefault="00A21D60" w:rsidP="00A21D60">
      <w:pPr>
        <w:pStyle w:val="PL"/>
        <w:rPr>
          <w:lang w:val="en-US"/>
        </w:rPr>
      </w:pPr>
      <w:r>
        <w:rPr>
          <w:lang w:val="en-US"/>
        </w:rPr>
        <w:t xml:space="preserve">        </w:t>
      </w:r>
      <w:r w:rsidRPr="00AD1EF8">
        <w:rPr>
          <w:lang w:val="en-US"/>
        </w:rPr>
        <w:t xml:space="preserve">        '500':</w:t>
      </w:r>
    </w:p>
    <w:p w14:paraId="3DF765A0" w14:textId="77777777" w:rsidR="00A21D60" w:rsidRPr="00AD1EF8" w:rsidRDefault="00A21D60" w:rsidP="00A21D60">
      <w:pPr>
        <w:pStyle w:val="PL"/>
        <w:rPr>
          <w:lang w:val="en-US"/>
        </w:rPr>
      </w:pPr>
      <w:r>
        <w:rPr>
          <w:lang w:val="en-US"/>
        </w:rPr>
        <w:t xml:space="preserve">        </w:t>
      </w:r>
      <w:r w:rsidRPr="00AD1EF8">
        <w:rPr>
          <w:lang w:val="en-US"/>
        </w:rPr>
        <w:t xml:space="preserve">          $ref: 'TS29571_CommonData.yaml#/components/responses/500'</w:t>
      </w:r>
    </w:p>
    <w:p w14:paraId="57026E8F" w14:textId="77777777" w:rsidR="00A21D60" w:rsidRPr="00AD1EF8" w:rsidRDefault="00A21D60" w:rsidP="00A21D60">
      <w:pPr>
        <w:pStyle w:val="PL"/>
        <w:rPr>
          <w:lang w:val="en-US"/>
        </w:rPr>
      </w:pPr>
      <w:r>
        <w:rPr>
          <w:lang w:val="en-US"/>
        </w:rPr>
        <w:t xml:space="preserve">        </w:t>
      </w:r>
      <w:r w:rsidRPr="00AD1EF8">
        <w:rPr>
          <w:lang w:val="en-US"/>
        </w:rPr>
        <w:t xml:space="preserve">        '503':</w:t>
      </w:r>
    </w:p>
    <w:p w14:paraId="13585013" w14:textId="77777777" w:rsidR="00A21D60" w:rsidRPr="00BF6487" w:rsidRDefault="00A21D60" w:rsidP="00A21D60">
      <w:pPr>
        <w:pStyle w:val="PL"/>
        <w:rPr>
          <w:lang w:val="en-US"/>
        </w:rPr>
      </w:pPr>
      <w:r>
        <w:rPr>
          <w:lang w:val="en-US"/>
        </w:rPr>
        <w:t xml:space="preserve">        </w:t>
      </w:r>
      <w:r w:rsidRPr="00AD1EF8">
        <w:rPr>
          <w:lang w:val="en-US"/>
        </w:rPr>
        <w:t xml:space="preserve">          $ref: 'TS29571_CommonData.yaml#/components/responses/503'</w:t>
      </w:r>
    </w:p>
    <w:p w14:paraId="3E04A080" w14:textId="77777777" w:rsidR="00A21D60" w:rsidRPr="00AD1EF8" w:rsidRDefault="00A21D60" w:rsidP="00A21D60">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528E1FCC" w14:textId="77777777" w:rsidR="00A21D60" w:rsidRPr="00BF6487" w:rsidRDefault="00A21D60" w:rsidP="00A21D60">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3166B206" w14:textId="77777777" w:rsidR="00A21D60" w:rsidRPr="00BF6487" w:rsidRDefault="00A21D60" w:rsidP="00A21D60">
      <w:pPr>
        <w:pStyle w:val="PL"/>
        <w:rPr>
          <w:lang w:val="en-US"/>
        </w:rPr>
      </w:pPr>
      <w:r>
        <w:rPr>
          <w:lang w:val="en-US"/>
        </w:rPr>
        <w:t xml:space="preserve">        </w:t>
      </w:r>
      <w:r w:rsidRPr="00BF6487">
        <w:rPr>
          <w:lang w:val="en-US"/>
        </w:rPr>
        <w:t xml:space="preserve">        default:</w:t>
      </w:r>
    </w:p>
    <w:p w14:paraId="4BC84CA5" w14:textId="77777777" w:rsidR="00A21D60" w:rsidRPr="00BF6487" w:rsidRDefault="00A21D60" w:rsidP="00A21D60">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E31462F" w14:textId="77777777" w:rsidR="00A21D60" w:rsidRPr="00BF6487" w:rsidRDefault="00A21D60" w:rsidP="00A21D60">
      <w:pPr>
        <w:pStyle w:val="PL"/>
        <w:rPr>
          <w:lang w:val="en-US"/>
        </w:rPr>
      </w:pPr>
      <w:r w:rsidRPr="00BF6487">
        <w:rPr>
          <w:lang w:val="en-US"/>
        </w:rPr>
        <w:t xml:space="preserve">  /</w:t>
      </w:r>
      <w:r>
        <w:rPr>
          <w:lang w:val="en-US"/>
        </w:rPr>
        <w:t>cancel-location</w:t>
      </w:r>
      <w:r w:rsidRPr="00BF6487">
        <w:rPr>
          <w:lang w:val="en-US"/>
        </w:rPr>
        <w:t>:</w:t>
      </w:r>
    </w:p>
    <w:p w14:paraId="235E56A9" w14:textId="77777777" w:rsidR="00A21D60" w:rsidRPr="00BF6487" w:rsidRDefault="00A21D60" w:rsidP="00A21D60">
      <w:pPr>
        <w:pStyle w:val="PL"/>
        <w:rPr>
          <w:lang w:val="en-US"/>
        </w:rPr>
      </w:pPr>
      <w:r w:rsidRPr="00BF6487">
        <w:rPr>
          <w:lang w:val="en-US"/>
        </w:rPr>
        <w:t xml:space="preserve">    post:</w:t>
      </w:r>
    </w:p>
    <w:p w14:paraId="752F6636" w14:textId="77777777" w:rsidR="00A21D60" w:rsidRPr="00BF6487" w:rsidRDefault="00A21D60" w:rsidP="00A21D60">
      <w:pPr>
        <w:pStyle w:val="PL"/>
        <w:rPr>
          <w:lang w:val="en-US"/>
        </w:rPr>
      </w:pPr>
      <w:r w:rsidRPr="00BF6487">
        <w:rPr>
          <w:lang w:val="en-US"/>
        </w:rPr>
        <w:t xml:space="preserve">      summary: </w:t>
      </w:r>
      <w:r>
        <w:rPr>
          <w:lang w:val="en-US"/>
        </w:rPr>
        <w:t>request cancellation of periodic or triggered location</w:t>
      </w:r>
    </w:p>
    <w:p w14:paraId="36711722" w14:textId="77777777" w:rsidR="00A21D60" w:rsidRPr="00BF6487" w:rsidRDefault="00A21D60" w:rsidP="00A21D60">
      <w:pPr>
        <w:pStyle w:val="PL"/>
        <w:rPr>
          <w:lang w:val="en-US"/>
        </w:rPr>
      </w:pPr>
      <w:r w:rsidRPr="00BF6487">
        <w:rPr>
          <w:lang w:val="en-US"/>
        </w:rPr>
        <w:t xml:space="preserve">      operationId: </w:t>
      </w:r>
      <w:r>
        <w:rPr>
          <w:lang w:val="en-US"/>
        </w:rPr>
        <w:t>CancelLocation</w:t>
      </w:r>
    </w:p>
    <w:p w14:paraId="2B915463" w14:textId="77777777" w:rsidR="00A21D60" w:rsidRPr="00BF6487" w:rsidRDefault="00A21D60" w:rsidP="00A21D60">
      <w:pPr>
        <w:pStyle w:val="PL"/>
        <w:rPr>
          <w:lang w:val="en-US"/>
        </w:rPr>
      </w:pPr>
      <w:r w:rsidRPr="00BF6487">
        <w:rPr>
          <w:lang w:val="en-US"/>
        </w:rPr>
        <w:t xml:space="preserve">      tags:</w:t>
      </w:r>
    </w:p>
    <w:p w14:paraId="015F1610" w14:textId="77777777" w:rsidR="00A21D60" w:rsidRPr="00BF6487" w:rsidRDefault="00A21D60" w:rsidP="00A21D60">
      <w:pPr>
        <w:pStyle w:val="PL"/>
        <w:rPr>
          <w:lang w:val="en-US"/>
        </w:rPr>
      </w:pPr>
      <w:r w:rsidRPr="00BF6487">
        <w:rPr>
          <w:lang w:val="en-US"/>
        </w:rPr>
        <w:t xml:space="preserve">        - </w:t>
      </w:r>
      <w:r>
        <w:rPr>
          <w:lang w:val="en-US"/>
        </w:rPr>
        <w:t>Cancel Location</w:t>
      </w:r>
    </w:p>
    <w:p w14:paraId="37DE0ADA" w14:textId="77777777" w:rsidR="00A21D60" w:rsidRPr="00BF6487" w:rsidRDefault="00A21D60" w:rsidP="00A21D60">
      <w:pPr>
        <w:pStyle w:val="PL"/>
        <w:rPr>
          <w:lang w:val="en-US"/>
        </w:rPr>
      </w:pPr>
      <w:r w:rsidRPr="00BF6487">
        <w:rPr>
          <w:lang w:val="en-US"/>
        </w:rPr>
        <w:t xml:space="preserve">      requestBody:</w:t>
      </w:r>
    </w:p>
    <w:p w14:paraId="5C531906" w14:textId="77777777" w:rsidR="00A21D60" w:rsidRPr="00BF6487" w:rsidRDefault="00A21D60" w:rsidP="00A21D60">
      <w:pPr>
        <w:pStyle w:val="PL"/>
        <w:rPr>
          <w:lang w:val="en-US"/>
        </w:rPr>
      </w:pPr>
      <w:r w:rsidRPr="00BF6487">
        <w:rPr>
          <w:lang w:val="en-US"/>
        </w:rPr>
        <w:t xml:space="preserve">        content:</w:t>
      </w:r>
    </w:p>
    <w:p w14:paraId="7AF3D996" w14:textId="77777777" w:rsidR="00A21D60" w:rsidRPr="00BF6487" w:rsidRDefault="00A21D60" w:rsidP="00A21D60">
      <w:pPr>
        <w:pStyle w:val="PL"/>
        <w:rPr>
          <w:lang w:val="en-US"/>
        </w:rPr>
      </w:pPr>
      <w:r w:rsidRPr="00BF6487">
        <w:rPr>
          <w:lang w:val="en-US"/>
        </w:rPr>
        <w:t xml:space="preserve">          application/json:</w:t>
      </w:r>
    </w:p>
    <w:p w14:paraId="77EF4A99" w14:textId="77777777" w:rsidR="00A21D60" w:rsidRPr="00BF6487" w:rsidRDefault="00A21D60" w:rsidP="00A21D60">
      <w:pPr>
        <w:pStyle w:val="PL"/>
        <w:rPr>
          <w:lang w:val="en-US"/>
        </w:rPr>
      </w:pPr>
      <w:r w:rsidRPr="00BF6487">
        <w:rPr>
          <w:lang w:val="en-US"/>
        </w:rPr>
        <w:t xml:space="preserve">            schema:</w:t>
      </w:r>
    </w:p>
    <w:p w14:paraId="320DBA35" w14:textId="77777777" w:rsidR="00A21D60" w:rsidRPr="00BF6487" w:rsidRDefault="00A21D60" w:rsidP="00A21D60">
      <w:pPr>
        <w:pStyle w:val="PL"/>
        <w:rPr>
          <w:lang w:val="en-US"/>
        </w:rPr>
      </w:pPr>
      <w:r w:rsidRPr="00BF6487">
        <w:rPr>
          <w:lang w:val="en-US"/>
        </w:rPr>
        <w:t xml:space="preserve">              $ref: '#/components/schemas/</w:t>
      </w:r>
      <w:r>
        <w:rPr>
          <w:lang w:val="en-US"/>
        </w:rPr>
        <w:t>CancelLoc</w:t>
      </w:r>
      <w:r w:rsidRPr="00BF6487">
        <w:rPr>
          <w:lang w:val="en-US"/>
        </w:rPr>
        <w:t>Data'</w:t>
      </w:r>
    </w:p>
    <w:p w14:paraId="53AD4903" w14:textId="77777777" w:rsidR="00A21D60" w:rsidRPr="00BF6487" w:rsidRDefault="00A21D60" w:rsidP="00A21D60">
      <w:pPr>
        <w:pStyle w:val="PL"/>
        <w:rPr>
          <w:lang w:val="en-US"/>
        </w:rPr>
      </w:pPr>
      <w:r w:rsidRPr="00BF6487">
        <w:rPr>
          <w:lang w:val="en-US"/>
        </w:rPr>
        <w:t xml:space="preserve">        required: true</w:t>
      </w:r>
    </w:p>
    <w:p w14:paraId="39D6D60D" w14:textId="77777777" w:rsidR="00A21D60" w:rsidRPr="00BF6487" w:rsidRDefault="00A21D60" w:rsidP="00A21D60">
      <w:pPr>
        <w:pStyle w:val="PL"/>
        <w:rPr>
          <w:lang w:val="en-US"/>
        </w:rPr>
      </w:pPr>
      <w:r w:rsidRPr="00BF6487">
        <w:rPr>
          <w:lang w:val="en-US"/>
        </w:rPr>
        <w:t xml:space="preserve">      responses:</w:t>
      </w:r>
    </w:p>
    <w:p w14:paraId="01DE8206" w14:textId="77777777" w:rsidR="00A21D60" w:rsidRPr="00BF6487" w:rsidRDefault="00A21D60" w:rsidP="00A21D60">
      <w:pPr>
        <w:pStyle w:val="PL"/>
        <w:rPr>
          <w:lang w:val="en-US"/>
        </w:rPr>
      </w:pPr>
      <w:r w:rsidRPr="00BF6487">
        <w:rPr>
          <w:lang w:val="en-US"/>
        </w:rPr>
        <w:t xml:space="preserve">        '20</w:t>
      </w:r>
      <w:r>
        <w:rPr>
          <w:lang w:val="en-US"/>
        </w:rPr>
        <w:t>4</w:t>
      </w:r>
      <w:r w:rsidRPr="00BF6487">
        <w:rPr>
          <w:lang w:val="en-US"/>
        </w:rPr>
        <w:t>':</w:t>
      </w:r>
    </w:p>
    <w:p w14:paraId="502ED6BA" w14:textId="77777777" w:rsidR="00A21D60" w:rsidRDefault="00A21D60" w:rsidP="00A21D60">
      <w:pPr>
        <w:pStyle w:val="PL"/>
        <w:rPr>
          <w:ins w:id="1189" w:author="Huawei" w:date="2021-01-13T11:33:00Z"/>
          <w:lang w:val="en-US"/>
        </w:rPr>
      </w:pPr>
      <w:r w:rsidRPr="00BF6487">
        <w:rPr>
          <w:lang w:val="en-US"/>
        </w:rPr>
        <w:t xml:space="preserve">          description: Expected response to a </w:t>
      </w:r>
      <w:r>
        <w:rPr>
          <w:lang w:val="en-US"/>
        </w:rPr>
        <w:t>successful cancellation</w:t>
      </w:r>
    </w:p>
    <w:p w14:paraId="209A5CF2" w14:textId="77777777" w:rsidR="00DC5511" w:rsidRPr="002E5CBA" w:rsidRDefault="00DC5511" w:rsidP="00DC5511">
      <w:pPr>
        <w:pStyle w:val="PL"/>
        <w:rPr>
          <w:ins w:id="1190" w:author="Huawei" w:date="2021-01-13T11:33:00Z"/>
          <w:lang w:val="en-US"/>
        </w:rPr>
      </w:pPr>
      <w:ins w:id="1191" w:author="Huawei" w:date="2021-01-13T11:33:00Z">
        <w:r w:rsidRPr="002E5CBA">
          <w:rPr>
            <w:lang w:val="en-US"/>
          </w:rPr>
          <w:t xml:space="preserve">        '</w:t>
        </w:r>
        <w:r>
          <w:rPr>
            <w:lang w:val="en-US"/>
          </w:rPr>
          <w:t>307</w:t>
        </w:r>
        <w:r w:rsidRPr="002E5CBA">
          <w:rPr>
            <w:lang w:val="en-US"/>
          </w:rPr>
          <w:t>':</w:t>
        </w:r>
      </w:ins>
    </w:p>
    <w:p w14:paraId="5CEC7153" w14:textId="77777777" w:rsidR="00DC5511" w:rsidRDefault="00DC5511" w:rsidP="00DC5511">
      <w:pPr>
        <w:pStyle w:val="PL"/>
        <w:rPr>
          <w:ins w:id="1192" w:author="Huawei" w:date="2021-01-13T11:33:00Z"/>
          <w:lang w:val="en-US"/>
        </w:rPr>
      </w:pPr>
      <w:ins w:id="1193" w:author="Huawei" w:date="2021-01-13T11:33:00Z">
        <w:r w:rsidRPr="002E5CBA">
          <w:rPr>
            <w:lang w:val="en-US"/>
          </w:rPr>
          <w:t xml:space="preserve">          description: </w:t>
        </w:r>
        <w:r>
          <w:rPr>
            <w:lang w:val="en-US"/>
          </w:rPr>
          <w:t>temporary redirect</w:t>
        </w:r>
      </w:ins>
    </w:p>
    <w:p w14:paraId="77BC6F11" w14:textId="77777777" w:rsidR="00DC5511" w:rsidRDefault="00DC5511" w:rsidP="00DC5511">
      <w:pPr>
        <w:pStyle w:val="PL"/>
        <w:rPr>
          <w:ins w:id="1194" w:author="Huawei" w:date="2021-01-13T11:33:00Z"/>
        </w:rPr>
      </w:pPr>
      <w:ins w:id="1195" w:author="Huawei" w:date="2021-01-13T11:33:00Z">
        <w:r>
          <w:t xml:space="preserve">          headers:</w:t>
        </w:r>
      </w:ins>
    </w:p>
    <w:p w14:paraId="12FDE9F2" w14:textId="77777777" w:rsidR="00DC5511" w:rsidRDefault="00DC5511" w:rsidP="00DC5511">
      <w:pPr>
        <w:pStyle w:val="PL"/>
        <w:rPr>
          <w:ins w:id="1196" w:author="Huawei" w:date="2021-01-13T11:33:00Z"/>
        </w:rPr>
      </w:pPr>
      <w:ins w:id="1197" w:author="Huawei" w:date="2021-01-13T11:33:00Z">
        <w:r>
          <w:t xml:space="preserve">          </w:t>
        </w:r>
        <w:r>
          <w:rPr>
            <w:rFonts w:hint="eastAsia"/>
            <w:lang w:eastAsia="zh-CN"/>
          </w:rPr>
          <w:t xml:space="preserve">  </w:t>
        </w:r>
        <w:r>
          <w:t>Location:</w:t>
        </w:r>
      </w:ins>
    </w:p>
    <w:p w14:paraId="3204ABAD" w14:textId="4F775CD7" w:rsidR="00DC5511" w:rsidRDefault="00DC5511" w:rsidP="00DC5511">
      <w:pPr>
        <w:pStyle w:val="PL"/>
        <w:rPr>
          <w:ins w:id="1198" w:author="Huawei" w:date="2021-01-13T11:33:00Z"/>
        </w:rPr>
      </w:pPr>
      <w:ins w:id="1199" w:author="Huawei" w:date="2021-01-13T11:33: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LMF or LMF (service) set '</w:t>
        </w:r>
      </w:ins>
    </w:p>
    <w:p w14:paraId="783ADF9D" w14:textId="77777777" w:rsidR="00DC5511" w:rsidRDefault="00DC5511" w:rsidP="00DC5511">
      <w:pPr>
        <w:pStyle w:val="PL"/>
        <w:rPr>
          <w:ins w:id="1200" w:author="Huawei" w:date="2021-01-13T11:33:00Z"/>
        </w:rPr>
      </w:pPr>
      <w:ins w:id="1201" w:author="Huawei" w:date="2021-01-13T11:33:00Z">
        <w:r>
          <w:t xml:space="preserve">          </w:t>
        </w:r>
        <w:r>
          <w:rPr>
            <w:rFonts w:hint="eastAsia"/>
            <w:lang w:eastAsia="zh-CN"/>
          </w:rPr>
          <w:t xml:space="preserve">    </w:t>
        </w:r>
        <w:r>
          <w:t>required: true</w:t>
        </w:r>
      </w:ins>
    </w:p>
    <w:p w14:paraId="05A18D17" w14:textId="77777777" w:rsidR="00DC5511" w:rsidRDefault="00DC5511" w:rsidP="00DC5511">
      <w:pPr>
        <w:pStyle w:val="PL"/>
        <w:rPr>
          <w:ins w:id="1202" w:author="Huawei" w:date="2021-01-13T11:33:00Z"/>
        </w:rPr>
      </w:pPr>
      <w:ins w:id="1203" w:author="Huawei" w:date="2021-01-13T11:33:00Z">
        <w:r>
          <w:t xml:space="preserve">          </w:t>
        </w:r>
        <w:r>
          <w:rPr>
            <w:rFonts w:hint="eastAsia"/>
            <w:lang w:eastAsia="zh-CN"/>
          </w:rPr>
          <w:t xml:space="preserve">    </w:t>
        </w:r>
        <w:r>
          <w:t>schema:</w:t>
        </w:r>
      </w:ins>
    </w:p>
    <w:p w14:paraId="21AE52FF" w14:textId="77777777" w:rsidR="00DC5511" w:rsidRDefault="00DC5511" w:rsidP="00DC5511">
      <w:pPr>
        <w:pStyle w:val="PL"/>
        <w:rPr>
          <w:ins w:id="1204" w:author="Huawei" w:date="2021-01-13T11:33:00Z"/>
        </w:rPr>
      </w:pPr>
      <w:ins w:id="1205" w:author="Huawei" w:date="2021-01-13T11:33:00Z">
        <w:r>
          <w:t xml:space="preserve">          </w:t>
        </w:r>
        <w:r>
          <w:rPr>
            <w:rFonts w:hint="eastAsia"/>
            <w:lang w:eastAsia="zh-CN"/>
          </w:rPr>
          <w:t xml:space="preserve">      </w:t>
        </w:r>
        <w:r>
          <w:t>type: string</w:t>
        </w:r>
      </w:ins>
    </w:p>
    <w:p w14:paraId="37B2B77C" w14:textId="77777777" w:rsidR="00DC5511" w:rsidRDefault="00DC5511" w:rsidP="00DC5511">
      <w:pPr>
        <w:pStyle w:val="PL"/>
        <w:rPr>
          <w:ins w:id="1206" w:author="Huawei" w:date="2021-01-13T11:33:00Z"/>
        </w:rPr>
      </w:pPr>
      <w:ins w:id="1207" w:author="Huawei" w:date="2021-01-13T11:33:00Z">
        <w:r>
          <w:t xml:space="preserve">          </w:t>
        </w:r>
        <w:r>
          <w:rPr>
            <w:rFonts w:hint="eastAsia"/>
            <w:lang w:eastAsia="zh-CN"/>
          </w:rPr>
          <w:t xml:space="preserve">  </w:t>
        </w:r>
        <w:r>
          <w:t>3gpp-Sbi-Target-Nf-Id:</w:t>
        </w:r>
      </w:ins>
    </w:p>
    <w:p w14:paraId="5E35E863" w14:textId="62B754D4" w:rsidR="00DC5511" w:rsidRDefault="00DC5511" w:rsidP="00DC5511">
      <w:pPr>
        <w:pStyle w:val="PL"/>
        <w:rPr>
          <w:ins w:id="1208" w:author="Huawei" w:date="2021-01-13T11:33:00Z"/>
        </w:rPr>
      </w:pPr>
      <w:ins w:id="1209" w:author="Huawei" w:date="2021-01-13T11:33:00Z">
        <w:r>
          <w:t xml:space="preserve">          </w:t>
        </w:r>
        <w:r>
          <w:rPr>
            <w:rFonts w:hint="eastAsia"/>
            <w:lang w:eastAsia="zh-CN"/>
          </w:rPr>
          <w:t xml:space="preserve">    </w:t>
        </w:r>
        <w:r>
          <w:t>description: 'Identifier of target LMF (service) instance towards which the request is redirected'</w:t>
        </w:r>
      </w:ins>
    </w:p>
    <w:p w14:paraId="5520FDB9" w14:textId="77777777" w:rsidR="00DC5511" w:rsidRDefault="00DC5511" w:rsidP="00DC5511">
      <w:pPr>
        <w:pStyle w:val="PL"/>
        <w:rPr>
          <w:ins w:id="1210" w:author="Huawei" w:date="2021-01-13T11:33:00Z"/>
        </w:rPr>
      </w:pPr>
      <w:ins w:id="1211" w:author="Huawei" w:date="2021-01-13T11:33:00Z">
        <w:r>
          <w:t xml:space="preserve">          </w:t>
        </w:r>
        <w:r>
          <w:rPr>
            <w:rFonts w:hint="eastAsia"/>
            <w:lang w:eastAsia="zh-CN"/>
          </w:rPr>
          <w:t xml:space="preserve">    </w:t>
        </w:r>
        <w:r>
          <w:t>schema:</w:t>
        </w:r>
      </w:ins>
    </w:p>
    <w:p w14:paraId="6DB2814A" w14:textId="77777777" w:rsidR="00DC5511" w:rsidRPr="000B376D" w:rsidRDefault="00DC5511" w:rsidP="00DC5511">
      <w:pPr>
        <w:pStyle w:val="PL"/>
        <w:rPr>
          <w:ins w:id="1212" w:author="Huawei" w:date="2021-01-13T11:33:00Z"/>
        </w:rPr>
      </w:pPr>
      <w:ins w:id="1213" w:author="Huawei" w:date="2021-01-13T11:33:00Z">
        <w:r>
          <w:t xml:space="preserve">          </w:t>
        </w:r>
        <w:r>
          <w:rPr>
            <w:rFonts w:hint="eastAsia"/>
            <w:lang w:eastAsia="zh-CN"/>
          </w:rPr>
          <w:t xml:space="preserve">      </w:t>
        </w:r>
        <w:r>
          <w:t>type: string</w:t>
        </w:r>
      </w:ins>
    </w:p>
    <w:p w14:paraId="7416E0FA" w14:textId="77777777" w:rsidR="00DC5511" w:rsidRPr="00046E6A" w:rsidRDefault="00DC5511" w:rsidP="00DC5511">
      <w:pPr>
        <w:pStyle w:val="PL"/>
        <w:rPr>
          <w:ins w:id="1214" w:author="Huawei" w:date="2021-01-13T11:33:00Z"/>
          <w:lang w:val="en-US"/>
        </w:rPr>
      </w:pPr>
      <w:ins w:id="1215" w:author="Huawei" w:date="2021-01-13T11:33:00Z">
        <w:r w:rsidRPr="00046E6A">
          <w:rPr>
            <w:lang w:val="en-US"/>
          </w:rPr>
          <w:t xml:space="preserve">        '308':</w:t>
        </w:r>
      </w:ins>
    </w:p>
    <w:p w14:paraId="2CC1C2A5" w14:textId="77777777" w:rsidR="00DC5511" w:rsidRDefault="00DC5511" w:rsidP="00DC5511">
      <w:pPr>
        <w:pStyle w:val="PL"/>
        <w:rPr>
          <w:ins w:id="1216" w:author="Huawei" w:date="2021-01-13T11:33:00Z"/>
          <w:lang w:val="en-US"/>
        </w:rPr>
      </w:pPr>
      <w:ins w:id="1217" w:author="Huawei" w:date="2021-01-13T11:33:00Z">
        <w:r w:rsidRPr="00046E6A">
          <w:rPr>
            <w:lang w:val="en-US"/>
          </w:rPr>
          <w:t xml:space="preserve">          description: permanent redirect</w:t>
        </w:r>
      </w:ins>
    </w:p>
    <w:p w14:paraId="6CC90E3F" w14:textId="77777777" w:rsidR="00DC5511" w:rsidRDefault="00DC5511" w:rsidP="00DC5511">
      <w:pPr>
        <w:pStyle w:val="PL"/>
        <w:rPr>
          <w:ins w:id="1218" w:author="Huawei" w:date="2021-01-13T11:33:00Z"/>
        </w:rPr>
      </w:pPr>
      <w:ins w:id="1219" w:author="Huawei" w:date="2021-01-13T11:33:00Z">
        <w:r>
          <w:t xml:space="preserve">          headers:</w:t>
        </w:r>
      </w:ins>
    </w:p>
    <w:p w14:paraId="78346A9D" w14:textId="77777777" w:rsidR="00DC5511" w:rsidRDefault="00DC5511" w:rsidP="00DC5511">
      <w:pPr>
        <w:pStyle w:val="PL"/>
        <w:rPr>
          <w:ins w:id="1220" w:author="Huawei" w:date="2021-01-13T11:33:00Z"/>
        </w:rPr>
      </w:pPr>
      <w:ins w:id="1221" w:author="Huawei" w:date="2021-01-13T11:33:00Z">
        <w:r>
          <w:t xml:space="preserve">          </w:t>
        </w:r>
        <w:r>
          <w:rPr>
            <w:rFonts w:hint="eastAsia"/>
            <w:lang w:eastAsia="zh-CN"/>
          </w:rPr>
          <w:t xml:space="preserve">  </w:t>
        </w:r>
        <w:r>
          <w:t>Location:</w:t>
        </w:r>
      </w:ins>
    </w:p>
    <w:p w14:paraId="0DEB0040" w14:textId="52360BFD" w:rsidR="00DC5511" w:rsidRDefault="00DC5511" w:rsidP="00DC5511">
      <w:pPr>
        <w:pStyle w:val="PL"/>
        <w:rPr>
          <w:ins w:id="1222" w:author="Huawei" w:date="2021-01-13T11:33:00Z"/>
        </w:rPr>
      </w:pPr>
      <w:ins w:id="1223" w:author="Huawei" w:date="2021-01-13T11:33: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LMF or LMF (service) set '</w:t>
        </w:r>
      </w:ins>
    </w:p>
    <w:p w14:paraId="0B754A6E" w14:textId="77777777" w:rsidR="00DC5511" w:rsidRDefault="00DC5511" w:rsidP="00DC5511">
      <w:pPr>
        <w:pStyle w:val="PL"/>
        <w:rPr>
          <w:ins w:id="1224" w:author="Huawei" w:date="2021-01-13T11:33:00Z"/>
        </w:rPr>
      </w:pPr>
      <w:ins w:id="1225" w:author="Huawei" w:date="2021-01-13T11:33:00Z">
        <w:r>
          <w:t xml:space="preserve">          </w:t>
        </w:r>
        <w:r>
          <w:rPr>
            <w:rFonts w:hint="eastAsia"/>
            <w:lang w:eastAsia="zh-CN"/>
          </w:rPr>
          <w:t xml:space="preserve">    </w:t>
        </w:r>
        <w:r>
          <w:t>required: true</w:t>
        </w:r>
      </w:ins>
    </w:p>
    <w:p w14:paraId="2DB513C3" w14:textId="77777777" w:rsidR="00DC5511" w:rsidRDefault="00DC5511" w:rsidP="00DC5511">
      <w:pPr>
        <w:pStyle w:val="PL"/>
        <w:rPr>
          <w:ins w:id="1226" w:author="Huawei" w:date="2021-01-13T11:33:00Z"/>
        </w:rPr>
      </w:pPr>
      <w:ins w:id="1227" w:author="Huawei" w:date="2021-01-13T11:33:00Z">
        <w:r>
          <w:t xml:space="preserve">          </w:t>
        </w:r>
        <w:r>
          <w:rPr>
            <w:rFonts w:hint="eastAsia"/>
            <w:lang w:eastAsia="zh-CN"/>
          </w:rPr>
          <w:t xml:space="preserve">    </w:t>
        </w:r>
        <w:r>
          <w:t>schema:</w:t>
        </w:r>
      </w:ins>
    </w:p>
    <w:p w14:paraId="16C3E35A" w14:textId="77777777" w:rsidR="00DC5511" w:rsidRDefault="00DC5511" w:rsidP="00DC5511">
      <w:pPr>
        <w:pStyle w:val="PL"/>
        <w:rPr>
          <w:ins w:id="1228" w:author="Huawei" w:date="2021-01-13T11:33:00Z"/>
        </w:rPr>
      </w:pPr>
      <w:ins w:id="1229" w:author="Huawei" w:date="2021-01-13T11:33:00Z">
        <w:r>
          <w:t xml:space="preserve">          </w:t>
        </w:r>
        <w:r>
          <w:rPr>
            <w:rFonts w:hint="eastAsia"/>
            <w:lang w:eastAsia="zh-CN"/>
          </w:rPr>
          <w:t xml:space="preserve">      </w:t>
        </w:r>
        <w:r>
          <w:t>type: string</w:t>
        </w:r>
      </w:ins>
    </w:p>
    <w:p w14:paraId="73F5C06B" w14:textId="77777777" w:rsidR="00DC5511" w:rsidRDefault="00DC5511" w:rsidP="00DC5511">
      <w:pPr>
        <w:pStyle w:val="PL"/>
        <w:rPr>
          <w:ins w:id="1230" w:author="Huawei" w:date="2021-01-13T11:33:00Z"/>
        </w:rPr>
      </w:pPr>
      <w:ins w:id="1231" w:author="Huawei" w:date="2021-01-13T11:33:00Z">
        <w:r>
          <w:t xml:space="preserve">          </w:t>
        </w:r>
        <w:r>
          <w:rPr>
            <w:rFonts w:hint="eastAsia"/>
            <w:lang w:eastAsia="zh-CN"/>
          </w:rPr>
          <w:t xml:space="preserve">  </w:t>
        </w:r>
        <w:r>
          <w:t>3gpp-Sbi-Target-Nf-Id:</w:t>
        </w:r>
      </w:ins>
    </w:p>
    <w:p w14:paraId="35E3C913" w14:textId="31FE1AA4" w:rsidR="00DC5511" w:rsidRDefault="00DC5511" w:rsidP="00DC5511">
      <w:pPr>
        <w:pStyle w:val="PL"/>
        <w:rPr>
          <w:ins w:id="1232" w:author="Huawei" w:date="2021-01-13T11:33:00Z"/>
        </w:rPr>
      </w:pPr>
      <w:ins w:id="1233" w:author="Huawei" w:date="2021-01-13T11:33:00Z">
        <w:r>
          <w:t xml:space="preserve">          </w:t>
        </w:r>
        <w:r>
          <w:rPr>
            <w:rFonts w:hint="eastAsia"/>
            <w:lang w:eastAsia="zh-CN"/>
          </w:rPr>
          <w:t xml:space="preserve">    </w:t>
        </w:r>
        <w:r>
          <w:t>description: 'Identifier of target LMF (service) instance towards which the request is redirected'</w:t>
        </w:r>
      </w:ins>
    </w:p>
    <w:p w14:paraId="7EA5AFA5" w14:textId="77777777" w:rsidR="00DC5511" w:rsidRDefault="00DC5511" w:rsidP="00DC5511">
      <w:pPr>
        <w:pStyle w:val="PL"/>
        <w:rPr>
          <w:ins w:id="1234" w:author="Huawei" w:date="2021-01-13T11:33:00Z"/>
        </w:rPr>
      </w:pPr>
      <w:ins w:id="1235" w:author="Huawei" w:date="2021-01-13T11:33:00Z">
        <w:r>
          <w:t xml:space="preserve">          </w:t>
        </w:r>
        <w:r>
          <w:rPr>
            <w:rFonts w:hint="eastAsia"/>
            <w:lang w:eastAsia="zh-CN"/>
          </w:rPr>
          <w:t xml:space="preserve">    </w:t>
        </w:r>
        <w:r>
          <w:t>schema:</w:t>
        </w:r>
      </w:ins>
    </w:p>
    <w:p w14:paraId="07C4B963" w14:textId="355053AA" w:rsidR="00DC5511" w:rsidRPr="00BF6487" w:rsidRDefault="00DC5511" w:rsidP="00DC5511">
      <w:pPr>
        <w:pStyle w:val="PL"/>
        <w:rPr>
          <w:lang w:val="en-US"/>
        </w:rPr>
      </w:pPr>
      <w:ins w:id="1236" w:author="Huawei" w:date="2021-01-13T11:33:00Z">
        <w:r>
          <w:t xml:space="preserve">          </w:t>
        </w:r>
        <w:r>
          <w:rPr>
            <w:rFonts w:hint="eastAsia"/>
            <w:lang w:eastAsia="zh-CN"/>
          </w:rPr>
          <w:t xml:space="preserve">      </w:t>
        </w:r>
        <w:r>
          <w:t>type: string</w:t>
        </w:r>
      </w:ins>
    </w:p>
    <w:p w14:paraId="2FF08068" w14:textId="77777777" w:rsidR="00A21D60" w:rsidRPr="00AD1EF8" w:rsidRDefault="00A21D60" w:rsidP="00A21D60">
      <w:pPr>
        <w:pStyle w:val="PL"/>
        <w:rPr>
          <w:lang w:val="en-US"/>
        </w:rPr>
      </w:pPr>
      <w:r w:rsidRPr="00AD1EF8">
        <w:rPr>
          <w:lang w:val="en-US"/>
        </w:rPr>
        <w:t xml:space="preserve">        '400':</w:t>
      </w:r>
    </w:p>
    <w:p w14:paraId="387AD04D" w14:textId="77777777" w:rsidR="00A21D60" w:rsidRPr="00AD1EF8" w:rsidRDefault="00A21D60" w:rsidP="00A21D60">
      <w:pPr>
        <w:pStyle w:val="PL"/>
        <w:rPr>
          <w:lang w:val="en-US"/>
        </w:rPr>
      </w:pPr>
      <w:r w:rsidRPr="00AD1EF8">
        <w:rPr>
          <w:lang w:val="en-US"/>
        </w:rPr>
        <w:t xml:space="preserve">          $ref: 'TS29571_CommonData.yaml#/components/responses/400'</w:t>
      </w:r>
    </w:p>
    <w:p w14:paraId="5A95EE7E" w14:textId="77777777" w:rsidR="00A21D60" w:rsidRPr="00AD1EF8" w:rsidRDefault="00A21D60" w:rsidP="00A21D60">
      <w:pPr>
        <w:pStyle w:val="PL"/>
        <w:rPr>
          <w:lang w:val="en-US"/>
        </w:rPr>
      </w:pPr>
      <w:r w:rsidRPr="00AD1EF8">
        <w:rPr>
          <w:lang w:val="en-US"/>
        </w:rPr>
        <w:t xml:space="preserve">        '40</w:t>
      </w:r>
      <w:r>
        <w:rPr>
          <w:lang w:val="en-US"/>
        </w:rPr>
        <w:t>1</w:t>
      </w:r>
      <w:r w:rsidRPr="00AD1EF8">
        <w:rPr>
          <w:lang w:val="en-US"/>
        </w:rPr>
        <w:t>':</w:t>
      </w:r>
    </w:p>
    <w:p w14:paraId="44EB2D6B" w14:textId="77777777" w:rsidR="00A21D60" w:rsidRPr="00AD1EF8" w:rsidRDefault="00A21D60" w:rsidP="00A21D60">
      <w:pPr>
        <w:pStyle w:val="PL"/>
        <w:rPr>
          <w:lang w:val="en-US"/>
        </w:rPr>
      </w:pPr>
      <w:r w:rsidRPr="00AD1EF8">
        <w:rPr>
          <w:lang w:val="en-US"/>
        </w:rPr>
        <w:t xml:space="preserve">          $ref: 'TS29571_CommonData.yaml#/components/responses/40</w:t>
      </w:r>
      <w:r>
        <w:rPr>
          <w:lang w:val="en-US"/>
        </w:rPr>
        <w:t>1</w:t>
      </w:r>
      <w:r w:rsidRPr="00AD1EF8">
        <w:rPr>
          <w:lang w:val="en-US"/>
        </w:rPr>
        <w:t>'</w:t>
      </w:r>
    </w:p>
    <w:p w14:paraId="0D3A2CF4" w14:textId="77777777" w:rsidR="00A21D60" w:rsidRPr="00AD1EF8" w:rsidRDefault="00A21D60" w:rsidP="00A21D60">
      <w:pPr>
        <w:pStyle w:val="PL"/>
        <w:rPr>
          <w:lang w:val="en-US"/>
        </w:rPr>
      </w:pPr>
      <w:r w:rsidRPr="00AD1EF8">
        <w:rPr>
          <w:lang w:val="en-US"/>
        </w:rPr>
        <w:t xml:space="preserve">        '403':</w:t>
      </w:r>
    </w:p>
    <w:p w14:paraId="0BDB4045" w14:textId="77777777" w:rsidR="00A21D60" w:rsidRPr="00AD1EF8" w:rsidRDefault="00A21D60" w:rsidP="00A21D60">
      <w:pPr>
        <w:pStyle w:val="PL"/>
        <w:rPr>
          <w:lang w:val="en-US"/>
        </w:rPr>
      </w:pPr>
      <w:r w:rsidRPr="00AD1EF8">
        <w:rPr>
          <w:lang w:val="en-US"/>
        </w:rPr>
        <w:t xml:space="preserve">          $ref: 'TS29571_CommonData.yaml#/components/responses/403'</w:t>
      </w:r>
    </w:p>
    <w:p w14:paraId="753D504F" w14:textId="77777777" w:rsidR="00A21D60" w:rsidRPr="00AD1EF8" w:rsidRDefault="00A21D60" w:rsidP="00A21D60">
      <w:pPr>
        <w:pStyle w:val="PL"/>
        <w:rPr>
          <w:lang w:val="en-US"/>
        </w:rPr>
      </w:pPr>
      <w:r w:rsidRPr="00AD1EF8">
        <w:rPr>
          <w:lang w:val="en-US"/>
        </w:rPr>
        <w:t xml:space="preserve">        '404':</w:t>
      </w:r>
    </w:p>
    <w:p w14:paraId="4C3EDE36" w14:textId="77777777" w:rsidR="00A21D60" w:rsidRPr="00AD1EF8" w:rsidRDefault="00A21D60" w:rsidP="00A21D60">
      <w:pPr>
        <w:pStyle w:val="PL"/>
        <w:rPr>
          <w:lang w:val="en-US"/>
        </w:rPr>
      </w:pPr>
      <w:r w:rsidRPr="00AD1EF8">
        <w:rPr>
          <w:lang w:val="en-US"/>
        </w:rPr>
        <w:t xml:space="preserve">          $ref: 'TS29571_CommonData.yaml#/components/responses/404'</w:t>
      </w:r>
    </w:p>
    <w:p w14:paraId="22DF8CAB" w14:textId="77777777" w:rsidR="00A21D60" w:rsidRPr="00AD1EF8" w:rsidRDefault="00A21D60" w:rsidP="00A21D60">
      <w:pPr>
        <w:pStyle w:val="PL"/>
        <w:rPr>
          <w:lang w:val="en-US"/>
        </w:rPr>
      </w:pPr>
      <w:r w:rsidRPr="00AD1EF8">
        <w:rPr>
          <w:lang w:val="en-US"/>
        </w:rPr>
        <w:t xml:space="preserve">        '411':</w:t>
      </w:r>
    </w:p>
    <w:p w14:paraId="752447CC" w14:textId="77777777" w:rsidR="00A21D60" w:rsidRPr="00AD1EF8" w:rsidRDefault="00A21D60" w:rsidP="00A21D60">
      <w:pPr>
        <w:pStyle w:val="PL"/>
        <w:rPr>
          <w:lang w:val="en-US"/>
        </w:rPr>
      </w:pPr>
      <w:r w:rsidRPr="00AD1EF8">
        <w:rPr>
          <w:lang w:val="en-US"/>
        </w:rPr>
        <w:t xml:space="preserve">          $ref: 'TS29571_CommonData.yaml#/components/responses/411'</w:t>
      </w:r>
    </w:p>
    <w:p w14:paraId="0BE3487C" w14:textId="77777777" w:rsidR="00A21D60" w:rsidRPr="00AD1EF8" w:rsidRDefault="00A21D60" w:rsidP="00A21D60">
      <w:pPr>
        <w:pStyle w:val="PL"/>
        <w:rPr>
          <w:lang w:val="en-US"/>
        </w:rPr>
      </w:pPr>
      <w:r w:rsidRPr="00AD1EF8">
        <w:rPr>
          <w:lang w:val="en-US"/>
        </w:rPr>
        <w:t xml:space="preserve">        '413':</w:t>
      </w:r>
    </w:p>
    <w:p w14:paraId="29607BC3" w14:textId="77777777" w:rsidR="00A21D60" w:rsidRPr="00AD1EF8" w:rsidRDefault="00A21D60" w:rsidP="00A21D60">
      <w:pPr>
        <w:pStyle w:val="PL"/>
        <w:rPr>
          <w:lang w:val="en-US"/>
        </w:rPr>
      </w:pPr>
      <w:r w:rsidRPr="00AD1EF8">
        <w:rPr>
          <w:lang w:val="en-US"/>
        </w:rPr>
        <w:t xml:space="preserve">          $ref: 'TS29571_CommonData.yaml#/components/responses/413'</w:t>
      </w:r>
    </w:p>
    <w:p w14:paraId="7578C2F3" w14:textId="77777777" w:rsidR="00A21D60" w:rsidRPr="00AD1EF8" w:rsidRDefault="00A21D60" w:rsidP="00A21D60">
      <w:pPr>
        <w:pStyle w:val="PL"/>
        <w:rPr>
          <w:lang w:val="en-US"/>
        </w:rPr>
      </w:pPr>
      <w:r w:rsidRPr="00AD1EF8">
        <w:rPr>
          <w:lang w:val="en-US"/>
        </w:rPr>
        <w:t xml:space="preserve">        '415':</w:t>
      </w:r>
    </w:p>
    <w:p w14:paraId="34DBDFAF" w14:textId="77777777" w:rsidR="00A21D60" w:rsidRPr="00AD1EF8" w:rsidRDefault="00A21D60" w:rsidP="00A21D60">
      <w:pPr>
        <w:pStyle w:val="PL"/>
        <w:rPr>
          <w:lang w:val="en-US"/>
        </w:rPr>
      </w:pPr>
      <w:r w:rsidRPr="00AD1EF8">
        <w:rPr>
          <w:lang w:val="en-US"/>
        </w:rPr>
        <w:t xml:space="preserve">          $ref: 'TS29571_CommonData.yaml#/components/responses/415'</w:t>
      </w:r>
    </w:p>
    <w:p w14:paraId="72211CB4" w14:textId="77777777" w:rsidR="00A21D60" w:rsidRPr="00AD1EF8" w:rsidRDefault="00A21D60" w:rsidP="00A21D60">
      <w:pPr>
        <w:pStyle w:val="PL"/>
        <w:rPr>
          <w:lang w:val="en-US"/>
        </w:rPr>
      </w:pPr>
      <w:r w:rsidRPr="00AD1EF8">
        <w:rPr>
          <w:lang w:val="en-US"/>
        </w:rPr>
        <w:t xml:space="preserve">        '4</w:t>
      </w:r>
      <w:r>
        <w:rPr>
          <w:lang w:val="en-US"/>
        </w:rPr>
        <w:t>29</w:t>
      </w:r>
      <w:r w:rsidRPr="00AD1EF8">
        <w:rPr>
          <w:lang w:val="en-US"/>
        </w:rPr>
        <w:t>':</w:t>
      </w:r>
    </w:p>
    <w:p w14:paraId="7B572750" w14:textId="77777777" w:rsidR="00A21D60" w:rsidRPr="00AD1EF8" w:rsidRDefault="00A21D60" w:rsidP="00A21D60">
      <w:pPr>
        <w:pStyle w:val="PL"/>
        <w:rPr>
          <w:lang w:val="en-US"/>
        </w:rPr>
      </w:pPr>
      <w:r w:rsidRPr="00AD1EF8">
        <w:rPr>
          <w:lang w:val="en-US"/>
        </w:rPr>
        <w:t xml:space="preserve">          $ref: 'TS29571_CommonData.yaml#/components/responses/4</w:t>
      </w:r>
      <w:r>
        <w:rPr>
          <w:lang w:val="en-US"/>
        </w:rPr>
        <w:t>29</w:t>
      </w:r>
      <w:r w:rsidRPr="00AD1EF8">
        <w:rPr>
          <w:lang w:val="en-US"/>
        </w:rPr>
        <w:t>'</w:t>
      </w:r>
    </w:p>
    <w:p w14:paraId="598C2711" w14:textId="77777777" w:rsidR="00A21D60" w:rsidRPr="00AD1EF8" w:rsidRDefault="00A21D60" w:rsidP="00A21D60">
      <w:pPr>
        <w:pStyle w:val="PL"/>
        <w:rPr>
          <w:lang w:val="en-US"/>
        </w:rPr>
      </w:pPr>
      <w:r w:rsidRPr="00AD1EF8">
        <w:rPr>
          <w:lang w:val="en-US"/>
        </w:rPr>
        <w:t xml:space="preserve">        '500':</w:t>
      </w:r>
    </w:p>
    <w:p w14:paraId="70C38C84" w14:textId="77777777" w:rsidR="00A21D60" w:rsidRPr="00AD1EF8" w:rsidRDefault="00A21D60" w:rsidP="00A21D60">
      <w:pPr>
        <w:pStyle w:val="PL"/>
        <w:rPr>
          <w:lang w:val="en-US"/>
        </w:rPr>
      </w:pPr>
      <w:r w:rsidRPr="00AD1EF8">
        <w:rPr>
          <w:lang w:val="en-US"/>
        </w:rPr>
        <w:t xml:space="preserve">          $ref: 'TS29571_CommonData.yaml#/components/responses/500'</w:t>
      </w:r>
    </w:p>
    <w:p w14:paraId="18F29FE3" w14:textId="77777777" w:rsidR="00A21D60" w:rsidRPr="00AD1EF8" w:rsidRDefault="00A21D60" w:rsidP="00A21D60">
      <w:pPr>
        <w:pStyle w:val="PL"/>
        <w:rPr>
          <w:lang w:val="en-US"/>
        </w:rPr>
      </w:pPr>
      <w:r w:rsidRPr="00AD1EF8">
        <w:rPr>
          <w:lang w:val="en-US"/>
        </w:rPr>
        <w:t xml:space="preserve">        '503':</w:t>
      </w:r>
    </w:p>
    <w:p w14:paraId="2EEC8BBA" w14:textId="77777777" w:rsidR="00A21D60" w:rsidRPr="00BF6487" w:rsidRDefault="00A21D60" w:rsidP="00A21D60">
      <w:pPr>
        <w:pStyle w:val="PL"/>
        <w:rPr>
          <w:lang w:val="en-US"/>
        </w:rPr>
      </w:pPr>
      <w:r w:rsidRPr="00AD1EF8">
        <w:rPr>
          <w:lang w:val="en-US"/>
        </w:rPr>
        <w:t xml:space="preserve">          $ref: 'TS29571_CommonData.yaml#/components/responses/503'</w:t>
      </w:r>
    </w:p>
    <w:p w14:paraId="43B92441" w14:textId="77777777" w:rsidR="00A21D60" w:rsidRPr="00AD1EF8" w:rsidRDefault="00A21D60" w:rsidP="00A21D60">
      <w:pPr>
        <w:pStyle w:val="PL"/>
        <w:rPr>
          <w:lang w:val="en-US"/>
        </w:rPr>
      </w:pPr>
      <w:r w:rsidRPr="00AD1EF8">
        <w:rPr>
          <w:lang w:val="en-US"/>
        </w:rPr>
        <w:t xml:space="preserve">        '50</w:t>
      </w:r>
      <w:r>
        <w:rPr>
          <w:lang w:val="en-US"/>
        </w:rPr>
        <w:t>4</w:t>
      </w:r>
      <w:r w:rsidRPr="00AD1EF8">
        <w:rPr>
          <w:lang w:val="en-US"/>
        </w:rPr>
        <w:t>':</w:t>
      </w:r>
    </w:p>
    <w:p w14:paraId="30B0A89B" w14:textId="77777777" w:rsidR="00A21D60" w:rsidRPr="00BF6487" w:rsidRDefault="00A21D60" w:rsidP="00A21D60">
      <w:pPr>
        <w:pStyle w:val="PL"/>
        <w:rPr>
          <w:lang w:val="en-US"/>
        </w:rPr>
      </w:pPr>
      <w:r w:rsidRPr="00AD1EF8">
        <w:rPr>
          <w:lang w:val="en-US"/>
        </w:rPr>
        <w:t xml:space="preserve">          $ref: 'TS29571_CommonData.yaml#/components/responses/50</w:t>
      </w:r>
      <w:r>
        <w:rPr>
          <w:lang w:val="en-US"/>
        </w:rPr>
        <w:t>4</w:t>
      </w:r>
      <w:r w:rsidRPr="00AD1EF8">
        <w:rPr>
          <w:lang w:val="en-US"/>
        </w:rPr>
        <w:t>'</w:t>
      </w:r>
    </w:p>
    <w:p w14:paraId="044117BB" w14:textId="77777777" w:rsidR="00A21D60" w:rsidRPr="00BF6487" w:rsidRDefault="00A21D60" w:rsidP="00A21D60">
      <w:pPr>
        <w:pStyle w:val="PL"/>
        <w:rPr>
          <w:lang w:val="en-US"/>
        </w:rPr>
      </w:pPr>
      <w:r w:rsidRPr="00BF6487">
        <w:rPr>
          <w:lang w:val="en-US"/>
        </w:rPr>
        <w:t xml:space="preserve">        default:</w:t>
      </w:r>
    </w:p>
    <w:p w14:paraId="5038171B" w14:textId="77777777" w:rsidR="00A21D60" w:rsidRPr="00BF6487" w:rsidRDefault="00A21D60" w:rsidP="00A21D60">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12DB4D2A" w14:textId="77777777" w:rsidR="00A21D60" w:rsidRPr="00BF6487" w:rsidRDefault="00A21D60" w:rsidP="00A21D60">
      <w:pPr>
        <w:pStyle w:val="PL"/>
        <w:rPr>
          <w:lang w:val="en-US"/>
        </w:rPr>
      </w:pPr>
      <w:r w:rsidRPr="00BF6487">
        <w:rPr>
          <w:lang w:val="en-US"/>
        </w:rPr>
        <w:t xml:space="preserve">  /</w:t>
      </w:r>
      <w:r>
        <w:rPr>
          <w:lang w:val="en-US"/>
        </w:rPr>
        <w:t>location-context-transfer</w:t>
      </w:r>
      <w:r w:rsidRPr="00BF6487">
        <w:rPr>
          <w:lang w:val="en-US"/>
        </w:rPr>
        <w:t>:</w:t>
      </w:r>
    </w:p>
    <w:p w14:paraId="022BFC62" w14:textId="77777777" w:rsidR="00A21D60" w:rsidRPr="00BF6487" w:rsidRDefault="00A21D60" w:rsidP="00A21D60">
      <w:pPr>
        <w:pStyle w:val="PL"/>
        <w:rPr>
          <w:lang w:val="en-US"/>
        </w:rPr>
      </w:pPr>
      <w:r w:rsidRPr="00BF6487">
        <w:rPr>
          <w:lang w:val="en-US"/>
        </w:rPr>
        <w:t xml:space="preserve">    post:</w:t>
      </w:r>
    </w:p>
    <w:p w14:paraId="6C7DF0F3" w14:textId="77777777" w:rsidR="00A21D60" w:rsidRPr="00BF6487" w:rsidRDefault="00A21D60" w:rsidP="00A21D60">
      <w:pPr>
        <w:pStyle w:val="PL"/>
        <w:rPr>
          <w:lang w:val="en-US"/>
        </w:rPr>
      </w:pPr>
      <w:r w:rsidRPr="00BF6487">
        <w:rPr>
          <w:lang w:val="en-US"/>
        </w:rPr>
        <w:lastRenderedPageBreak/>
        <w:t xml:space="preserve">      summary: </w:t>
      </w:r>
      <w:r>
        <w:rPr>
          <w:lang w:val="en-US"/>
        </w:rPr>
        <w:t>transfer context information for periodic or triggered location</w:t>
      </w:r>
    </w:p>
    <w:p w14:paraId="369180B5" w14:textId="77777777" w:rsidR="00A21D60" w:rsidRPr="00BF6487" w:rsidRDefault="00A21D60" w:rsidP="00A21D60">
      <w:pPr>
        <w:pStyle w:val="PL"/>
        <w:rPr>
          <w:lang w:val="en-US"/>
        </w:rPr>
      </w:pPr>
      <w:r w:rsidRPr="00BF6487">
        <w:rPr>
          <w:lang w:val="en-US"/>
        </w:rPr>
        <w:t xml:space="preserve">      operationId: </w:t>
      </w:r>
      <w:r>
        <w:rPr>
          <w:lang w:val="en-US"/>
        </w:rPr>
        <w:t>LocationContextTransfer</w:t>
      </w:r>
    </w:p>
    <w:p w14:paraId="070375DA" w14:textId="77777777" w:rsidR="00A21D60" w:rsidRPr="00BF6487" w:rsidRDefault="00A21D60" w:rsidP="00A21D60">
      <w:pPr>
        <w:pStyle w:val="PL"/>
        <w:rPr>
          <w:lang w:val="en-US"/>
        </w:rPr>
      </w:pPr>
      <w:r w:rsidRPr="00BF6487">
        <w:rPr>
          <w:lang w:val="en-US"/>
        </w:rPr>
        <w:t xml:space="preserve">      tags:</w:t>
      </w:r>
    </w:p>
    <w:p w14:paraId="2ACCD45C" w14:textId="77777777" w:rsidR="00A21D60" w:rsidRPr="00BF6487" w:rsidRDefault="00A21D60" w:rsidP="00A21D60">
      <w:pPr>
        <w:pStyle w:val="PL"/>
        <w:rPr>
          <w:lang w:val="en-US"/>
        </w:rPr>
      </w:pPr>
      <w:r w:rsidRPr="00BF6487">
        <w:rPr>
          <w:lang w:val="en-US"/>
        </w:rPr>
        <w:t xml:space="preserve">        - </w:t>
      </w:r>
      <w:r>
        <w:rPr>
          <w:lang w:val="en-US"/>
        </w:rPr>
        <w:t>Location Context Transfer</w:t>
      </w:r>
    </w:p>
    <w:p w14:paraId="0EFB8EB0" w14:textId="77777777" w:rsidR="00A21D60" w:rsidRPr="00BF6487" w:rsidRDefault="00A21D60" w:rsidP="00A21D60">
      <w:pPr>
        <w:pStyle w:val="PL"/>
        <w:rPr>
          <w:lang w:val="en-US"/>
        </w:rPr>
      </w:pPr>
      <w:r w:rsidRPr="00BF6487">
        <w:rPr>
          <w:lang w:val="en-US"/>
        </w:rPr>
        <w:t xml:space="preserve">      requestBody:</w:t>
      </w:r>
    </w:p>
    <w:p w14:paraId="639DB16E" w14:textId="77777777" w:rsidR="00A21D60" w:rsidRPr="00BF6487" w:rsidRDefault="00A21D60" w:rsidP="00A21D60">
      <w:pPr>
        <w:pStyle w:val="PL"/>
        <w:rPr>
          <w:lang w:val="en-US"/>
        </w:rPr>
      </w:pPr>
      <w:r w:rsidRPr="00BF6487">
        <w:rPr>
          <w:lang w:val="en-US"/>
        </w:rPr>
        <w:t xml:space="preserve">        content:</w:t>
      </w:r>
    </w:p>
    <w:p w14:paraId="33ACAB58" w14:textId="77777777" w:rsidR="00A21D60" w:rsidRPr="00BF6487" w:rsidRDefault="00A21D60" w:rsidP="00A21D60">
      <w:pPr>
        <w:pStyle w:val="PL"/>
        <w:rPr>
          <w:lang w:val="en-US"/>
        </w:rPr>
      </w:pPr>
      <w:r w:rsidRPr="00BF6487">
        <w:rPr>
          <w:lang w:val="en-US"/>
        </w:rPr>
        <w:t xml:space="preserve">          application/json:</w:t>
      </w:r>
    </w:p>
    <w:p w14:paraId="02361568" w14:textId="77777777" w:rsidR="00A21D60" w:rsidRPr="00BF6487" w:rsidRDefault="00A21D60" w:rsidP="00A21D60">
      <w:pPr>
        <w:pStyle w:val="PL"/>
        <w:rPr>
          <w:lang w:val="en-US"/>
        </w:rPr>
      </w:pPr>
      <w:r w:rsidRPr="00BF6487">
        <w:rPr>
          <w:lang w:val="en-US"/>
        </w:rPr>
        <w:t xml:space="preserve">            schema:</w:t>
      </w:r>
    </w:p>
    <w:p w14:paraId="6FDFE05D" w14:textId="77777777" w:rsidR="00A21D60" w:rsidRPr="00BF6487" w:rsidRDefault="00A21D60" w:rsidP="00A21D60">
      <w:pPr>
        <w:pStyle w:val="PL"/>
        <w:rPr>
          <w:lang w:val="en-US"/>
        </w:rPr>
      </w:pPr>
      <w:r w:rsidRPr="00BF6487">
        <w:rPr>
          <w:lang w:val="en-US"/>
        </w:rPr>
        <w:t xml:space="preserve">              $ref: '#/components/schemas/</w:t>
      </w:r>
      <w:r>
        <w:rPr>
          <w:lang w:val="en-US"/>
        </w:rPr>
        <w:t>LocContextData</w:t>
      </w:r>
      <w:r w:rsidRPr="00BF6487">
        <w:rPr>
          <w:lang w:val="en-US"/>
        </w:rPr>
        <w:t>'</w:t>
      </w:r>
    </w:p>
    <w:p w14:paraId="7AAF48B8" w14:textId="77777777" w:rsidR="00A21D60" w:rsidRPr="00BF6487" w:rsidRDefault="00A21D60" w:rsidP="00A21D60">
      <w:pPr>
        <w:pStyle w:val="PL"/>
        <w:rPr>
          <w:lang w:val="en-US"/>
        </w:rPr>
      </w:pPr>
      <w:r w:rsidRPr="00BF6487">
        <w:rPr>
          <w:lang w:val="en-US"/>
        </w:rPr>
        <w:t xml:space="preserve">        required: true</w:t>
      </w:r>
    </w:p>
    <w:p w14:paraId="3185B235" w14:textId="77777777" w:rsidR="00A21D60" w:rsidRPr="00BF6487" w:rsidRDefault="00A21D60" w:rsidP="00A21D60">
      <w:pPr>
        <w:pStyle w:val="PL"/>
        <w:rPr>
          <w:lang w:val="en-US"/>
        </w:rPr>
      </w:pPr>
      <w:r w:rsidRPr="00BF6487">
        <w:rPr>
          <w:lang w:val="en-US"/>
        </w:rPr>
        <w:t xml:space="preserve">      responses:</w:t>
      </w:r>
    </w:p>
    <w:p w14:paraId="71125C5D" w14:textId="77777777" w:rsidR="00A21D60" w:rsidRPr="00BF6487" w:rsidRDefault="00A21D60" w:rsidP="00A21D60">
      <w:pPr>
        <w:pStyle w:val="PL"/>
        <w:rPr>
          <w:lang w:val="en-US"/>
        </w:rPr>
      </w:pPr>
      <w:r w:rsidRPr="00BF6487">
        <w:rPr>
          <w:lang w:val="en-US"/>
        </w:rPr>
        <w:t xml:space="preserve">        '20</w:t>
      </w:r>
      <w:r>
        <w:rPr>
          <w:lang w:val="en-US"/>
        </w:rPr>
        <w:t>4</w:t>
      </w:r>
      <w:r w:rsidRPr="00BF6487">
        <w:rPr>
          <w:lang w:val="en-US"/>
        </w:rPr>
        <w:t>':</w:t>
      </w:r>
    </w:p>
    <w:p w14:paraId="686E5611" w14:textId="77777777" w:rsidR="00A21D60" w:rsidRDefault="00A21D60" w:rsidP="00A21D60">
      <w:pPr>
        <w:pStyle w:val="PL"/>
        <w:rPr>
          <w:ins w:id="1237" w:author="Huawei" w:date="2021-01-13T11:33:00Z"/>
          <w:lang w:val="en-US"/>
        </w:rPr>
      </w:pPr>
      <w:r w:rsidRPr="00BF6487">
        <w:rPr>
          <w:lang w:val="en-US"/>
        </w:rPr>
        <w:t xml:space="preserve">          description: Expected response to </w:t>
      </w:r>
      <w:r>
        <w:rPr>
          <w:lang w:val="en-US"/>
        </w:rPr>
        <w:t>successful location context transfer</w:t>
      </w:r>
    </w:p>
    <w:p w14:paraId="44EB654D" w14:textId="77777777" w:rsidR="00DC5511" w:rsidRPr="002E5CBA" w:rsidRDefault="00DC5511" w:rsidP="00DC5511">
      <w:pPr>
        <w:pStyle w:val="PL"/>
        <w:rPr>
          <w:ins w:id="1238" w:author="Huawei" w:date="2021-01-13T11:33:00Z"/>
          <w:lang w:val="en-US"/>
        </w:rPr>
      </w:pPr>
      <w:ins w:id="1239" w:author="Huawei" w:date="2021-01-13T11:33:00Z">
        <w:r w:rsidRPr="002E5CBA">
          <w:rPr>
            <w:lang w:val="en-US"/>
          </w:rPr>
          <w:t xml:space="preserve">        '</w:t>
        </w:r>
        <w:r>
          <w:rPr>
            <w:lang w:val="en-US"/>
          </w:rPr>
          <w:t>307</w:t>
        </w:r>
        <w:r w:rsidRPr="002E5CBA">
          <w:rPr>
            <w:lang w:val="en-US"/>
          </w:rPr>
          <w:t>':</w:t>
        </w:r>
      </w:ins>
    </w:p>
    <w:p w14:paraId="159A2599" w14:textId="77777777" w:rsidR="00DC5511" w:rsidRDefault="00DC5511" w:rsidP="00DC5511">
      <w:pPr>
        <w:pStyle w:val="PL"/>
        <w:rPr>
          <w:ins w:id="1240" w:author="Huawei" w:date="2021-01-13T11:33:00Z"/>
          <w:lang w:val="en-US"/>
        </w:rPr>
      </w:pPr>
      <w:ins w:id="1241" w:author="Huawei" w:date="2021-01-13T11:33:00Z">
        <w:r w:rsidRPr="002E5CBA">
          <w:rPr>
            <w:lang w:val="en-US"/>
          </w:rPr>
          <w:t xml:space="preserve">          description: </w:t>
        </w:r>
        <w:r>
          <w:rPr>
            <w:lang w:val="en-US"/>
          </w:rPr>
          <w:t>temporary redirect</w:t>
        </w:r>
      </w:ins>
    </w:p>
    <w:p w14:paraId="532484AF" w14:textId="77777777" w:rsidR="00DC5511" w:rsidRDefault="00DC5511" w:rsidP="00DC5511">
      <w:pPr>
        <w:pStyle w:val="PL"/>
        <w:rPr>
          <w:ins w:id="1242" w:author="Huawei" w:date="2021-01-13T11:33:00Z"/>
        </w:rPr>
      </w:pPr>
      <w:ins w:id="1243" w:author="Huawei" w:date="2021-01-13T11:33:00Z">
        <w:r>
          <w:t xml:space="preserve">          headers:</w:t>
        </w:r>
      </w:ins>
    </w:p>
    <w:p w14:paraId="3B031307" w14:textId="77777777" w:rsidR="00DC5511" w:rsidRDefault="00DC5511" w:rsidP="00DC5511">
      <w:pPr>
        <w:pStyle w:val="PL"/>
        <w:rPr>
          <w:ins w:id="1244" w:author="Huawei" w:date="2021-01-13T11:33:00Z"/>
        </w:rPr>
      </w:pPr>
      <w:ins w:id="1245" w:author="Huawei" w:date="2021-01-13T11:33:00Z">
        <w:r>
          <w:t xml:space="preserve">          </w:t>
        </w:r>
        <w:r>
          <w:rPr>
            <w:rFonts w:hint="eastAsia"/>
            <w:lang w:eastAsia="zh-CN"/>
          </w:rPr>
          <w:t xml:space="preserve">  </w:t>
        </w:r>
        <w:r>
          <w:t>Location:</w:t>
        </w:r>
      </w:ins>
    </w:p>
    <w:p w14:paraId="7FFDCB21" w14:textId="7FE50E9E" w:rsidR="00DC5511" w:rsidRDefault="00DC5511" w:rsidP="00DC5511">
      <w:pPr>
        <w:pStyle w:val="PL"/>
        <w:rPr>
          <w:ins w:id="1246" w:author="Huawei" w:date="2021-01-13T11:33:00Z"/>
        </w:rPr>
      </w:pPr>
      <w:ins w:id="1247" w:author="Huawei" w:date="2021-01-13T11:33: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LMF or LMF (service) set '</w:t>
        </w:r>
      </w:ins>
    </w:p>
    <w:p w14:paraId="4666BE27" w14:textId="77777777" w:rsidR="00DC5511" w:rsidRDefault="00DC5511" w:rsidP="00DC5511">
      <w:pPr>
        <w:pStyle w:val="PL"/>
        <w:rPr>
          <w:ins w:id="1248" w:author="Huawei" w:date="2021-01-13T11:33:00Z"/>
        </w:rPr>
      </w:pPr>
      <w:ins w:id="1249" w:author="Huawei" w:date="2021-01-13T11:33:00Z">
        <w:r>
          <w:t xml:space="preserve">          </w:t>
        </w:r>
        <w:r>
          <w:rPr>
            <w:rFonts w:hint="eastAsia"/>
            <w:lang w:eastAsia="zh-CN"/>
          </w:rPr>
          <w:t xml:space="preserve">    </w:t>
        </w:r>
        <w:r>
          <w:t>required: true</w:t>
        </w:r>
      </w:ins>
    </w:p>
    <w:p w14:paraId="6E99C019" w14:textId="77777777" w:rsidR="00DC5511" w:rsidRDefault="00DC5511" w:rsidP="00DC5511">
      <w:pPr>
        <w:pStyle w:val="PL"/>
        <w:rPr>
          <w:ins w:id="1250" w:author="Huawei" w:date="2021-01-13T11:33:00Z"/>
        </w:rPr>
      </w:pPr>
      <w:ins w:id="1251" w:author="Huawei" w:date="2021-01-13T11:33:00Z">
        <w:r>
          <w:t xml:space="preserve">          </w:t>
        </w:r>
        <w:r>
          <w:rPr>
            <w:rFonts w:hint="eastAsia"/>
            <w:lang w:eastAsia="zh-CN"/>
          </w:rPr>
          <w:t xml:space="preserve">    </w:t>
        </w:r>
        <w:r>
          <w:t>schema:</w:t>
        </w:r>
      </w:ins>
    </w:p>
    <w:p w14:paraId="1B6B686F" w14:textId="77777777" w:rsidR="00DC5511" w:rsidRDefault="00DC5511" w:rsidP="00DC5511">
      <w:pPr>
        <w:pStyle w:val="PL"/>
        <w:rPr>
          <w:ins w:id="1252" w:author="Huawei" w:date="2021-01-13T11:33:00Z"/>
        </w:rPr>
      </w:pPr>
      <w:ins w:id="1253" w:author="Huawei" w:date="2021-01-13T11:33:00Z">
        <w:r>
          <w:t xml:space="preserve">          </w:t>
        </w:r>
        <w:r>
          <w:rPr>
            <w:rFonts w:hint="eastAsia"/>
            <w:lang w:eastAsia="zh-CN"/>
          </w:rPr>
          <w:t xml:space="preserve">      </w:t>
        </w:r>
        <w:r>
          <w:t>type: string</w:t>
        </w:r>
      </w:ins>
    </w:p>
    <w:p w14:paraId="02922CCA" w14:textId="77777777" w:rsidR="00DC5511" w:rsidRDefault="00DC5511" w:rsidP="00DC5511">
      <w:pPr>
        <w:pStyle w:val="PL"/>
        <w:rPr>
          <w:ins w:id="1254" w:author="Huawei" w:date="2021-01-13T11:33:00Z"/>
        </w:rPr>
      </w:pPr>
      <w:ins w:id="1255" w:author="Huawei" w:date="2021-01-13T11:33:00Z">
        <w:r>
          <w:t xml:space="preserve">          </w:t>
        </w:r>
        <w:r>
          <w:rPr>
            <w:rFonts w:hint="eastAsia"/>
            <w:lang w:eastAsia="zh-CN"/>
          </w:rPr>
          <w:t xml:space="preserve">  </w:t>
        </w:r>
        <w:r>
          <w:t>3gpp-Sbi-Target-Nf-Id:</w:t>
        </w:r>
      </w:ins>
    </w:p>
    <w:p w14:paraId="3CCCF948" w14:textId="1988BF6D" w:rsidR="00DC5511" w:rsidRDefault="00DC5511" w:rsidP="00DC5511">
      <w:pPr>
        <w:pStyle w:val="PL"/>
        <w:rPr>
          <w:ins w:id="1256" w:author="Huawei" w:date="2021-01-13T11:33:00Z"/>
        </w:rPr>
      </w:pPr>
      <w:ins w:id="1257" w:author="Huawei" w:date="2021-01-13T11:33:00Z">
        <w:r>
          <w:t xml:space="preserve">          </w:t>
        </w:r>
        <w:r>
          <w:rPr>
            <w:rFonts w:hint="eastAsia"/>
            <w:lang w:eastAsia="zh-CN"/>
          </w:rPr>
          <w:t xml:space="preserve">    </w:t>
        </w:r>
        <w:r>
          <w:t>description: 'Identifier of target LMF (service) instance towards which the request is redirected'</w:t>
        </w:r>
      </w:ins>
    </w:p>
    <w:p w14:paraId="1E8405F8" w14:textId="77777777" w:rsidR="00DC5511" w:rsidRDefault="00DC5511" w:rsidP="00DC5511">
      <w:pPr>
        <w:pStyle w:val="PL"/>
        <w:rPr>
          <w:ins w:id="1258" w:author="Huawei" w:date="2021-01-13T11:33:00Z"/>
        </w:rPr>
      </w:pPr>
      <w:ins w:id="1259" w:author="Huawei" w:date="2021-01-13T11:33:00Z">
        <w:r>
          <w:t xml:space="preserve">          </w:t>
        </w:r>
        <w:r>
          <w:rPr>
            <w:rFonts w:hint="eastAsia"/>
            <w:lang w:eastAsia="zh-CN"/>
          </w:rPr>
          <w:t xml:space="preserve">    </w:t>
        </w:r>
        <w:r>
          <w:t>schema:</w:t>
        </w:r>
      </w:ins>
    </w:p>
    <w:p w14:paraId="49E5B829" w14:textId="77777777" w:rsidR="00DC5511" w:rsidRPr="000B376D" w:rsidRDefault="00DC5511" w:rsidP="00DC5511">
      <w:pPr>
        <w:pStyle w:val="PL"/>
        <w:rPr>
          <w:ins w:id="1260" w:author="Huawei" w:date="2021-01-13T11:33:00Z"/>
        </w:rPr>
      </w:pPr>
      <w:ins w:id="1261" w:author="Huawei" w:date="2021-01-13T11:33:00Z">
        <w:r>
          <w:t xml:space="preserve">          </w:t>
        </w:r>
        <w:r>
          <w:rPr>
            <w:rFonts w:hint="eastAsia"/>
            <w:lang w:eastAsia="zh-CN"/>
          </w:rPr>
          <w:t xml:space="preserve">      </w:t>
        </w:r>
        <w:r>
          <w:t>type: string</w:t>
        </w:r>
      </w:ins>
    </w:p>
    <w:p w14:paraId="0CD6D829" w14:textId="77777777" w:rsidR="00DC5511" w:rsidRPr="00046E6A" w:rsidRDefault="00DC5511" w:rsidP="00DC5511">
      <w:pPr>
        <w:pStyle w:val="PL"/>
        <w:rPr>
          <w:ins w:id="1262" w:author="Huawei" w:date="2021-01-13T11:33:00Z"/>
          <w:lang w:val="en-US"/>
        </w:rPr>
      </w:pPr>
      <w:ins w:id="1263" w:author="Huawei" w:date="2021-01-13T11:33:00Z">
        <w:r w:rsidRPr="00046E6A">
          <w:rPr>
            <w:lang w:val="en-US"/>
          </w:rPr>
          <w:t xml:space="preserve">        '308':</w:t>
        </w:r>
      </w:ins>
    </w:p>
    <w:p w14:paraId="292F5983" w14:textId="77777777" w:rsidR="00DC5511" w:rsidRDefault="00DC5511" w:rsidP="00DC5511">
      <w:pPr>
        <w:pStyle w:val="PL"/>
        <w:rPr>
          <w:ins w:id="1264" w:author="Huawei" w:date="2021-01-13T11:33:00Z"/>
          <w:lang w:val="en-US"/>
        </w:rPr>
      </w:pPr>
      <w:ins w:id="1265" w:author="Huawei" w:date="2021-01-13T11:33:00Z">
        <w:r w:rsidRPr="00046E6A">
          <w:rPr>
            <w:lang w:val="en-US"/>
          </w:rPr>
          <w:t xml:space="preserve">          description: permanent redirect</w:t>
        </w:r>
      </w:ins>
    </w:p>
    <w:p w14:paraId="7D82C347" w14:textId="77777777" w:rsidR="00DC5511" w:rsidRDefault="00DC5511" w:rsidP="00DC5511">
      <w:pPr>
        <w:pStyle w:val="PL"/>
        <w:rPr>
          <w:ins w:id="1266" w:author="Huawei" w:date="2021-01-13T11:33:00Z"/>
        </w:rPr>
      </w:pPr>
      <w:ins w:id="1267" w:author="Huawei" w:date="2021-01-13T11:33:00Z">
        <w:r>
          <w:t xml:space="preserve">          headers:</w:t>
        </w:r>
      </w:ins>
    </w:p>
    <w:p w14:paraId="1C8A7827" w14:textId="77777777" w:rsidR="00DC5511" w:rsidRDefault="00DC5511" w:rsidP="00DC5511">
      <w:pPr>
        <w:pStyle w:val="PL"/>
        <w:rPr>
          <w:ins w:id="1268" w:author="Huawei" w:date="2021-01-13T11:33:00Z"/>
        </w:rPr>
      </w:pPr>
      <w:ins w:id="1269" w:author="Huawei" w:date="2021-01-13T11:33:00Z">
        <w:r>
          <w:t xml:space="preserve">          </w:t>
        </w:r>
        <w:r>
          <w:rPr>
            <w:rFonts w:hint="eastAsia"/>
            <w:lang w:eastAsia="zh-CN"/>
          </w:rPr>
          <w:t xml:space="preserve">  </w:t>
        </w:r>
        <w:r>
          <w:t>Location:</w:t>
        </w:r>
      </w:ins>
    </w:p>
    <w:p w14:paraId="07301F4D" w14:textId="26A2576A" w:rsidR="00DC5511" w:rsidRDefault="00DC5511" w:rsidP="00DC5511">
      <w:pPr>
        <w:pStyle w:val="PL"/>
        <w:rPr>
          <w:ins w:id="1270" w:author="Huawei" w:date="2021-01-13T11:33:00Z"/>
        </w:rPr>
      </w:pPr>
      <w:ins w:id="1271" w:author="Huawei" w:date="2021-01-13T11:33: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272" w:author="Huawei" w:date="2021-01-13T11:34:00Z">
        <w:r>
          <w:t>LMF</w:t>
        </w:r>
      </w:ins>
      <w:ins w:id="1273" w:author="Huawei" w:date="2021-01-13T11:33:00Z">
        <w:r>
          <w:t xml:space="preserve"> or </w:t>
        </w:r>
      </w:ins>
      <w:ins w:id="1274" w:author="Huawei" w:date="2021-01-13T11:34:00Z">
        <w:r>
          <w:t>LMF</w:t>
        </w:r>
      </w:ins>
      <w:ins w:id="1275" w:author="Huawei" w:date="2021-01-13T11:33:00Z">
        <w:r>
          <w:t xml:space="preserve"> (service) set '</w:t>
        </w:r>
      </w:ins>
    </w:p>
    <w:p w14:paraId="5C2D8A1D" w14:textId="77777777" w:rsidR="00DC5511" w:rsidRDefault="00DC5511" w:rsidP="00DC5511">
      <w:pPr>
        <w:pStyle w:val="PL"/>
        <w:rPr>
          <w:ins w:id="1276" w:author="Huawei" w:date="2021-01-13T11:33:00Z"/>
        </w:rPr>
      </w:pPr>
      <w:ins w:id="1277" w:author="Huawei" w:date="2021-01-13T11:33:00Z">
        <w:r>
          <w:t xml:space="preserve">          </w:t>
        </w:r>
        <w:r>
          <w:rPr>
            <w:rFonts w:hint="eastAsia"/>
            <w:lang w:eastAsia="zh-CN"/>
          </w:rPr>
          <w:t xml:space="preserve">    </w:t>
        </w:r>
        <w:r>
          <w:t>required: true</w:t>
        </w:r>
      </w:ins>
    </w:p>
    <w:p w14:paraId="5A185CC4" w14:textId="77777777" w:rsidR="00DC5511" w:rsidRDefault="00DC5511" w:rsidP="00DC5511">
      <w:pPr>
        <w:pStyle w:val="PL"/>
        <w:rPr>
          <w:ins w:id="1278" w:author="Huawei" w:date="2021-01-13T11:33:00Z"/>
        </w:rPr>
      </w:pPr>
      <w:ins w:id="1279" w:author="Huawei" w:date="2021-01-13T11:33:00Z">
        <w:r>
          <w:t xml:space="preserve">          </w:t>
        </w:r>
        <w:r>
          <w:rPr>
            <w:rFonts w:hint="eastAsia"/>
            <w:lang w:eastAsia="zh-CN"/>
          </w:rPr>
          <w:t xml:space="preserve">    </w:t>
        </w:r>
        <w:r>
          <w:t>schema:</w:t>
        </w:r>
      </w:ins>
    </w:p>
    <w:p w14:paraId="73ABAA0F" w14:textId="77777777" w:rsidR="00DC5511" w:rsidRDefault="00DC5511" w:rsidP="00DC5511">
      <w:pPr>
        <w:pStyle w:val="PL"/>
        <w:rPr>
          <w:ins w:id="1280" w:author="Huawei" w:date="2021-01-13T11:33:00Z"/>
        </w:rPr>
      </w:pPr>
      <w:ins w:id="1281" w:author="Huawei" w:date="2021-01-13T11:33:00Z">
        <w:r>
          <w:t xml:space="preserve">          </w:t>
        </w:r>
        <w:r>
          <w:rPr>
            <w:rFonts w:hint="eastAsia"/>
            <w:lang w:eastAsia="zh-CN"/>
          </w:rPr>
          <w:t xml:space="preserve">      </w:t>
        </w:r>
        <w:r>
          <w:t>type: string</w:t>
        </w:r>
      </w:ins>
    </w:p>
    <w:p w14:paraId="1BA80001" w14:textId="77777777" w:rsidR="00DC5511" w:rsidRDefault="00DC5511" w:rsidP="00DC5511">
      <w:pPr>
        <w:pStyle w:val="PL"/>
        <w:rPr>
          <w:ins w:id="1282" w:author="Huawei" w:date="2021-01-13T11:33:00Z"/>
        </w:rPr>
      </w:pPr>
      <w:ins w:id="1283" w:author="Huawei" w:date="2021-01-13T11:33:00Z">
        <w:r>
          <w:t xml:space="preserve">          </w:t>
        </w:r>
        <w:r>
          <w:rPr>
            <w:rFonts w:hint="eastAsia"/>
            <w:lang w:eastAsia="zh-CN"/>
          </w:rPr>
          <w:t xml:space="preserve">  </w:t>
        </w:r>
        <w:r>
          <w:t>3gpp-Sbi-Target-Nf-Id:</w:t>
        </w:r>
      </w:ins>
    </w:p>
    <w:p w14:paraId="1714F843" w14:textId="68213848" w:rsidR="00DC5511" w:rsidRDefault="00DC5511" w:rsidP="00DC5511">
      <w:pPr>
        <w:pStyle w:val="PL"/>
        <w:rPr>
          <w:ins w:id="1284" w:author="Huawei" w:date="2021-01-13T11:33:00Z"/>
        </w:rPr>
      </w:pPr>
      <w:ins w:id="1285" w:author="Huawei" w:date="2021-01-13T11:33:00Z">
        <w:r>
          <w:t xml:space="preserve">          </w:t>
        </w:r>
        <w:r>
          <w:rPr>
            <w:rFonts w:hint="eastAsia"/>
            <w:lang w:eastAsia="zh-CN"/>
          </w:rPr>
          <w:t xml:space="preserve">    </w:t>
        </w:r>
        <w:r>
          <w:t xml:space="preserve">description: 'Identifier of target </w:t>
        </w:r>
      </w:ins>
      <w:ins w:id="1286" w:author="Huawei" w:date="2021-01-13T11:34:00Z">
        <w:r>
          <w:t>LMF</w:t>
        </w:r>
      </w:ins>
      <w:ins w:id="1287" w:author="Huawei" w:date="2021-01-13T11:33:00Z">
        <w:r>
          <w:t xml:space="preserve"> (service) instance towards which the request is redirected'</w:t>
        </w:r>
      </w:ins>
    </w:p>
    <w:p w14:paraId="1A84EA46" w14:textId="77777777" w:rsidR="00DC5511" w:rsidRDefault="00DC5511" w:rsidP="00DC5511">
      <w:pPr>
        <w:pStyle w:val="PL"/>
        <w:rPr>
          <w:ins w:id="1288" w:author="Huawei" w:date="2021-01-13T11:33:00Z"/>
        </w:rPr>
      </w:pPr>
      <w:ins w:id="1289" w:author="Huawei" w:date="2021-01-13T11:33:00Z">
        <w:r>
          <w:t xml:space="preserve">          </w:t>
        </w:r>
        <w:r>
          <w:rPr>
            <w:rFonts w:hint="eastAsia"/>
            <w:lang w:eastAsia="zh-CN"/>
          </w:rPr>
          <w:t xml:space="preserve">    </w:t>
        </w:r>
        <w:r>
          <w:t>schema:</w:t>
        </w:r>
      </w:ins>
    </w:p>
    <w:p w14:paraId="7C50DAEB" w14:textId="781C414A" w:rsidR="00DC5511" w:rsidRPr="00BF6487" w:rsidRDefault="00DC5511" w:rsidP="00DC5511">
      <w:pPr>
        <w:pStyle w:val="PL"/>
        <w:rPr>
          <w:lang w:val="en-US"/>
        </w:rPr>
      </w:pPr>
      <w:ins w:id="1290" w:author="Huawei" w:date="2021-01-13T11:33:00Z">
        <w:r>
          <w:t xml:space="preserve">          </w:t>
        </w:r>
        <w:r>
          <w:rPr>
            <w:rFonts w:hint="eastAsia"/>
            <w:lang w:eastAsia="zh-CN"/>
          </w:rPr>
          <w:t xml:space="preserve">      </w:t>
        </w:r>
        <w:r>
          <w:t>type: string</w:t>
        </w:r>
      </w:ins>
    </w:p>
    <w:p w14:paraId="6BE8B4CC" w14:textId="77777777" w:rsidR="00A21D60" w:rsidRPr="00AD1EF8" w:rsidRDefault="00A21D60" w:rsidP="00A21D60">
      <w:pPr>
        <w:pStyle w:val="PL"/>
        <w:rPr>
          <w:lang w:val="en-US"/>
        </w:rPr>
      </w:pPr>
      <w:r w:rsidRPr="00AD1EF8">
        <w:rPr>
          <w:lang w:val="en-US"/>
        </w:rPr>
        <w:t xml:space="preserve">        '400':</w:t>
      </w:r>
    </w:p>
    <w:p w14:paraId="596CE228" w14:textId="77777777" w:rsidR="00A21D60" w:rsidRPr="00AD1EF8" w:rsidRDefault="00A21D60" w:rsidP="00A21D60">
      <w:pPr>
        <w:pStyle w:val="PL"/>
        <w:rPr>
          <w:lang w:val="en-US"/>
        </w:rPr>
      </w:pPr>
      <w:r w:rsidRPr="00AD1EF8">
        <w:rPr>
          <w:lang w:val="en-US"/>
        </w:rPr>
        <w:t xml:space="preserve">          $ref: 'TS29571_CommonData.yaml#/components/responses/400'</w:t>
      </w:r>
    </w:p>
    <w:p w14:paraId="412CEFAC" w14:textId="77777777" w:rsidR="00A21D60" w:rsidRPr="00AD1EF8" w:rsidRDefault="00A21D60" w:rsidP="00A21D60">
      <w:pPr>
        <w:pStyle w:val="PL"/>
        <w:rPr>
          <w:lang w:val="en-US"/>
        </w:rPr>
      </w:pPr>
      <w:r w:rsidRPr="00AD1EF8">
        <w:rPr>
          <w:lang w:val="en-US"/>
        </w:rPr>
        <w:t xml:space="preserve">        '40</w:t>
      </w:r>
      <w:r>
        <w:rPr>
          <w:lang w:val="en-US"/>
        </w:rPr>
        <w:t>1</w:t>
      </w:r>
      <w:r w:rsidRPr="00AD1EF8">
        <w:rPr>
          <w:lang w:val="en-US"/>
        </w:rPr>
        <w:t>':</w:t>
      </w:r>
    </w:p>
    <w:p w14:paraId="73F37CD6" w14:textId="77777777" w:rsidR="00A21D60" w:rsidRPr="00AD1EF8" w:rsidRDefault="00A21D60" w:rsidP="00A21D60">
      <w:pPr>
        <w:pStyle w:val="PL"/>
        <w:rPr>
          <w:lang w:val="en-US"/>
        </w:rPr>
      </w:pPr>
      <w:r w:rsidRPr="00AD1EF8">
        <w:rPr>
          <w:lang w:val="en-US"/>
        </w:rPr>
        <w:t xml:space="preserve">          $ref: 'TS29571_CommonData.yaml#/components/responses/40</w:t>
      </w:r>
      <w:r>
        <w:rPr>
          <w:lang w:val="en-US"/>
        </w:rPr>
        <w:t>1</w:t>
      </w:r>
      <w:r w:rsidRPr="00AD1EF8">
        <w:rPr>
          <w:lang w:val="en-US"/>
        </w:rPr>
        <w:t>'</w:t>
      </w:r>
    </w:p>
    <w:p w14:paraId="5F091866" w14:textId="77777777" w:rsidR="00A21D60" w:rsidRPr="00AD1EF8" w:rsidRDefault="00A21D60" w:rsidP="00A21D60">
      <w:pPr>
        <w:pStyle w:val="PL"/>
        <w:rPr>
          <w:lang w:val="en-US"/>
        </w:rPr>
      </w:pPr>
      <w:r w:rsidRPr="00AD1EF8">
        <w:rPr>
          <w:lang w:val="en-US"/>
        </w:rPr>
        <w:t xml:space="preserve">        '403':</w:t>
      </w:r>
    </w:p>
    <w:p w14:paraId="7AF9E83A" w14:textId="77777777" w:rsidR="00A21D60" w:rsidRPr="00AD1EF8" w:rsidRDefault="00A21D60" w:rsidP="00A21D60">
      <w:pPr>
        <w:pStyle w:val="PL"/>
        <w:rPr>
          <w:lang w:val="en-US"/>
        </w:rPr>
      </w:pPr>
      <w:r w:rsidRPr="00AD1EF8">
        <w:rPr>
          <w:lang w:val="en-US"/>
        </w:rPr>
        <w:t xml:space="preserve">          $ref: 'TS29571_CommonData.yaml#/components/responses/403'</w:t>
      </w:r>
    </w:p>
    <w:p w14:paraId="604EFDD7" w14:textId="77777777" w:rsidR="00A21D60" w:rsidRPr="00AD1EF8" w:rsidRDefault="00A21D60" w:rsidP="00A21D60">
      <w:pPr>
        <w:pStyle w:val="PL"/>
        <w:rPr>
          <w:lang w:val="en-US"/>
        </w:rPr>
      </w:pPr>
      <w:r w:rsidRPr="00AD1EF8">
        <w:rPr>
          <w:lang w:val="en-US"/>
        </w:rPr>
        <w:t xml:space="preserve">        '404':</w:t>
      </w:r>
    </w:p>
    <w:p w14:paraId="516D1C36" w14:textId="77777777" w:rsidR="00A21D60" w:rsidRPr="00AD1EF8" w:rsidRDefault="00A21D60" w:rsidP="00A21D60">
      <w:pPr>
        <w:pStyle w:val="PL"/>
        <w:rPr>
          <w:lang w:val="en-US"/>
        </w:rPr>
      </w:pPr>
      <w:r w:rsidRPr="00AD1EF8">
        <w:rPr>
          <w:lang w:val="en-US"/>
        </w:rPr>
        <w:t xml:space="preserve">          $ref: 'TS29571_CommonData.yaml#/components/responses/404'</w:t>
      </w:r>
    </w:p>
    <w:p w14:paraId="61E02E2A" w14:textId="77777777" w:rsidR="00A21D60" w:rsidRPr="00AD1EF8" w:rsidRDefault="00A21D60" w:rsidP="00A21D60">
      <w:pPr>
        <w:pStyle w:val="PL"/>
        <w:rPr>
          <w:lang w:val="en-US"/>
        </w:rPr>
      </w:pPr>
      <w:r w:rsidRPr="00AD1EF8">
        <w:rPr>
          <w:lang w:val="en-US"/>
        </w:rPr>
        <w:t xml:space="preserve">        '411':</w:t>
      </w:r>
    </w:p>
    <w:p w14:paraId="7057E655" w14:textId="77777777" w:rsidR="00A21D60" w:rsidRPr="00AD1EF8" w:rsidRDefault="00A21D60" w:rsidP="00A21D60">
      <w:pPr>
        <w:pStyle w:val="PL"/>
        <w:rPr>
          <w:lang w:val="en-US"/>
        </w:rPr>
      </w:pPr>
      <w:r w:rsidRPr="00AD1EF8">
        <w:rPr>
          <w:lang w:val="en-US"/>
        </w:rPr>
        <w:t xml:space="preserve">          $ref: 'TS29571_CommonData.yaml#/components/responses/411'</w:t>
      </w:r>
    </w:p>
    <w:p w14:paraId="772C4C5A" w14:textId="77777777" w:rsidR="00A21D60" w:rsidRPr="00AD1EF8" w:rsidRDefault="00A21D60" w:rsidP="00A21D60">
      <w:pPr>
        <w:pStyle w:val="PL"/>
        <w:rPr>
          <w:lang w:val="en-US"/>
        </w:rPr>
      </w:pPr>
      <w:r w:rsidRPr="00AD1EF8">
        <w:rPr>
          <w:lang w:val="en-US"/>
        </w:rPr>
        <w:t xml:space="preserve">        '413':</w:t>
      </w:r>
    </w:p>
    <w:p w14:paraId="797A1419" w14:textId="77777777" w:rsidR="00A21D60" w:rsidRPr="00AD1EF8" w:rsidRDefault="00A21D60" w:rsidP="00A21D60">
      <w:pPr>
        <w:pStyle w:val="PL"/>
        <w:rPr>
          <w:lang w:val="en-US"/>
        </w:rPr>
      </w:pPr>
      <w:r w:rsidRPr="00AD1EF8">
        <w:rPr>
          <w:lang w:val="en-US"/>
        </w:rPr>
        <w:t xml:space="preserve">          $ref: 'TS29571_CommonData.yaml#/components/responses/413'</w:t>
      </w:r>
    </w:p>
    <w:p w14:paraId="5B620994" w14:textId="77777777" w:rsidR="00A21D60" w:rsidRPr="00AD1EF8" w:rsidRDefault="00A21D60" w:rsidP="00A21D60">
      <w:pPr>
        <w:pStyle w:val="PL"/>
        <w:rPr>
          <w:lang w:val="en-US"/>
        </w:rPr>
      </w:pPr>
      <w:r w:rsidRPr="00AD1EF8">
        <w:rPr>
          <w:lang w:val="en-US"/>
        </w:rPr>
        <w:t xml:space="preserve">        '415':</w:t>
      </w:r>
    </w:p>
    <w:p w14:paraId="5B164E67" w14:textId="77777777" w:rsidR="00A21D60" w:rsidRPr="00AD1EF8" w:rsidRDefault="00A21D60" w:rsidP="00A21D60">
      <w:pPr>
        <w:pStyle w:val="PL"/>
        <w:rPr>
          <w:lang w:val="en-US"/>
        </w:rPr>
      </w:pPr>
      <w:r w:rsidRPr="00AD1EF8">
        <w:rPr>
          <w:lang w:val="en-US"/>
        </w:rPr>
        <w:t xml:space="preserve">          $ref: 'TS29571_CommonData.yaml#/components/responses/415'</w:t>
      </w:r>
    </w:p>
    <w:p w14:paraId="01CAA4E1" w14:textId="77777777" w:rsidR="00A21D60" w:rsidRPr="00AD1EF8" w:rsidRDefault="00A21D60" w:rsidP="00A21D60">
      <w:pPr>
        <w:pStyle w:val="PL"/>
        <w:rPr>
          <w:lang w:val="en-US"/>
        </w:rPr>
      </w:pPr>
      <w:r w:rsidRPr="00AD1EF8">
        <w:rPr>
          <w:lang w:val="en-US"/>
        </w:rPr>
        <w:t xml:space="preserve">        '4</w:t>
      </w:r>
      <w:r>
        <w:rPr>
          <w:lang w:val="en-US"/>
        </w:rPr>
        <w:t>29</w:t>
      </w:r>
      <w:r w:rsidRPr="00AD1EF8">
        <w:rPr>
          <w:lang w:val="en-US"/>
        </w:rPr>
        <w:t>':</w:t>
      </w:r>
    </w:p>
    <w:p w14:paraId="56240EF3" w14:textId="77777777" w:rsidR="00A21D60" w:rsidRPr="00AD1EF8" w:rsidRDefault="00A21D60" w:rsidP="00A21D60">
      <w:pPr>
        <w:pStyle w:val="PL"/>
        <w:rPr>
          <w:lang w:val="en-US"/>
        </w:rPr>
      </w:pPr>
      <w:r w:rsidRPr="00AD1EF8">
        <w:rPr>
          <w:lang w:val="en-US"/>
        </w:rPr>
        <w:t xml:space="preserve">          $ref: 'TS29571_CommonData.yaml#/components/responses/4</w:t>
      </w:r>
      <w:r>
        <w:rPr>
          <w:lang w:val="en-US"/>
        </w:rPr>
        <w:t>29</w:t>
      </w:r>
      <w:r w:rsidRPr="00AD1EF8">
        <w:rPr>
          <w:lang w:val="en-US"/>
        </w:rPr>
        <w:t>'</w:t>
      </w:r>
    </w:p>
    <w:p w14:paraId="405E577F" w14:textId="77777777" w:rsidR="00A21D60" w:rsidRPr="00AD1EF8" w:rsidRDefault="00A21D60" w:rsidP="00A21D60">
      <w:pPr>
        <w:pStyle w:val="PL"/>
        <w:rPr>
          <w:lang w:val="en-US"/>
        </w:rPr>
      </w:pPr>
      <w:r w:rsidRPr="00AD1EF8">
        <w:rPr>
          <w:lang w:val="en-US"/>
        </w:rPr>
        <w:t xml:space="preserve">        '500':</w:t>
      </w:r>
    </w:p>
    <w:p w14:paraId="7E4F7E19" w14:textId="77777777" w:rsidR="00A21D60" w:rsidRPr="00AD1EF8" w:rsidRDefault="00A21D60" w:rsidP="00A21D60">
      <w:pPr>
        <w:pStyle w:val="PL"/>
        <w:rPr>
          <w:lang w:val="en-US"/>
        </w:rPr>
      </w:pPr>
      <w:r w:rsidRPr="00AD1EF8">
        <w:rPr>
          <w:lang w:val="en-US"/>
        </w:rPr>
        <w:t xml:space="preserve">          $ref: 'TS29571_CommonData.yaml#/components/responses/500'</w:t>
      </w:r>
    </w:p>
    <w:p w14:paraId="4AA5728D" w14:textId="77777777" w:rsidR="00A21D60" w:rsidRPr="00AD1EF8" w:rsidRDefault="00A21D60" w:rsidP="00A21D60">
      <w:pPr>
        <w:pStyle w:val="PL"/>
        <w:rPr>
          <w:lang w:val="en-US"/>
        </w:rPr>
      </w:pPr>
      <w:r w:rsidRPr="00AD1EF8">
        <w:rPr>
          <w:lang w:val="en-US"/>
        </w:rPr>
        <w:t xml:space="preserve">        '503':</w:t>
      </w:r>
    </w:p>
    <w:p w14:paraId="48287399" w14:textId="77777777" w:rsidR="00A21D60" w:rsidRPr="00BF6487" w:rsidRDefault="00A21D60" w:rsidP="00A21D60">
      <w:pPr>
        <w:pStyle w:val="PL"/>
        <w:rPr>
          <w:lang w:val="en-US"/>
        </w:rPr>
      </w:pPr>
      <w:r w:rsidRPr="00AD1EF8">
        <w:rPr>
          <w:lang w:val="en-US"/>
        </w:rPr>
        <w:t xml:space="preserve">          $ref: 'TS29571_CommonData.yaml#/components/responses/503'</w:t>
      </w:r>
    </w:p>
    <w:p w14:paraId="52E78F65" w14:textId="77777777" w:rsidR="00A21D60" w:rsidRPr="00AD1EF8" w:rsidRDefault="00A21D60" w:rsidP="00A21D60">
      <w:pPr>
        <w:pStyle w:val="PL"/>
        <w:rPr>
          <w:lang w:val="en-US"/>
        </w:rPr>
      </w:pPr>
      <w:r w:rsidRPr="00AD1EF8">
        <w:rPr>
          <w:lang w:val="en-US"/>
        </w:rPr>
        <w:t xml:space="preserve">        '50</w:t>
      </w:r>
      <w:r>
        <w:rPr>
          <w:lang w:val="en-US"/>
        </w:rPr>
        <w:t>4</w:t>
      </w:r>
      <w:r w:rsidRPr="00AD1EF8">
        <w:rPr>
          <w:lang w:val="en-US"/>
        </w:rPr>
        <w:t>':</w:t>
      </w:r>
    </w:p>
    <w:p w14:paraId="1874F53A" w14:textId="77777777" w:rsidR="00A21D60" w:rsidRPr="00BF6487" w:rsidRDefault="00A21D60" w:rsidP="00A21D60">
      <w:pPr>
        <w:pStyle w:val="PL"/>
        <w:rPr>
          <w:lang w:val="en-US"/>
        </w:rPr>
      </w:pPr>
      <w:r w:rsidRPr="00AD1EF8">
        <w:rPr>
          <w:lang w:val="en-US"/>
        </w:rPr>
        <w:t xml:space="preserve">          $ref: 'TS29571_CommonData.yaml#/components/responses/50</w:t>
      </w:r>
      <w:r>
        <w:rPr>
          <w:lang w:val="en-US"/>
        </w:rPr>
        <w:t>4</w:t>
      </w:r>
      <w:r w:rsidRPr="00AD1EF8">
        <w:rPr>
          <w:lang w:val="en-US"/>
        </w:rPr>
        <w:t>'</w:t>
      </w:r>
    </w:p>
    <w:p w14:paraId="59F07C40" w14:textId="77777777" w:rsidR="00A21D60" w:rsidRPr="00BF6487" w:rsidRDefault="00A21D60" w:rsidP="00A21D60">
      <w:pPr>
        <w:pStyle w:val="PL"/>
        <w:rPr>
          <w:lang w:val="en-US"/>
        </w:rPr>
      </w:pPr>
      <w:r w:rsidRPr="00BF6487">
        <w:rPr>
          <w:lang w:val="en-US"/>
        </w:rPr>
        <w:t xml:space="preserve">        default:</w:t>
      </w:r>
    </w:p>
    <w:p w14:paraId="79DB7658" w14:textId="77777777" w:rsidR="00A21D60" w:rsidRDefault="00A21D60" w:rsidP="00A21D60">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357F8AA" w14:textId="77777777" w:rsidR="00A21D60" w:rsidRPr="00BF6487" w:rsidRDefault="00A21D60" w:rsidP="00A21D60">
      <w:pPr>
        <w:pStyle w:val="PL"/>
        <w:rPr>
          <w:lang w:val="en-US"/>
        </w:rPr>
      </w:pPr>
    </w:p>
    <w:p w14:paraId="10EB84C7" w14:textId="77777777" w:rsidR="00A21D60" w:rsidRPr="00BF6487" w:rsidRDefault="00A21D60" w:rsidP="00A21D60">
      <w:pPr>
        <w:pStyle w:val="PL"/>
        <w:rPr>
          <w:lang w:val="en-US"/>
        </w:rPr>
      </w:pPr>
      <w:r w:rsidRPr="00BF6487">
        <w:rPr>
          <w:lang w:val="en-US"/>
        </w:rPr>
        <w:t>components:</w:t>
      </w:r>
    </w:p>
    <w:p w14:paraId="365172E0" w14:textId="77777777" w:rsidR="00A21D60" w:rsidRPr="00082B3E" w:rsidRDefault="00A21D60" w:rsidP="00A21D60">
      <w:pPr>
        <w:pStyle w:val="PL"/>
        <w:rPr>
          <w:lang w:val="en-US"/>
        </w:rPr>
      </w:pPr>
      <w:r w:rsidRPr="00082B3E">
        <w:rPr>
          <w:lang w:val="en-US"/>
        </w:rPr>
        <w:t xml:space="preserve">  securitySchemes:</w:t>
      </w:r>
    </w:p>
    <w:p w14:paraId="6DB0D822" w14:textId="77777777" w:rsidR="00A21D60" w:rsidRPr="00082B3E" w:rsidRDefault="00A21D60" w:rsidP="00A21D60">
      <w:pPr>
        <w:pStyle w:val="PL"/>
        <w:rPr>
          <w:lang w:val="en-US"/>
        </w:rPr>
      </w:pPr>
      <w:r w:rsidRPr="00082B3E">
        <w:rPr>
          <w:lang w:val="en-US"/>
        </w:rPr>
        <w:t xml:space="preserve">    oAuth2ClientCredentials:</w:t>
      </w:r>
    </w:p>
    <w:p w14:paraId="34608B9C" w14:textId="77777777" w:rsidR="00A21D60" w:rsidRPr="00082B3E" w:rsidRDefault="00A21D60" w:rsidP="00A21D60">
      <w:pPr>
        <w:pStyle w:val="PL"/>
        <w:rPr>
          <w:lang w:val="en-US"/>
        </w:rPr>
      </w:pPr>
      <w:r w:rsidRPr="00082B3E">
        <w:rPr>
          <w:lang w:val="en-US"/>
        </w:rPr>
        <w:t xml:space="preserve">      type: oauth2</w:t>
      </w:r>
    </w:p>
    <w:p w14:paraId="76D8B1DD" w14:textId="77777777" w:rsidR="00A21D60" w:rsidRPr="00082B3E" w:rsidRDefault="00A21D60" w:rsidP="00A21D60">
      <w:pPr>
        <w:pStyle w:val="PL"/>
        <w:rPr>
          <w:lang w:val="en-US"/>
        </w:rPr>
      </w:pPr>
      <w:r w:rsidRPr="00082B3E">
        <w:rPr>
          <w:lang w:val="en-US"/>
        </w:rPr>
        <w:t xml:space="preserve">      flows:</w:t>
      </w:r>
    </w:p>
    <w:p w14:paraId="722C7573" w14:textId="77777777" w:rsidR="00A21D60" w:rsidRPr="00082B3E" w:rsidRDefault="00A21D60" w:rsidP="00A21D60">
      <w:pPr>
        <w:pStyle w:val="PL"/>
        <w:rPr>
          <w:lang w:val="en-US"/>
        </w:rPr>
      </w:pPr>
      <w:r w:rsidRPr="00082B3E">
        <w:rPr>
          <w:lang w:val="en-US"/>
        </w:rPr>
        <w:t xml:space="preserve">        clientCredentials:</w:t>
      </w:r>
    </w:p>
    <w:p w14:paraId="2EA2BAE2" w14:textId="77777777" w:rsidR="00A21D60" w:rsidRPr="00082B3E" w:rsidRDefault="00A21D60" w:rsidP="00A21D60">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33E83E8D" w14:textId="77777777" w:rsidR="00A21D60" w:rsidRDefault="00A21D60" w:rsidP="00A21D60">
      <w:pPr>
        <w:pStyle w:val="PL"/>
        <w:rPr>
          <w:lang w:val="en-US"/>
        </w:rPr>
      </w:pPr>
      <w:r w:rsidRPr="00082B3E">
        <w:rPr>
          <w:lang w:val="en-US"/>
        </w:rPr>
        <w:t xml:space="preserve">          scopes:</w:t>
      </w:r>
    </w:p>
    <w:p w14:paraId="6FB487E1" w14:textId="77777777" w:rsidR="00A21D60" w:rsidRPr="00BF6487" w:rsidRDefault="00A21D60" w:rsidP="00A21D60">
      <w:pPr>
        <w:pStyle w:val="PL"/>
        <w:rPr>
          <w:lang w:val="en-US"/>
        </w:rPr>
      </w:pPr>
      <w:r>
        <w:rPr>
          <w:lang w:val="en-US"/>
        </w:rPr>
        <w:t xml:space="preserve">            nlmf-loc: Access to the Nlmf_Location API</w:t>
      </w:r>
    </w:p>
    <w:p w14:paraId="7BCDA8B6" w14:textId="77777777" w:rsidR="00A21D60" w:rsidRDefault="00A21D60" w:rsidP="00A21D60">
      <w:pPr>
        <w:pStyle w:val="PL"/>
        <w:rPr>
          <w:lang w:val="en-US"/>
        </w:rPr>
      </w:pPr>
      <w:r w:rsidRPr="00BF6487">
        <w:rPr>
          <w:lang w:val="en-US"/>
        </w:rPr>
        <w:t xml:space="preserve">  schemas:</w:t>
      </w:r>
    </w:p>
    <w:p w14:paraId="1BCE5690" w14:textId="77777777" w:rsidR="00A21D60" w:rsidRPr="001F2554" w:rsidRDefault="00A21D60" w:rsidP="00A21D60">
      <w:pPr>
        <w:pStyle w:val="PL"/>
        <w:rPr>
          <w:lang w:val="en-US"/>
        </w:rPr>
      </w:pPr>
      <w:r w:rsidRPr="001F2554">
        <w:rPr>
          <w:lang w:val="en-US"/>
        </w:rPr>
        <w:t>#</w:t>
      </w:r>
    </w:p>
    <w:p w14:paraId="55DBA34F" w14:textId="77777777" w:rsidR="00A21D60" w:rsidRPr="001F2554" w:rsidRDefault="00A21D60" w:rsidP="00A21D60">
      <w:pPr>
        <w:pStyle w:val="PL"/>
        <w:rPr>
          <w:lang w:val="en-US"/>
        </w:rPr>
      </w:pPr>
      <w:r w:rsidRPr="001F2554">
        <w:rPr>
          <w:lang w:val="en-US"/>
        </w:rPr>
        <w:t># COMPLEX TYPES</w:t>
      </w:r>
    </w:p>
    <w:p w14:paraId="6614F519" w14:textId="77777777" w:rsidR="00A21D60" w:rsidRPr="00BF6487" w:rsidRDefault="00A21D60" w:rsidP="00A21D60">
      <w:pPr>
        <w:pStyle w:val="PL"/>
        <w:rPr>
          <w:lang w:val="en-US"/>
        </w:rPr>
      </w:pPr>
      <w:r w:rsidRPr="001F2554">
        <w:rPr>
          <w:lang w:val="en-US"/>
        </w:rPr>
        <w:lastRenderedPageBreak/>
        <w:t>#</w:t>
      </w:r>
    </w:p>
    <w:p w14:paraId="4D0BB365" w14:textId="77777777" w:rsidR="00A21D60" w:rsidRDefault="00A21D60" w:rsidP="00A21D60">
      <w:pPr>
        <w:pStyle w:val="PL"/>
        <w:rPr>
          <w:lang w:val="en-US"/>
        </w:rPr>
      </w:pPr>
      <w:r w:rsidRPr="00BF6487">
        <w:rPr>
          <w:lang w:val="en-US"/>
        </w:rPr>
        <w:t xml:space="preserve">    InputData:</w:t>
      </w:r>
    </w:p>
    <w:p w14:paraId="54EE186F" w14:textId="77777777" w:rsidR="00A21D60" w:rsidRPr="00BF6487" w:rsidRDefault="00A21D60" w:rsidP="00A21D60">
      <w:pPr>
        <w:pStyle w:val="PL"/>
        <w:rPr>
          <w:lang w:val="en-US"/>
        </w:rPr>
      </w:pPr>
      <w:r>
        <w:rPr>
          <w:lang w:val="en-US"/>
        </w:rPr>
        <w:t xml:space="preserve">      type: object</w:t>
      </w:r>
    </w:p>
    <w:p w14:paraId="4D2C45FF" w14:textId="77777777" w:rsidR="00A21D60" w:rsidRDefault="00A21D60" w:rsidP="00A21D60">
      <w:pPr>
        <w:pStyle w:val="PL"/>
        <w:rPr>
          <w:lang w:val="en-US"/>
        </w:rPr>
      </w:pPr>
      <w:r>
        <w:rPr>
          <w:lang w:val="en-US"/>
        </w:rPr>
        <w:t xml:space="preserve">      not:</w:t>
      </w:r>
    </w:p>
    <w:p w14:paraId="36862227" w14:textId="77777777" w:rsidR="00A21D60" w:rsidRPr="00BF6487" w:rsidRDefault="00A21D60" w:rsidP="00A21D60">
      <w:pPr>
        <w:pStyle w:val="PL"/>
        <w:rPr>
          <w:lang w:val="en-US"/>
        </w:rPr>
      </w:pPr>
      <w:r>
        <w:rPr>
          <w:lang w:val="en-US"/>
        </w:rPr>
        <w:t xml:space="preserve">        required: [ ecgi, ncgi ]</w:t>
      </w:r>
    </w:p>
    <w:p w14:paraId="52D8F5D4" w14:textId="77777777" w:rsidR="00A21D60" w:rsidRPr="00BF6487" w:rsidRDefault="00A21D60" w:rsidP="00A21D60">
      <w:pPr>
        <w:pStyle w:val="PL"/>
        <w:rPr>
          <w:lang w:val="en-US"/>
        </w:rPr>
      </w:pPr>
      <w:r w:rsidRPr="00BF6487">
        <w:rPr>
          <w:lang w:val="en-US"/>
        </w:rPr>
        <w:t xml:space="preserve">      properties:</w:t>
      </w:r>
    </w:p>
    <w:p w14:paraId="685BA0AD" w14:textId="77777777" w:rsidR="00A21D60" w:rsidRPr="00BF6487" w:rsidRDefault="00A21D60" w:rsidP="00A21D60">
      <w:pPr>
        <w:pStyle w:val="PL"/>
        <w:rPr>
          <w:lang w:val="en-US"/>
        </w:rPr>
      </w:pPr>
      <w:r w:rsidRPr="00BF6487">
        <w:rPr>
          <w:lang w:val="en-US"/>
        </w:rPr>
        <w:t xml:space="preserve">        externalClientType:</w:t>
      </w:r>
    </w:p>
    <w:p w14:paraId="1E3004CF" w14:textId="77777777" w:rsidR="00A21D60" w:rsidRDefault="00A21D60" w:rsidP="00A21D60">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33354B9F" w14:textId="77777777" w:rsidR="00A21D60" w:rsidRDefault="00A21D60" w:rsidP="00A21D60">
      <w:pPr>
        <w:pStyle w:val="PL"/>
        <w:rPr>
          <w:lang w:val="en-US"/>
        </w:rPr>
      </w:pPr>
      <w:r w:rsidRPr="00BF6487">
        <w:rPr>
          <w:lang w:val="en-US"/>
        </w:rPr>
        <w:t xml:space="preserve">        correlationID:</w:t>
      </w:r>
    </w:p>
    <w:p w14:paraId="1EA2E51C" w14:textId="77777777" w:rsidR="00A21D60" w:rsidRPr="00BF6487" w:rsidRDefault="00A21D60" w:rsidP="00A21D60">
      <w:pPr>
        <w:pStyle w:val="PL"/>
        <w:rPr>
          <w:lang w:val="en-US"/>
        </w:rPr>
      </w:pPr>
      <w:r>
        <w:rPr>
          <w:lang w:val="en-US"/>
        </w:rPr>
        <w:t xml:space="preserve">          </w:t>
      </w:r>
      <w:r w:rsidRPr="00BF6487">
        <w:rPr>
          <w:lang w:val="en-US"/>
        </w:rPr>
        <w:t>$ref: '#/components/schemas</w:t>
      </w:r>
      <w:r>
        <w:rPr>
          <w:lang w:val="en-US"/>
        </w:rPr>
        <w:t>/CorrelationID'</w:t>
      </w:r>
    </w:p>
    <w:p w14:paraId="6A3C2E8C" w14:textId="77777777" w:rsidR="00A21D60" w:rsidRDefault="00A21D60" w:rsidP="00A21D60">
      <w:pPr>
        <w:pStyle w:val="PL"/>
        <w:rPr>
          <w:lang w:val="en-US"/>
        </w:rPr>
      </w:pPr>
      <w:r w:rsidRPr="00BF6487">
        <w:rPr>
          <w:lang w:val="en-US"/>
        </w:rPr>
        <w:t xml:space="preserve">        </w:t>
      </w:r>
      <w:r>
        <w:rPr>
          <w:lang w:val="en-US"/>
        </w:rPr>
        <w:t>amfId</w:t>
      </w:r>
      <w:r w:rsidRPr="00BF6487">
        <w:rPr>
          <w:lang w:val="en-US"/>
        </w:rPr>
        <w:t>:</w:t>
      </w:r>
    </w:p>
    <w:p w14:paraId="21D2A6B9" w14:textId="77777777" w:rsidR="00A21D60" w:rsidRDefault="00A21D60" w:rsidP="00A21D6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2952D655" w14:textId="77777777" w:rsidR="00A21D60" w:rsidRPr="00BF6487" w:rsidRDefault="00A21D60" w:rsidP="00A21D60">
      <w:pPr>
        <w:pStyle w:val="PL"/>
        <w:rPr>
          <w:lang w:val="en-US"/>
        </w:rPr>
      </w:pPr>
      <w:r w:rsidRPr="00BF6487">
        <w:rPr>
          <w:lang w:val="en-US"/>
        </w:rPr>
        <w:t xml:space="preserve">        locationQoS:</w:t>
      </w:r>
    </w:p>
    <w:p w14:paraId="69F54D86" w14:textId="77777777" w:rsidR="00A21D60" w:rsidRPr="00BF6487" w:rsidRDefault="00A21D60" w:rsidP="00A21D60">
      <w:pPr>
        <w:pStyle w:val="PL"/>
        <w:rPr>
          <w:lang w:val="en-US"/>
        </w:rPr>
      </w:pPr>
      <w:r w:rsidRPr="00BF6487">
        <w:rPr>
          <w:lang w:val="en-US"/>
        </w:rPr>
        <w:t xml:space="preserve">          $ref: '#/components/schemas/LocationQoS'</w:t>
      </w:r>
    </w:p>
    <w:p w14:paraId="02ABF4EF" w14:textId="77777777" w:rsidR="00A21D60" w:rsidRDefault="00A21D60" w:rsidP="00A21D60">
      <w:pPr>
        <w:pStyle w:val="PL"/>
        <w:rPr>
          <w:lang w:val="en-US"/>
        </w:rPr>
      </w:pPr>
      <w:r w:rsidRPr="00BF6487">
        <w:rPr>
          <w:lang w:val="en-US"/>
        </w:rPr>
        <w:t xml:space="preserve">        supportedGADShapes:</w:t>
      </w:r>
    </w:p>
    <w:p w14:paraId="19E033D7" w14:textId="77777777" w:rsidR="00A21D60" w:rsidRPr="00A1631A" w:rsidRDefault="00A21D60" w:rsidP="00A21D60">
      <w:pPr>
        <w:pStyle w:val="PL"/>
        <w:rPr>
          <w:lang w:val="en-US"/>
        </w:rPr>
      </w:pPr>
      <w:r w:rsidRPr="00A1631A">
        <w:rPr>
          <w:lang w:val="en-US"/>
        </w:rPr>
        <w:t xml:space="preserve">          type: array</w:t>
      </w:r>
    </w:p>
    <w:p w14:paraId="49318FBB" w14:textId="77777777" w:rsidR="00A21D60" w:rsidRPr="00BF6487" w:rsidRDefault="00A21D60" w:rsidP="00A21D60">
      <w:pPr>
        <w:pStyle w:val="PL"/>
        <w:rPr>
          <w:lang w:val="en-US"/>
        </w:rPr>
      </w:pPr>
      <w:r w:rsidRPr="00A1631A">
        <w:rPr>
          <w:lang w:val="en-US"/>
        </w:rPr>
        <w:t xml:space="preserve">          items:</w:t>
      </w:r>
    </w:p>
    <w:p w14:paraId="0D63D480" w14:textId="77777777" w:rsidR="00A21D60" w:rsidRDefault="00A21D60" w:rsidP="00A21D60">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49DBE4A0" w14:textId="77777777" w:rsidR="00A21D60" w:rsidRPr="000536AA" w:rsidRDefault="00A21D60" w:rsidP="00A21D60">
      <w:pPr>
        <w:pStyle w:val="PL"/>
        <w:rPr>
          <w:lang w:val="en-US" w:eastAsia="zh-CN"/>
        </w:rPr>
      </w:pPr>
      <w:r>
        <w:rPr>
          <w:rFonts w:hint="eastAsia"/>
          <w:lang w:val="en-US" w:eastAsia="zh-CN"/>
        </w:rPr>
        <w:t xml:space="preserve">          minItems: 1</w:t>
      </w:r>
    </w:p>
    <w:p w14:paraId="13DEBBD3" w14:textId="77777777" w:rsidR="00A21D60" w:rsidRDefault="00A21D60" w:rsidP="00A21D60">
      <w:pPr>
        <w:pStyle w:val="PL"/>
        <w:rPr>
          <w:lang w:val="en-US"/>
        </w:rPr>
      </w:pPr>
      <w:r>
        <w:rPr>
          <w:lang w:val="en-US"/>
        </w:rPr>
        <w:t xml:space="preserve">        supi:</w:t>
      </w:r>
    </w:p>
    <w:p w14:paraId="62D83E21" w14:textId="77777777" w:rsidR="00A21D60" w:rsidRDefault="00A21D60" w:rsidP="00A21D6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1CD465D6" w14:textId="77777777" w:rsidR="00A21D60" w:rsidRPr="00231588" w:rsidRDefault="00A21D60" w:rsidP="00A21D60">
      <w:pPr>
        <w:pStyle w:val="PL"/>
        <w:rPr>
          <w:lang w:val="en-US"/>
        </w:rPr>
      </w:pPr>
      <w:r w:rsidRPr="004375A7">
        <w:rPr>
          <w:lang w:val="en-US"/>
        </w:rPr>
        <w:t xml:space="preserve">        </w:t>
      </w:r>
      <w:r w:rsidRPr="00231588">
        <w:rPr>
          <w:lang w:val="en-US"/>
        </w:rPr>
        <w:t>pei:</w:t>
      </w:r>
    </w:p>
    <w:p w14:paraId="1B538129" w14:textId="77777777" w:rsidR="00A21D60" w:rsidRPr="004375A7" w:rsidRDefault="00A21D60" w:rsidP="00A21D60">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6D8EC122" w14:textId="77777777" w:rsidR="00A21D60" w:rsidRPr="004375A7" w:rsidRDefault="00A21D60" w:rsidP="00A21D60">
      <w:pPr>
        <w:pStyle w:val="PL"/>
        <w:rPr>
          <w:lang w:val="en-US"/>
        </w:rPr>
      </w:pPr>
      <w:r w:rsidRPr="004375A7">
        <w:rPr>
          <w:lang w:val="en-US"/>
        </w:rPr>
        <w:t xml:space="preserve">        gpsi:</w:t>
      </w:r>
    </w:p>
    <w:p w14:paraId="18941AE2" w14:textId="77777777" w:rsidR="00A21D60" w:rsidRPr="004375A7" w:rsidRDefault="00A21D60" w:rsidP="00A21D60">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4D80860" w14:textId="77777777" w:rsidR="00A21D60" w:rsidRPr="004375A7" w:rsidRDefault="00A21D60" w:rsidP="00A21D60">
      <w:pPr>
        <w:pStyle w:val="PL"/>
        <w:rPr>
          <w:lang w:val="en-US"/>
        </w:rPr>
      </w:pPr>
      <w:r w:rsidRPr="004375A7">
        <w:rPr>
          <w:lang w:val="en-US"/>
        </w:rPr>
        <w:t xml:space="preserve">        ecgi:</w:t>
      </w:r>
    </w:p>
    <w:p w14:paraId="6EC60E28" w14:textId="77777777" w:rsidR="00A21D60" w:rsidRPr="004375A7" w:rsidRDefault="00A21D60" w:rsidP="00A21D60">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F1A1914" w14:textId="77777777" w:rsidR="00A21D60" w:rsidRPr="004375A7" w:rsidRDefault="00A21D60" w:rsidP="00A21D60">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6740FA8A" w14:textId="77777777" w:rsidR="00A21D60" w:rsidRPr="004375A7" w:rsidRDefault="00A21D60" w:rsidP="00A21D60">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2D87E03" w14:textId="77777777" w:rsidR="00A21D60" w:rsidRPr="004375A7" w:rsidRDefault="00A21D60" w:rsidP="00A21D60">
      <w:pPr>
        <w:pStyle w:val="PL"/>
        <w:rPr>
          <w:lang w:val="en-US"/>
        </w:rPr>
      </w:pPr>
      <w:r w:rsidRPr="004375A7">
        <w:rPr>
          <w:lang w:val="en-US"/>
        </w:rPr>
        <w:t xml:space="preserve">        ncgi:</w:t>
      </w:r>
    </w:p>
    <w:p w14:paraId="066718ED" w14:textId="77777777" w:rsidR="00A21D60" w:rsidRPr="004375A7" w:rsidRDefault="00A21D60" w:rsidP="00A21D60">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3C33FBCA" w14:textId="77777777" w:rsidR="00A21D60" w:rsidRPr="004375A7" w:rsidRDefault="00A21D60" w:rsidP="00A21D60">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314F36FF" w14:textId="77777777" w:rsidR="00A21D60" w:rsidRPr="004375A7" w:rsidRDefault="00A21D60" w:rsidP="00A21D60">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6FD9A78" w14:textId="77777777" w:rsidR="00A21D60" w:rsidRPr="004375A7" w:rsidRDefault="00A21D60" w:rsidP="00A21D60">
      <w:pPr>
        <w:pStyle w:val="PL"/>
        <w:rPr>
          <w:lang w:val="en-US"/>
        </w:rPr>
      </w:pPr>
      <w:r w:rsidRPr="004375A7">
        <w:rPr>
          <w:lang w:val="en-US"/>
        </w:rPr>
        <w:t xml:space="preserve">        priority:</w:t>
      </w:r>
    </w:p>
    <w:p w14:paraId="0A1BD287" w14:textId="77777777" w:rsidR="00A21D60" w:rsidRPr="004375A7" w:rsidRDefault="00A21D60" w:rsidP="00A21D60">
      <w:pPr>
        <w:pStyle w:val="PL"/>
        <w:rPr>
          <w:lang w:val="en-US"/>
        </w:rPr>
      </w:pPr>
      <w:r>
        <w:rPr>
          <w:lang w:val="en-US"/>
        </w:rPr>
        <w:t xml:space="preserve">          </w:t>
      </w:r>
      <w:r w:rsidRPr="00BF6487">
        <w:rPr>
          <w:lang w:val="en-US"/>
        </w:rPr>
        <w:t>$ref: '#/components/schemas/</w:t>
      </w:r>
      <w:r>
        <w:rPr>
          <w:lang w:val="en-US"/>
        </w:rPr>
        <w:t>LcsPriority'</w:t>
      </w:r>
    </w:p>
    <w:p w14:paraId="68682BDB" w14:textId="77777777" w:rsidR="00A21D60" w:rsidRPr="004375A7" w:rsidRDefault="00A21D60" w:rsidP="00A21D60">
      <w:pPr>
        <w:pStyle w:val="PL"/>
        <w:rPr>
          <w:lang w:val="en-US"/>
        </w:rPr>
      </w:pPr>
      <w:r w:rsidRPr="004375A7">
        <w:rPr>
          <w:lang w:val="en-US"/>
        </w:rPr>
        <w:t xml:space="preserve">        velocityRequested:</w:t>
      </w:r>
    </w:p>
    <w:p w14:paraId="7F674DD7" w14:textId="77777777" w:rsidR="00A21D60" w:rsidRPr="004375A7" w:rsidRDefault="00A21D60" w:rsidP="00A21D60">
      <w:pPr>
        <w:pStyle w:val="PL"/>
        <w:rPr>
          <w:lang w:val="en-US"/>
        </w:rPr>
      </w:pPr>
      <w:r>
        <w:rPr>
          <w:lang w:val="en-US"/>
        </w:rPr>
        <w:t xml:space="preserve">          </w:t>
      </w:r>
      <w:r w:rsidRPr="00BF6487">
        <w:rPr>
          <w:lang w:val="en-US"/>
        </w:rPr>
        <w:t>$ref: '#/components/schemas/</w:t>
      </w:r>
      <w:r>
        <w:rPr>
          <w:lang w:val="en-US"/>
        </w:rPr>
        <w:t>VelocityRequested'</w:t>
      </w:r>
    </w:p>
    <w:p w14:paraId="392236C7" w14:textId="77777777" w:rsidR="00A21D60" w:rsidRPr="004375A7" w:rsidRDefault="00A21D60" w:rsidP="00A21D60">
      <w:pPr>
        <w:pStyle w:val="PL"/>
        <w:rPr>
          <w:lang w:val="en-US"/>
        </w:rPr>
      </w:pPr>
      <w:r w:rsidRPr="004375A7">
        <w:rPr>
          <w:lang w:val="en-US"/>
        </w:rPr>
        <w:t xml:space="preserve">        </w:t>
      </w:r>
      <w:r>
        <w:rPr>
          <w:lang w:val="en-US"/>
        </w:rPr>
        <w:t>ueLcsCap</w:t>
      </w:r>
      <w:r w:rsidRPr="004375A7">
        <w:rPr>
          <w:lang w:val="en-US"/>
        </w:rPr>
        <w:t>:</w:t>
      </w:r>
    </w:p>
    <w:p w14:paraId="709C4BED" w14:textId="77777777" w:rsidR="00A21D60" w:rsidRPr="004375A7" w:rsidRDefault="00A21D60" w:rsidP="00A21D60">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3719C8EC" w14:textId="77777777" w:rsidR="00A21D60" w:rsidRPr="004375A7" w:rsidRDefault="00A21D60" w:rsidP="00A21D60">
      <w:pPr>
        <w:pStyle w:val="PL"/>
        <w:rPr>
          <w:lang w:val="en-US"/>
        </w:rPr>
      </w:pPr>
      <w:r w:rsidRPr="004375A7">
        <w:rPr>
          <w:lang w:val="en-US"/>
        </w:rPr>
        <w:t xml:space="preserve">        </w:t>
      </w:r>
      <w:r>
        <w:rPr>
          <w:lang w:val="en-US"/>
        </w:rPr>
        <w:t>lcsServiceType</w:t>
      </w:r>
      <w:r w:rsidRPr="004375A7">
        <w:rPr>
          <w:lang w:val="en-US"/>
        </w:rPr>
        <w:t>:</w:t>
      </w:r>
    </w:p>
    <w:p w14:paraId="733DC918" w14:textId="77777777" w:rsidR="00A21D60" w:rsidRPr="004375A7" w:rsidRDefault="00A21D60" w:rsidP="00A21D60">
      <w:pPr>
        <w:pStyle w:val="PL"/>
        <w:rPr>
          <w:lang w:val="en-US"/>
        </w:rPr>
      </w:pPr>
      <w:r>
        <w:rPr>
          <w:lang w:val="en-US"/>
        </w:rPr>
        <w:t xml:space="preserve">          </w:t>
      </w:r>
      <w:r w:rsidRPr="00BF6487">
        <w:rPr>
          <w:lang w:val="en-US"/>
        </w:rPr>
        <w:t>$ref: '#/components/schemas/</w:t>
      </w:r>
      <w:r>
        <w:rPr>
          <w:lang w:val="en-US"/>
        </w:rPr>
        <w:t>LcsServiceType'</w:t>
      </w:r>
    </w:p>
    <w:p w14:paraId="245882E0" w14:textId="77777777" w:rsidR="00A21D60" w:rsidRPr="004375A7" w:rsidRDefault="00A21D60" w:rsidP="00A21D60">
      <w:pPr>
        <w:pStyle w:val="PL"/>
        <w:rPr>
          <w:lang w:val="en-US"/>
        </w:rPr>
      </w:pPr>
      <w:r w:rsidRPr="004375A7">
        <w:rPr>
          <w:lang w:val="en-US"/>
        </w:rPr>
        <w:t xml:space="preserve">        </w:t>
      </w:r>
      <w:r>
        <w:rPr>
          <w:lang w:val="en-US"/>
        </w:rPr>
        <w:t>ldrType</w:t>
      </w:r>
      <w:r w:rsidRPr="004375A7">
        <w:rPr>
          <w:lang w:val="en-US"/>
        </w:rPr>
        <w:t>:</w:t>
      </w:r>
    </w:p>
    <w:p w14:paraId="72A1873D" w14:textId="77777777" w:rsidR="00A21D60" w:rsidRPr="004375A7" w:rsidRDefault="00A21D60" w:rsidP="00A21D60">
      <w:pPr>
        <w:pStyle w:val="PL"/>
        <w:rPr>
          <w:lang w:val="en-US"/>
        </w:rPr>
      </w:pPr>
      <w:r>
        <w:rPr>
          <w:lang w:val="en-US"/>
        </w:rPr>
        <w:t xml:space="preserve">          </w:t>
      </w:r>
      <w:r w:rsidRPr="00BF6487">
        <w:rPr>
          <w:lang w:val="en-US"/>
        </w:rPr>
        <w:t>$ref: '#/components/schemas/</w:t>
      </w:r>
      <w:r>
        <w:t>LdrType</w:t>
      </w:r>
      <w:r>
        <w:rPr>
          <w:lang w:val="en-US"/>
        </w:rPr>
        <w:t>'</w:t>
      </w:r>
    </w:p>
    <w:p w14:paraId="39CE3462" w14:textId="77777777" w:rsidR="00A21D60" w:rsidRPr="004375A7" w:rsidRDefault="00A21D60" w:rsidP="00A21D60">
      <w:pPr>
        <w:pStyle w:val="PL"/>
        <w:rPr>
          <w:lang w:val="en-US"/>
        </w:rPr>
      </w:pPr>
      <w:r w:rsidRPr="004375A7">
        <w:rPr>
          <w:lang w:val="en-US"/>
        </w:rPr>
        <w:t xml:space="preserve">        </w:t>
      </w:r>
      <w:r>
        <w:rPr>
          <w:lang w:val="en-US"/>
        </w:rPr>
        <w:t>hgmlcCallBackURI</w:t>
      </w:r>
      <w:r w:rsidRPr="004375A7">
        <w:rPr>
          <w:lang w:val="en-US"/>
        </w:rPr>
        <w:t>:</w:t>
      </w:r>
    </w:p>
    <w:p w14:paraId="36BC6BF1" w14:textId="77777777" w:rsidR="00A21D60" w:rsidRPr="004375A7" w:rsidRDefault="00A21D60" w:rsidP="00A21D6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585DC4E" w14:textId="77777777" w:rsidR="00A21D60" w:rsidRPr="004375A7" w:rsidRDefault="00A21D60" w:rsidP="00A21D60">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61A1C9" w14:textId="77777777" w:rsidR="00A21D60" w:rsidRPr="00512F2C" w:rsidRDefault="00A21D60" w:rsidP="00A21D60">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5B8862D3" w14:textId="77777777" w:rsidR="00A21D60" w:rsidRPr="004375A7" w:rsidRDefault="00A21D60" w:rsidP="00A21D60">
      <w:pPr>
        <w:pStyle w:val="PL"/>
        <w:rPr>
          <w:lang w:val="en-US"/>
        </w:rPr>
      </w:pPr>
      <w:r w:rsidRPr="004375A7">
        <w:rPr>
          <w:lang w:val="en-US"/>
        </w:rPr>
        <w:t xml:space="preserve">        </w:t>
      </w:r>
      <w:r>
        <w:rPr>
          <w:lang w:val="en-US"/>
        </w:rPr>
        <w:t>ldrReference</w:t>
      </w:r>
      <w:r w:rsidRPr="004375A7">
        <w:rPr>
          <w:lang w:val="en-US"/>
        </w:rPr>
        <w:t>:</w:t>
      </w:r>
    </w:p>
    <w:p w14:paraId="1A442B72" w14:textId="77777777" w:rsidR="00A21D60" w:rsidRPr="004375A7" w:rsidRDefault="00A21D60" w:rsidP="00A21D60">
      <w:pPr>
        <w:pStyle w:val="PL"/>
        <w:rPr>
          <w:lang w:val="en-US"/>
        </w:rPr>
      </w:pPr>
      <w:r>
        <w:rPr>
          <w:lang w:val="en-US"/>
        </w:rPr>
        <w:t xml:space="preserve">          </w:t>
      </w:r>
      <w:r w:rsidRPr="00BF6487">
        <w:rPr>
          <w:lang w:val="en-US"/>
        </w:rPr>
        <w:t>$ref: '#/components/schemas/</w:t>
      </w:r>
      <w:r>
        <w:t>LdrReference</w:t>
      </w:r>
      <w:r>
        <w:rPr>
          <w:lang w:val="en-US"/>
        </w:rPr>
        <w:t>'</w:t>
      </w:r>
    </w:p>
    <w:p w14:paraId="44437261" w14:textId="77777777" w:rsidR="00A21D60" w:rsidRPr="004375A7" w:rsidRDefault="00A21D60" w:rsidP="00A21D60">
      <w:pPr>
        <w:pStyle w:val="PL"/>
        <w:rPr>
          <w:lang w:val="en-US"/>
        </w:rPr>
      </w:pPr>
      <w:r w:rsidRPr="004375A7">
        <w:rPr>
          <w:lang w:val="en-US"/>
        </w:rPr>
        <w:t xml:space="preserve">        </w:t>
      </w:r>
      <w:r>
        <w:rPr>
          <w:lang w:val="en-US"/>
        </w:rPr>
        <w:t>periodicEventInfo</w:t>
      </w:r>
      <w:r w:rsidRPr="004375A7">
        <w:rPr>
          <w:lang w:val="en-US"/>
        </w:rPr>
        <w:t>:</w:t>
      </w:r>
    </w:p>
    <w:p w14:paraId="6A87D564" w14:textId="77777777" w:rsidR="00A21D60" w:rsidRPr="004375A7" w:rsidRDefault="00A21D60" w:rsidP="00A21D60">
      <w:pPr>
        <w:pStyle w:val="PL"/>
        <w:rPr>
          <w:lang w:val="en-US"/>
        </w:rPr>
      </w:pPr>
      <w:r>
        <w:rPr>
          <w:lang w:val="en-US"/>
        </w:rPr>
        <w:t xml:space="preserve">          </w:t>
      </w:r>
      <w:r w:rsidRPr="00BF6487">
        <w:rPr>
          <w:lang w:val="en-US"/>
        </w:rPr>
        <w:t>$ref: '#/components/schemas/</w:t>
      </w:r>
      <w:r>
        <w:t>PeriodicEventInfo</w:t>
      </w:r>
      <w:r>
        <w:rPr>
          <w:lang w:val="en-US"/>
        </w:rPr>
        <w:t>'</w:t>
      </w:r>
    </w:p>
    <w:p w14:paraId="78125B94" w14:textId="77777777" w:rsidR="00A21D60" w:rsidRPr="004375A7" w:rsidRDefault="00A21D60" w:rsidP="00A21D60">
      <w:pPr>
        <w:pStyle w:val="PL"/>
        <w:rPr>
          <w:lang w:val="en-US"/>
        </w:rPr>
      </w:pPr>
      <w:r w:rsidRPr="004375A7">
        <w:rPr>
          <w:lang w:val="en-US"/>
        </w:rPr>
        <w:t xml:space="preserve">        </w:t>
      </w:r>
      <w:r>
        <w:rPr>
          <w:lang w:val="en-US"/>
        </w:rPr>
        <w:t>areaEventInfo</w:t>
      </w:r>
      <w:r w:rsidRPr="004375A7">
        <w:rPr>
          <w:lang w:val="en-US"/>
        </w:rPr>
        <w:t>:</w:t>
      </w:r>
    </w:p>
    <w:p w14:paraId="73503F70" w14:textId="77777777" w:rsidR="00A21D60" w:rsidRPr="004375A7" w:rsidRDefault="00A21D60" w:rsidP="00A21D60">
      <w:pPr>
        <w:pStyle w:val="PL"/>
        <w:rPr>
          <w:lang w:val="en-US"/>
        </w:rPr>
      </w:pPr>
      <w:r>
        <w:rPr>
          <w:lang w:val="en-US"/>
        </w:rPr>
        <w:t xml:space="preserve">          </w:t>
      </w:r>
      <w:r w:rsidRPr="00BF6487">
        <w:rPr>
          <w:lang w:val="en-US"/>
        </w:rPr>
        <w:t>$ref: '#/components/schemas/</w:t>
      </w:r>
      <w:r>
        <w:t>AreaEventInfo</w:t>
      </w:r>
      <w:r>
        <w:rPr>
          <w:lang w:val="en-US"/>
        </w:rPr>
        <w:t>'</w:t>
      </w:r>
    </w:p>
    <w:p w14:paraId="689EA37F" w14:textId="77777777" w:rsidR="00A21D60" w:rsidRPr="004375A7" w:rsidRDefault="00A21D60" w:rsidP="00A21D60">
      <w:pPr>
        <w:pStyle w:val="PL"/>
        <w:rPr>
          <w:lang w:val="en-US"/>
        </w:rPr>
      </w:pPr>
      <w:r w:rsidRPr="004375A7">
        <w:rPr>
          <w:lang w:val="en-US"/>
        </w:rPr>
        <w:t xml:space="preserve">        </w:t>
      </w:r>
      <w:r>
        <w:rPr>
          <w:lang w:val="en-US"/>
        </w:rPr>
        <w:t>motionEventInfo</w:t>
      </w:r>
      <w:r w:rsidRPr="004375A7">
        <w:rPr>
          <w:lang w:val="en-US"/>
        </w:rPr>
        <w:t>:</w:t>
      </w:r>
    </w:p>
    <w:p w14:paraId="28F32A10" w14:textId="77777777" w:rsidR="00A21D60" w:rsidRPr="004375A7" w:rsidRDefault="00A21D60" w:rsidP="00A21D60">
      <w:pPr>
        <w:pStyle w:val="PL"/>
        <w:rPr>
          <w:lang w:val="en-US"/>
        </w:rPr>
      </w:pPr>
      <w:r>
        <w:rPr>
          <w:lang w:val="en-US"/>
        </w:rPr>
        <w:t xml:space="preserve">          </w:t>
      </w:r>
      <w:r w:rsidRPr="00BF6487">
        <w:rPr>
          <w:lang w:val="en-US"/>
        </w:rPr>
        <w:t>$ref: '#/components/schemas/</w:t>
      </w:r>
      <w:r>
        <w:t>MotionEventInfo</w:t>
      </w:r>
      <w:r>
        <w:rPr>
          <w:lang w:val="en-US"/>
        </w:rPr>
        <w:t>'</w:t>
      </w:r>
    </w:p>
    <w:p w14:paraId="13A16302" w14:textId="77777777" w:rsidR="00A21D60" w:rsidRPr="004375A7" w:rsidRDefault="00A21D60" w:rsidP="00A21D60">
      <w:pPr>
        <w:pStyle w:val="PL"/>
        <w:rPr>
          <w:lang w:val="en-US"/>
        </w:rPr>
      </w:pPr>
      <w:r w:rsidRPr="004375A7">
        <w:rPr>
          <w:lang w:val="en-US"/>
        </w:rPr>
        <w:t xml:space="preserve">        </w:t>
      </w:r>
      <w:r>
        <w:rPr>
          <w:lang w:val="en-US"/>
        </w:rPr>
        <w:t>reportingAccessTypes</w:t>
      </w:r>
      <w:r w:rsidRPr="004375A7">
        <w:rPr>
          <w:lang w:val="en-US"/>
        </w:rPr>
        <w:t>:</w:t>
      </w:r>
    </w:p>
    <w:p w14:paraId="31600A3C" w14:textId="77777777" w:rsidR="00A21D60" w:rsidRPr="004375A7" w:rsidRDefault="00A21D60" w:rsidP="00A21D60">
      <w:pPr>
        <w:pStyle w:val="PL"/>
        <w:rPr>
          <w:lang w:val="en-US"/>
        </w:rPr>
      </w:pPr>
      <w:r>
        <w:rPr>
          <w:lang w:val="en-US"/>
        </w:rPr>
        <w:t xml:space="preserve">          </w:t>
      </w:r>
      <w:r w:rsidRPr="00BF6487">
        <w:rPr>
          <w:lang w:val="en-US"/>
        </w:rPr>
        <w:t>$ref: '#/components/schemas/</w:t>
      </w:r>
      <w:r>
        <w:t>ReportingAccessTypes</w:t>
      </w:r>
      <w:r>
        <w:rPr>
          <w:lang w:val="en-US"/>
        </w:rPr>
        <w:t>'</w:t>
      </w:r>
    </w:p>
    <w:p w14:paraId="4C7576B7" w14:textId="77777777" w:rsidR="00A21D60" w:rsidRPr="004375A7" w:rsidRDefault="00A21D60" w:rsidP="00A21D60">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515818EE" w14:textId="77777777" w:rsidR="00A21D60" w:rsidRPr="00D628D6" w:rsidRDefault="00A21D60" w:rsidP="00A21D60">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3BC1431E" w14:textId="77777777" w:rsidR="00A21D60" w:rsidRPr="004375A7" w:rsidRDefault="00A21D60" w:rsidP="00A21D60">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0038BBE1" w14:textId="77777777" w:rsidR="00A21D60" w:rsidRDefault="00A21D60" w:rsidP="00A21D60">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1B8C6262" w14:textId="77777777" w:rsidR="00A21D60" w:rsidRPr="004375A7" w:rsidRDefault="00A21D60" w:rsidP="00A21D60">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73A7138E" w14:textId="77777777" w:rsidR="00A21D60" w:rsidRDefault="00A21D60" w:rsidP="00A21D60">
      <w:pPr>
        <w:pStyle w:val="PL"/>
        <w:rPr>
          <w:ins w:id="1291" w:author="Huawei" w:date="2021-01-13T11:50:00Z"/>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05514CE5" w14:textId="77777777" w:rsidR="00660032" w:rsidRPr="002E5CBA" w:rsidRDefault="00660032" w:rsidP="00660032">
      <w:pPr>
        <w:pStyle w:val="PL"/>
        <w:rPr>
          <w:ins w:id="1292" w:author="Huawei" w:date="2021-01-13T11:50:00Z"/>
          <w:lang w:val="en-US"/>
        </w:rPr>
      </w:pPr>
      <w:ins w:id="1293" w:author="Huawei" w:date="2021-01-13T11:50:00Z">
        <w:r w:rsidRPr="002E5CBA">
          <w:rPr>
            <w:lang w:val="en-US"/>
          </w:rPr>
          <w:t xml:space="preserve">        supportedFeatures:</w:t>
        </w:r>
      </w:ins>
    </w:p>
    <w:p w14:paraId="67D8DADD" w14:textId="1AFFA34B" w:rsidR="00660032" w:rsidRPr="007028B8" w:rsidRDefault="00660032" w:rsidP="00660032">
      <w:pPr>
        <w:pStyle w:val="PL"/>
        <w:rPr>
          <w:lang w:val="en-US"/>
        </w:rPr>
      </w:pPr>
      <w:ins w:id="1294" w:author="Huawei" w:date="2021-01-13T11:50:00Z">
        <w:r w:rsidRPr="002E5CBA">
          <w:rPr>
            <w:lang w:val="en-US"/>
          </w:rPr>
          <w:t xml:space="preserve">          $ref: 'TS29571_CommonData.yaml#/components/schemas/SupportedFeatures'</w:t>
        </w:r>
      </w:ins>
    </w:p>
    <w:p w14:paraId="6BA62186" w14:textId="77777777" w:rsidR="00A21D60" w:rsidRDefault="00A21D60" w:rsidP="00A21D60">
      <w:pPr>
        <w:pStyle w:val="PL"/>
        <w:rPr>
          <w:lang w:val="en-US"/>
        </w:rPr>
      </w:pPr>
    </w:p>
    <w:p w14:paraId="5F610418" w14:textId="77777777" w:rsidR="00A21D60" w:rsidRDefault="00A21D60" w:rsidP="00A21D60">
      <w:pPr>
        <w:pStyle w:val="PL"/>
        <w:rPr>
          <w:lang w:val="en-US"/>
        </w:rPr>
      </w:pPr>
      <w:r w:rsidRPr="004375A7">
        <w:rPr>
          <w:lang w:val="en-US"/>
        </w:rPr>
        <w:t xml:space="preserve">    </w:t>
      </w:r>
      <w:r w:rsidRPr="00BF6487">
        <w:rPr>
          <w:lang w:val="en-US"/>
        </w:rPr>
        <w:t>LocationData:</w:t>
      </w:r>
    </w:p>
    <w:p w14:paraId="27E6F4A5" w14:textId="77777777" w:rsidR="00A21D60" w:rsidRPr="00BF6487" w:rsidRDefault="00A21D60" w:rsidP="00A21D60">
      <w:pPr>
        <w:pStyle w:val="PL"/>
        <w:rPr>
          <w:lang w:val="en-US"/>
        </w:rPr>
      </w:pPr>
      <w:r>
        <w:rPr>
          <w:lang w:val="en-US"/>
        </w:rPr>
        <w:t xml:space="preserve">      type: object</w:t>
      </w:r>
    </w:p>
    <w:p w14:paraId="6244354E" w14:textId="77777777" w:rsidR="00A21D60" w:rsidRPr="00BF6487" w:rsidRDefault="00A21D60" w:rsidP="00A21D60">
      <w:pPr>
        <w:pStyle w:val="PL"/>
        <w:rPr>
          <w:lang w:val="en-US"/>
        </w:rPr>
      </w:pPr>
      <w:r w:rsidRPr="00BF6487">
        <w:rPr>
          <w:lang w:val="en-US"/>
        </w:rPr>
        <w:t xml:space="preserve">      required:</w:t>
      </w:r>
    </w:p>
    <w:p w14:paraId="6DBDE998"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locationEstimate</w:t>
      </w:r>
    </w:p>
    <w:p w14:paraId="29B75A84" w14:textId="77777777" w:rsidR="00A21D60" w:rsidRPr="00BF6487" w:rsidRDefault="00A21D60" w:rsidP="00A21D60">
      <w:pPr>
        <w:pStyle w:val="PL"/>
        <w:rPr>
          <w:lang w:val="en-US"/>
        </w:rPr>
      </w:pPr>
      <w:r w:rsidRPr="00BF6487">
        <w:rPr>
          <w:lang w:val="en-US"/>
        </w:rPr>
        <w:t xml:space="preserve">      properties:</w:t>
      </w:r>
    </w:p>
    <w:p w14:paraId="7A183BD0" w14:textId="77777777" w:rsidR="00A21D60" w:rsidRPr="00BF6487" w:rsidRDefault="00A21D60" w:rsidP="00A21D60">
      <w:pPr>
        <w:pStyle w:val="PL"/>
        <w:rPr>
          <w:lang w:val="en-US"/>
        </w:rPr>
      </w:pPr>
      <w:r w:rsidRPr="00BF6487">
        <w:rPr>
          <w:lang w:val="en-US"/>
        </w:rPr>
        <w:t xml:space="preserve">        locationEstimate:</w:t>
      </w:r>
    </w:p>
    <w:p w14:paraId="0EBB8DCE" w14:textId="77777777" w:rsidR="00A21D60" w:rsidRDefault="00A21D60" w:rsidP="00A21D60">
      <w:pPr>
        <w:pStyle w:val="PL"/>
        <w:rPr>
          <w:lang w:val="en-US"/>
        </w:rPr>
      </w:pPr>
      <w:r w:rsidRPr="00BF6487">
        <w:rPr>
          <w:lang w:val="en-US"/>
        </w:rPr>
        <w:t xml:space="preserve">          $ref: '#/components/schemas/GeographicArea'</w:t>
      </w:r>
    </w:p>
    <w:p w14:paraId="4C3BD966" w14:textId="77777777" w:rsidR="00A21D60" w:rsidRDefault="00A21D60" w:rsidP="00A21D60">
      <w:pPr>
        <w:pStyle w:val="PL"/>
        <w:rPr>
          <w:lang w:val="en-US"/>
        </w:rPr>
      </w:pPr>
      <w:r>
        <w:rPr>
          <w:lang w:val="en-US"/>
        </w:rPr>
        <w:t xml:space="preserve">        accuracyFulfilmentIndicator:</w:t>
      </w:r>
    </w:p>
    <w:p w14:paraId="2F0FF56C" w14:textId="77777777" w:rsidR="00A21D60" w:rsidRDefault="00A21D60" w:rsidP="00A21D60">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12470222" w14:textId="77777777" w:rsidR="00A21D60" w:rsidRDefault="00A21D60" w:rsidP="00A21D60">
      <w:pPr>
        <w:pStyle w:val="PL"/>
        <w:rPr>
          <w:lang w:val="en-US"/>
        </w:rPr>
      </w:pPr>
      <w:r>
        <w:rPr>
          <w:lang w:val="en-US"/>
        </w:rPr>
        <w:t xml:space="preserve">        ageOfLocationEstimate:</w:t>
      </w:r>
    </w:p>
    <w:p w14:paraId="49299A48" w14:textId="77777777" w:rsidR="00A21D60" w:rsidRDefault="00A21D60" w:rsidP="00A21D60">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5C10A461" w14:textId="77777777" w:rsidR="00A21D60" w:rsidRDefault="00A21D60" w:rsidP="00A21D60">
      <w:pPr>
        <w:pStyle w:val="PL"/>
        <w:rPr>
          <w:lang w:val="en-US"/>
        </w:rPr>
      </w:pPr>
      <w:r>
        <w:rPr>
          <w:lang w:val="en-US"/>
        </w:rPr>
        <w:t xml:space="preserve">        velocityEstimate:</w:t>
      </w:r>
    </w:p>
    <w:p w14:paraId="057F107B" w14:textId="77777777" w:rsidR="00A21D60" w:rsidRPr="00BF6487" w:rsidRDefault="00A21D60" w:rsidP="00A21D60">
      <w:pPr>
        <w:pStyle w:val="PL"/>
        <w:rPr>
          <w:lang w:val="en-US"/>
        </w:rPr>
      </w:pPr>
      <w:r>
        <w:rPr>
          <w:lang w:val="en-US"/>
        </w:rPr>
        <w:lastRenderedPageBreak/>
        <w:t xml:space="preserve">          </w:t>
      </w:r>
      <w:r w:rsidRPr="00BF6487">
        <w:rPr>
          <w:lang w:val="en-US"/>
        </w:rPr>
        <w:t>$ref: '#/components/schemas/</w:t>
      </w:r>
      <w:r>
        <w:rPr>
          <w:lang w:val="en-US"/>
        </w:rPr>
        <w:t>VelocityEstimate</w:t>
      </w:r>
      <w:r w:rsidRPr="00BF6487">
        <w:rPr>
          <w:lang w:val="en-US"/>
        </w:rPr>
        <w:t>'</w:t>
      </w:r>
    </w:p>
    <w:p w14:paraId="76A80018" w14:textId="77777777" w:rsidR="00A21D60" w:rsidRPr="00BF6487" w:rsidRDefault="00A21D60" w:rsidP="00A21D60">
      <w:pPr>
        <w:pStyle w:val="PL"/>
        <w:rPr>
          <w:lang w:val="en-US"/>
        </w:rPr>
      </w:pPr>
      <w:r w:rsidRPr="00BF6487">
        <w:rPr>
          <w:lang w:val="en-US"/>
        </w:rPr>
        <w:t xml:space="preserve">        civicAddress:</w:t>
      </w:r>
    </w:p>
    <w:p w14:paraId="26188883" w14:textId="77777777" w:rsidR="00A21D60" w:rsidRPr="00BF6487" w:rsidRDefault="00A21D60" w:rsidP="00A21D60">
      <w:pPr>
        <w:pStyle w:val="PL"/>
        <w:rPr>
          <w:lang w:val="en-US"/>
        </w:rPr>
      </w:pPr>
      <w:r w:rsidRPr="00BF6487">
        <w:rPr>
          <w:lang w:val="en-US"/>
        </w:rPr>
        <w:t xml:space="preserve">          $ref: '#/components/schemas/CivicAddress'</w:t>
      </w:r>
    </w:p>
    <w:p w14:paraId="1639E3BB" w14:textId="77777777" w:rsidR="00A21D60" w:rsidRDefault="00A21D60" w:rsidP="00A21D60">
      <w:pPr>
        <w:pStyle w:val="PL"/>
        <w:rPr>
          <w:lang w:val="en-US"/>
        </w:rPr>
      </w:pPr>
      <w:r w:rsidRPr="007C6923">
        <w:rPr>
          <w:lang w:val="en-US"/>
        </w:rPr>
        <w:t xml:space="preserve">        positioningData</w:t>
      </w:r>
      <w:r>
        <w:rPr>
          <w:lang w:val="en-US"/>
        </w:rPr>
        <w:t>List</w:t>
      </w:r>
      <w:r w:rsidRPr="007C6923">
        <w:rPr>
          <w:lang w:val="en-US"/>
        </w:rPr>
        <w:t>:</w:t>
      </w:r>
    </w:p>
    <w:p w14:paraId="45E2441E" w14:textId="77777777" w:rsidR="00A21D60" w:rsidRDefault="00A21D60" w:rsidP="00A21D60">
      <w:pPr>
        <w:pStyle w:val="PL"/>
        <w:rPr>
          <w:lang w:val="en-US"/>
        </w:rPr>
      </w:pPr>
      <w:r>
        <w:rPr>
          <w:lang w:val="en-US"/>
        </w:rPr>
        <w:t xml:space="preserve">          type: array</w:t>
      </w:r>
    </w:p>
    <w:p w14:paraId="145BFBCF" w14:textId="77777777" w:rsidR="00A21D60" w:rsidRPr="007C6923" w:rsidRDefault="00A21D60" w:rsidP="00A21D60">
      <w:pPr>
        <w:pStyle w:val="PL"/>
        <w:rPr>
          <w:lang w:val="en-US"/>
        </w:rPr>
      </w:pPr>
      <w:r>
        <w:rPr>
          <w:lang w:val="en-US"/>
        </w:rPr>
        <w:t xml:space="preserve">          items:</w:t>
      </w:r>
    </w:p>
    <w:p w14:paraId="27D7DD90" w14:textId="77777777" w:rsidR="00A21D60" w:rsidRPr="007C6923" w:rsidRDefault="00A21D60" w:rsidP="00A21D60">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1F5B9AFB" w14:textId="77777777" w:rsidR="00A21D60" w:rsidRPr="007C6923" w:rsidRDefault="00A21D60" w:rsidP="00A21D60">
      <w:pPr>
        <w:pStyle w:val="PL"/>
        <w:rPr>
          <w:lang w:val="en-US" w:eastAsia="zh-CN"/>
        </w:rPr>
      </w:pPr>
      <w:r>
        <w:rPr>
          <w:rFonts w:hint="eastAsia"/>
          <w:lang w:val="en-US" w:eastAsia="zh-CN"/>
        </w:rPr>
        <w:t xml:space="preserve">          minItems: 1</w:t>
      </w:r>
    </w:p>
    <w:p w14:paraId="18555578" w14:textId="77777777" w:rsidR="00A21D60" w:rsidRDefault="00A21D60" w:rsidP="00A21D60">
      <w:pPr>
        <w:pStyle w:val="PL"/>
        <w:rPr>
          <w:lang w:val="en-US"/>
        </w:rPr>
      </w:pPr>
      <w:r w:rsidRPr="007C6923">
        <w:rPr>
          <w:lang w:val="en-US"/>
        </w:rPr>
        <w:t xml:space="preserve">        gnssPositioningData</w:t>
      </w:r>
      <w:r>
        <w:rPr>
          <w:lang w:val="en-US"/>
        </w:rPr>
        <w:t>List</w:t>
      </w:r>
      <w:r w:rsidRPr="007C6923">
        <w:rPr>
          <w:lang w:val="en-US"/>
        </w:rPr>
        <w:t>:</w:t>
      </w:r>
    </w:p>
    <w:p w14:paraId="1CBC9E9C" w14:textId="77777777" w:rsidR="00A21D60" w:rsidRDefault="00A21D60" w:rsidP="00A21D60">
      <w:pPr>
        <w:pStyle w:val="PL"/>
        <w:rPr>
          <w:lang w:val="en-US"/>
        </w:rPr>
      </w:pPr>
      <w:r>
        <w:rPr>
          <w:lang w:val="en-US"/>
        </w:rPr>
        <w:t xml:space="preserve">          type: array</w:t>
      </w:r>
    </w:p>
    <w:p w14:paraId="0B1D7B20" w14:textId="77777777" w:rsidR="00A21D60" w:rsidRPr="007C6923" w:rsidRDefault="00A21D60" w:rsidP="00A21D60">
      <w:pPr>
        <w:pStyle w:val="PL"/>
        <w:rPr>
          <w:lang w:val="en-US"/>
        </w:rPr>
      </w:pPr>
      <w:r>
        <w:rPr>
          <w:lang w:val="en-US"/>
        </w:rPr>
        <w:t xml:space="preserve">          items:</w:t>
      </w:r>
    </w:p>
    <w:p w14:paraId="050933CD" w14:textId="77777777" w:rsidR="00A21D60" w:rsidRDefault="00A21D60" w:rsidP="00A21D60">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4D14E34A" w14:textId="77777777" w:rsidR="00A21D60" w:rsidRDefault="00A21D60" w:rsidP="00A21D60">
      <w:pPr>
        <w:pStyle w:val="PL"/>
        <w:rPr>
          <w:lang w:val="en-US" w:eastAsia="zh-CN"/>
        </w:rPr>
      </w:pPr>
      <w:r>
        <w:rPr>
          <w:rFonts w:hint="eastAsia"/>
          <w:lang w:val="en-US" w:eastAsia="zh-CN"/>
        </w:rPr>
        <w:t xml:space="preserve">          minItems: 1</w:t>
      </w:r>
    </w:p>
    <w:p w14:paraId="356060FB" w14:textId="77777777" w:rsidR="00A21D60" w:rsidRDefault="00A21D60" w:rsidP="00A21D60">
      <w:pPr>
        <w:pStyle w:val="PL"/>
        <w:rPr>
          <w:lang w:val="en-US"/>
        </w:rPr>
      </w:pPr>
      <w:r>
        <w:rPr>
          <w:lang w:val="en-US"/>
        </w:rPr>
        <w:t xml:space="preserve">        ecgi:</w:t>
      </w:r>
    </w:p>
    <w:p w14:paraId="4D754185" w14:textId="77777777" w:rsidR="00A21D60" w:rsidRDefault="00A21D60" w:rsidP="00A21D6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265F57F8" w14:textId="77777777" w:rsidR="00A21D60" w:rsidRDefault="00A21D60" w:rsidP="00A21D60">
      <w:pPr>
        <w:pStyle w:val="PL"/>
        <w:rPr>
          <w:lang w:val="en-US"/>
        </w:rPr>
      </w:pPr>
      <w:r>
        <w:rPr>
          <w:lang w:val="en-US"/>
        </w:rPr>
        <w:t xml:space="preserve">        ncgi:</w:t>
      </w:r>
    </w:p>
    <w:p w14:paraId="32BE97F7" w14:textId="77777777" w:rsidR="00A21D60" w:rsidRDefault="00A21D60" w:rsidP="00A21D6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54D8B486" w14:textId="77777777" w:rsidR="00A21D60" w:rsidRDefault="00A21D60" w:rsidP="00A21D60">
      <w:pPr>
        <w:pStyle w:val="PL"/>
        <w:rPr>
          <w:lang w:val="en-US"/>
        </w:rPr>
      </w:pPr>
      <w:r>
        <w:rPr>
          <w:lang w:val="en-US"/>
        </w:rPr>
        <w:t xml:space="preserve">        altitude:</w:t>
      </w:r>
    </w:p>
    <w:p w14:paraId="189251B2" w14:textId="77777777" w:rsidR="00A21D60" w:rsidRDefault="00A21D60" w:rsidP="00A21D60">
      <w:pPr>
        <w:pStyle w:val="PL"/>
        <w:rPr>
          <w:lang w:val="en-US"/>
        </w:rPr>
      </w:pPr>
      <w:r>
        <w:rPr>
          <w:lang w:val="en-US"/>
        </w:rPr>
        <w:t xml:space="preserve">          $ref: '#/components/schemas/Altitude'</w:t>
      </w:r>
    </w:p>
    <w:p w14:paraId="4054EB69" w14:textId="77777777" w:rsidR="00A21D60" w:rsidRDefault="00A21D60" w:rsidP="00A21D60">
      <w:pPr>
        <w:pStyle w:val="PL"/>
      </w:pPr>
      <w:r>
        <w:t xml:space="preserve">        barometricPressure:</w:t>
      </w:r>
    </w:p>
    <w:p w14:paraId="14D7FB81" w14:textId="77777777" w:rsidR="00A21D60" w:rsidRDefault="00A21D60" w:rsidP="00A21D60">
      <w:pPr>
        <w:pStyle w:val="PL"/>
      </w:pPr>
      <w:r>
        <w:t xml:space="preserve">          $ref: '#/components/schemas/BarometricPressure'</w:t>
      </w:r>
    </w:p>
    <w:p w14:paraId="3CD84DF8" w14:textId="77777777" w:rsidR="00A21D60" w:rsidRDefault="00A21D60" w:rsidP="00A21D60">
      <w:pPr>
        <w:pStyle w:val="PL"/>
      </w:pPr>
      <w:r>
        <w:t xml:space="preserve">        servingLMFIdentification:</w:t>
      </w:r>
    </w:p>
    <w:p w14:paraId="5133EF38" w14:textId="77777777" w:rsidR="00A21D60" w:rsidRDefault="00A21D60" w:rsidP="00A21D60">
      <w:pPr>
        <w:pStyle w:val="PL"/>
      </w:pPr>
      <w:r>
        <w:t xml:space="preserve">          $ref: '#/components/schemas/LMFIdentification'</w:t>
      </w:r>
    </w:p>
    <w:p w14:paraId="506D2629" w14:textId="77777777" w:rsidR="00A21D60" w:rsidRPr="00BF6487" w:rsidRDefault="00A21D60" w:rsidP="00A21D60">
      <w:pPr>
        <w:pStyle w:val="PL"/>
        <w:rPr>
          <w:lang w:val="en-US"/>
        </w:rPr>
      </w:pPr>
      <w:r w:rsidRPr="00BF6487">
        <w:rPr>
          <w:lang w:val="en-US"/>
        </w:rPr>
        <w:t xml:space="preserve">    GeographicArea:</w:t>
      </w:r>
    </w:p>
    <w:p w14:paraId="065DE58A" w14:textId="77777777" w:rsidR="00A21D60" w:rsidRPr="00BF6487" w:rsidRDefault="00A21D60" w:rsidP="00A21D60">
      <w:pPr>
        <w:pStyle w:val="PL"/>
        <w:rPr>
          <w:lang w:val="en-US"/>
        </w:rPr>
      </w:pPr>
      <w:r w:rsidRPr="00BF6487">
        <w:rPr>
          <w:lang w:val="en-US"/>
        </w:rPr>
        <w:t xml:space="preserve">      </w:t>
      </w:r>
      <w:r>
        <w:rPr>
          <w:lang w:val="en-US"/>
        </w:rPr>
        <w:t>anyOf</w:t>
      </w:r>
      <w:r w:rsidRPr="00BF6487">
        <w:rPr>
          <w:lang w:val="en-US"/>
        </w:rPr>
        <w:t>:</w:t>
      </w:r>
    </w:p>
    <w:p w14:paraId="5B3B8F29"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$ref: '#/components/schemas/Point'</w:t>
      </w:r>
    </w:p>
    <w:p w14:paraId="16F0024C"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1094CE64"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37BE8F52"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$ref: '#/components/schemas/Polygon'</w:t>
      </w:r>
    </w:p>
    <w:p w14:paraId="248D1116"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2D539BB"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59149260" w14:textId="77777777" w:rsidR="00A21D60" w:rsidRDefault="00A21D60" w:rsidP="00A21D60">
      <w:pPr>
        <w:pStyle w:val="PL"/>
        <w:rPr>
          <w:lang w:val="en-US"/>
        </w:rPr>
      </w:pPr>
      <w:r w:rsidRPr="00BF6487">
        <w:rPr>
          <w:lang w:val="en-US"/>
        </w:rPr>
        <w:t xml:space="preserve">      </w:t>
      </w:r>
      <w:r>
        <w:rPr>
          <w:lang w:val="en-US"/>
        </w:rPr>
        <w:t xml:space="preserve">  </w:t>
      </w:r>
      <w:r w:rsidRPr="00BF6487">
        <w:rPr>
          <w:lang w:val="en-US"/>
        </w:rPr>
        <w:t>- $ref: '#/components/schemas/EllipsoidArc'</w:t>
      </w:r>
    </w:p>
    <w:p w14:paraId="054045BE" w14:textId="77777777" w:rsidR="00A21D60" w:rsidRPr="001E6ABC" w:rsidRDefault="00A21D60" w:rsidP="00A21D60">
      <w:pPr>
        <w:pStyle w:val="PL"/>
        <w:rPr>
          <w:lang w:val="en-US"/>
        </w:rPr>
      </w:pPr>
      <w:r w:rsidRPr="001E6ABC">
        <w:rPr>
          <w:lang w:val="en-US"/>
        </w:rPr>
        <w:t xml:space="preserve">    GADShape:</w:t>
      </w:r>
    </w:p>
    <w:p w14:paraId="0DC04DD6" w14:textId="77777777" w:rsidR="00A21D60" w:rsidRPr="001E6ABC" w:rsidRDefault="00A21D60" w:rsidP="00A21D60">
      <w:pPr>
        <w:pStyle w:val="PL"/>
        <w:rPr>
          <w:lang w:val="en-US"/>
        </w:rPr>
      </w:pPr>
      <w:r w:rsidRPr="001E6ABC">
        <w:rPr>
          <w:lang w:val="en-US"/>
        </w:rPr>
        <w:t xml:space="preserve">      type: object</w:t>
      </w:r>
    </w:p>
    <w:p w14:paraId="2576CCFB" w14:textId="77777777" w:rsidR="00A21D60" w:rsidRPr="001E6ABC" w:rsidRDefault="00A21D60" w:rsidP="00A21D60">
      <w:pPr>
        <w:pStyle w:val="PL"/>
        <w:rPr>
          <w:lang w:val="en-US"/>
        </w:rPr>
      </w:pPr>
      <w:r w:rsidRPr="001E6ABC">
        <w:rPr>
          <w:lang w:val="en-US"/>
        </w:rPr>
        <w:t xml:space="preserve">      required:</w:t>
      </w:r>
    </w:p>
    <w:p w14:paraId="59A2828A" w14:textId="77777777" w:rsidR="00A21D60" w:rsidRPr="001E6ABC" w:rsidRDefault="00A21D60" w:rsidP="00A21D60">
      <w:pPr>
        <w:pStyle w:val="PL"/>
        <w:rPr>
          <w:lang w:val="en-US"/>
        </w:rPr>
      </w:pPr>
      <w:r w:rsidRPr="001E6ABC">
        <w:rPr>
          <w:lang w:val="en-US"/>
        </w:rPr>
        <w:t xml:space="preserve">        - shape</w:t>
      </w:r>
    </w:p>
    <w:p w14:paraId="4A76BB4E" w14:textId="77777777" w:rsidR="00A21D60" w:rsidRPr="001E6ABC" w:rsidRDefault="00A21D60" w:rsidP="00A21D60">
      <w:pPr>
        <w:pStyle w:val="PL"/>
        <w:rPr>
          <w:lang w:val="en-US"/>
        </w:rPr>
      </w:pPr>
      <w:r w:rsidRPr="001E6ABC">
        <w:rPr>
          <w:lang w:val="en-US"/>
        </w:rPr>
        <w:t xml:space="preserve">      properties:</w:t>
      </w:r>
    </w:p>
    <w:p w14:paraId="47FC6AA4" w14:textId="77777777" w:rsidR="00A21D60" w:rsidRPr="001E6ABC" w:rsidRDefault="00A21D60" w:rsidP="00A21D60">
      <w:pPr>
        <w:pStyle w:val="PL"/>
        <w:rPr>
          <w:lang w:val="en-US"/>
        </w:rPr>
      </w:pPr>
      <w:r w:rsidRPr="001E6ABC">
        <w:rPr>
          <w:lang w:val="en-US"/>
        </w:rPr>
        <w:t xml:space="preserve">        shape:</w:t>
      </w:r>
    </w:p>
    <w:p w14:paraId="3993DE1C" w14:textId="77777777" w:rsidR="00A21D60" w:rsidRPr="001E6ABC" w:rsidRDefault="00A21D60" w:rsidP="00A21D60">
      <w:pPr>
        <w:pStyle w:val="PL"/>
        <w:rPr>
          <w:lang w:val="en-US"/>
        </w:rPr>
      </w:pPr>
      <w:r w:rsidRPr="001E6ABC">
        <w:rPr>
          <w:lang w:val="en-US"/>
        </w:rPr>
        <w:t xml:space="preserve">          $ref: '#/components/schemas/SupportedGADShapes'</w:t>
      </w:r>
    </w:p>
    <w:p w14:paraId="78BCAB6A" w14:textId="77777777" w:rsidR="00A21D60" w:rsidRPr="001E6ABC" w:rsidRDefault="00A21D60" w:rsidP="00A21D60">
      <w:pPr>
        <w:pStyle w:val="PL"/>
        <w:rPr>
          <w:lang w:val="en-US"/>
        </w:rPr>
      </w:pPr>
      <w:r w:rsidRPr="001E6ABC">
        <w:rPr>
          <w:lang w:val="en-US"/>
        </w:rPr>
        <w:t xml:space="preserve">      discriminator:</w:t>
      </w:r>
    </w:p>
    <w:p w14:paraId="7908FA24" w14:textId="77777777" w:rsidR="00A21D60" w:rsidRDefault="00A21D60" w:rsidP="00A21D60">
      <w:pPr>
        <w:pStyle w:val="PL"/>
        <w:rPr>
          <w:lang w:val="en-US"/>
        </w:rPr>
      </w:pPr>
      <w:r w:rsidRPr="001E6ABC">
        <w:rPr>
          <w:lang w:val="en-US"/>
        </w:rPr>
        <w:t xml:space="preserve">        propertyName: shape</w:t>
      </w:r>
    </w:p>
    <w:p w14:paraId="68712200" w14:textId="77777777" w:rsidR="00A21D60" w:rsidRDefault="00A21D60" w:rsidP="00A21D60">
      <w:pPr>
        <w:pStyle w:val="PL"/>
        <w:rPr>
          <w:lang w:val="en-US"/>
        </w:rPr>
      </w:pPr>
      <w:r>
        <w:rPr>
          <w:lang w:val="en-US"/>
        </w:rPr>
        <w:t xml:space="preserve">        mapping:</w:t>
      </w:r>
    </w:p>
    <w:p w14:paraId="57323BA1" w14:textId="77777777" w:rsidR="00A21D60" w:rsidRPr="00B320B3" w:rsidRDefault="00A21D60" w:rsidP="00A21D60">
      <w:pPr>
        <w:pStyle w:val="PL"/>
        <w:rPr>
          <w:lang w:val="en-US"/>
        </w:rPr>
      </w:pPr>
      <w:r w:rsidRPr="001E6ABC">
        <w:rPr>
          <w:lang w:val="en-US"/>
        </w:rPr>
        <w:t xml:space="preserve"> </w:t>
      </w:r>
      <w:r w:rsidRPr="00B320B3">
        <w:rPr>
          <w:lang w:val="en-US"/>
        </w:rPr>
        <w:t xml:space="preserve">         POINT: '#/components/schemas/Point'</w:t>
      </w:r>
    </w:p>
    <w:p w14:paraId="3D268354" w14:textId="77777777" w:rsidR="00A21D60" w:rsidRPr="00B320B3" w:rsidRDefault="00A21D60" w:rsidP="00A21D60">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09890051" w14:textId="77777777" w:rsidR="00A21D60" w:rsidRPr="00B320B3" w:rsidRDefault="00A21D60" w:rsidP="00A21D60">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7DDCBE3" w14:textId="77777777" w:rsidR="00A21D60" w:rsidRPr="00B320B3" w:rsidRDefault="00A21D60" w:rsidP="00A21D60">
      <w:pPr>
        <w:pStyle w:val="PL"/>
        <w:rPr>
          <w:lang w:val="en-US"/>
        </w:rPr>
      </w:pPr>
      <w:r w:rsidRPr="00B320B3">
        <w:rPr>
          <w:lang w:val="en-US"/>
        </w:rPr>
        <w:t xml:space="preserve">          POLYGON: '#/components/schemas/Polygon'</w:t>
      </w:r>
    </w:p>
    <w:p w14:paraId="42E3A09A" w14:textId="77777777" w:rsidR="00A21D60" w:rsidRPr="00B320B3" w:rsidRDefault="00A21D60" w:rsidP="00A21D60">
      <w:pPr>
        <w:pStyle w:val="PL"/>
        <w:rPr>
          <w:lang w:val="en-US"/>
        </w:rPr>
      </w:pPr>
      <w:r w:rsidRPr="00B320B3">
        <w:rPr>
          <w:lang w:val="en-US"/>
        </w:rPr>
        <w:t xml:space="preserve">          POINT_ALTITUDE: '#/components/schemas/</w:t>
      </w:r>
      <w:r>
        <w:rPr>
          <w:lang w:val="en-US"/>
        </w:rPr>
        <w:t>P</w:t>
      </w:r>
      <w:r w:rsidRPr="00B320B3">
        <w:rPr>
          <w:lang w:val="en-US"/>
        </w:rPr>
        <w:t>ointAltitude'</w:t>
      </w:r>
    </w:p>
    <w:p w14:paraId="31950552" w14:textId="77777777" w:rsidR="00A21D60" w:rsidRPr="00B320B3" w:rsidRDefault="00A21D60" w:rsidP="00A21D60">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3CF9D84E" w14:textId="77777777" w:rsidR="00A21D60" w:rsidRPr="00BF6487" w:rsidRDefault="00A21D60" w:rsidP="00A21D60">
      <w:pPr>
        <w:pStyle w:val="PL"/>
        <w:rPr>
          <w:lang w:val="en-US"/>
        </w:rPr>
      </w:pPr>
      <w:r w:rsidRPr="00B320B3">
        <w:rPr>
          <w:lang w:val="en-US"/>
        </w:rPr>
        <w:t xml:space="preserve">          ELLIPSOID_ARC: '#/components/schemas/EllipsoidArc'</w:t>
      </w:r>
    </w:p>
    <w:p w14:paraId="57EC070B" w14:textId="77777777" w:rsidR="00A21D60" w:rsidRPr="001E6ABC" w:rsidRDefault="00A21D60" w:rsidP="00A21D60">
      <w:pPr>
        <w:pStyle w:val="PL"/>
        <w:rPr>
          <w:lang w:val="en-US"/>
        </w:rPr>
      </w:pPr>
      <w:r w:rsidRPr="001E6ABC">
        <w:rPr>
          <w:lang w:val="en-US"/>
        </w:rPr>
        <w:t xml:space="preserve">    Point:</w:t>
      </w:r>
    </w:p>
    <w:p w14:paraId="14D7219E" w14:textId="77777777" w:rsidR="00A21D60" w:rsidRPr="001E6ABC" w:rsidRDefault="00A21D60" w:rsidP="00A21D60">
      <w:pPr>
        <w:pStyle w:val="PL"/>
        <w:rPr>
          <w:lang w:val="en-US"/>
        </w:rPr>
      </w:pPr>
      <w:r w:rsidRPr="001E6ABC">
        <w:rPr>
          <w:lang w:val="en-US"/>
        </w:rPr>
        <w:t xml:space="preserve">      allOf:</w:t>
      </w:r>
    </w:p>
    <w:p w14:paraId="1C315E1A" w14:textId="77777777" w:rsidR="00A21D60" w:rsidRPr="001E6ABC" w:rsidRDefault="00A21D60" w:rsidP="00A21D60">
      <w:pPr>
        <w:pStyle w:val="PL"/>
        <w:rPr>
          <w:lang w:val="en-US"/>
        </w:rPr>
      </w:pPr>
      <w:r w:rsidRPr="001E6ABC">
        <w:rPr>
          <w:lang w:val="en-US"/>
        </w:rPr>
        <w:t xml:space="preserve">        - $ref: '#/components/schemas/GADShape'</w:t>
      </w:r>
    </w:p>
    <w:p w14:paraId="2CF3CBA9" w14:textId="77777777" w:rsidR="00A21D60" w:rsidRPr="001E6ABC" w:rsidRDefault="00A21D60" w:rsidP="00A21D60">
      <w:pPr>
        <w:pStyle w:val="PL"/>
        <w:rPr>
          <w:lang w:val="en-US"/>
        </w:rPr>
      </w:pPr>
      <w:r w:rsidRPr="001E6ABC">
        <w:rPr>
          <w:lang w:val="en-US"/>
        </w:rPr>
        <w:t xml:space="preserve">        - type: object</w:t>
      </w:r>
    </w:p>
    <w:p w14:paraId="1FD8DF6C" w14:textId="77777777" w:rsidR="00A21D60" w:rsidRPr="001E6ABC" w:rsidRDefault="00A21D60" w:rsidP="00A21D60">
      <w:pPr>
        <w:pStyle w:val="PL"/>
        <w:rPr>
          <w:lang w:val="en-US"/>
        </w:rPr>
      </w:pPr>
      <w:r w:rsidRPr="001E6ABC">
        <w:rPr>
          <w:lang w:val="en-US"/>
        </w:rPr>
        <w:t xml:space="preserve">          required:</w:t>
      </w:r>
    </w:p>
    <w:p w14:paraId="5E000195" w14:textId="77777777" w:rsidR="00A21D60" w:rsidRPr="001E6ABC" w:rsidRDefault="00A21D60" w:rsidP="00A21D60">
      <w:pPr>
        <w:pStyle w:val="PL"/>
        <w:rPr>
          <w:lang w:val="en-US"/>
        </w:rPr>
      </w:pPr>
      <w:r w:rsidRPr="001E6ABC">
        <w:rPr>
          <w:lang w:val="en-US"/>
        </w:rPr>
        <w:t xml:space="preserve">            - point</w:t>
      </w:r>
    </w:p>
    <w:p w14:paraId="414998AE" w14:textId="77777777" w:rsidR="00A21D60" w:rsidRPr="001E6ABC" w:rsidRDefault="00A21D60" w:rsidP="00A21D60">
      <w:pPr>
        <w:pStyle w:val="PL"/>
        <w:rPr>
          <w:lang w:val="en-US"/>
        </w:rPr>
      </w:pPr>
      <w:r w:rsidRPr="001E6ABC">
        <w:rPr>
          <w:lang w:val="en-US"/>
        </w:rPr>
        <w:t xml:space="preserve">          properties:</w:t>
      </w:r>
    </w:p>
    <w:p w14:paraId="3F732619" w14:textId="77777777" w:rsidR="00A21D60" w:rsidRPr="001E6ABC" w:rsidRDefault="00A21D60" w:rsidP="00A21D60">
      <w:pPr>
        <w:pStyle w:val="PL"/>
        <w:rPr>
          <w:lang w:val="en-US"/>
        </w:rPr>
      </w:pPr>
      <w:r w:rsidRPr="001E6ABC">
        <w:rPr>
          <w:lang w:val="en-US"/>
        </w:rPr>
        <w:t xml:space="preserve">            point:</w:t>
      </w:r>
    </w:p>
    <w:p w14:paraId="3F897396" w14:textId="77777777" w:rsidR="00A21D60" w:rsidRDefault="00A21D60" w:rsidP="00A21D60">
      <w:pPr>
        <w:pStyle w:val="PL"/>
        <w:rPr>
          <w:lang w:val="en-US"/>
        </w:rPr>
      </w:pPr>
      <w:r w:rsidRPr="001E6ABC">
        <w:rPr>
          <w:lang w:val="en-US"/>
        </w:rPr>
        <w:t xml:space="preserve">              $ref: '#/components/schemas/GeographicalCoordinates'</w:t>
      </w:r>
    </w:p>
    <w:p w14:paraId="1724078E" w14:textId="77777777" w:rsidR="00A21D60" w:rsidRPr="001E6ABC" w:rsidRDefault="00A21D60" w:rsidP="00A21D60">
      <w:pPr>
        <w:pStyle w:val="PL"/>
        <w:rPr>
          <w:lang w:val="en-US"/>
        </w:rPr>
      </w:pPr>
      <w:r w:rsidRPr="001E6ABC">
        <w:rPr>
          <w:lang w:val="en-US"/>
        </w:rPr>
        <w:t xml:space="preserve">    PointUncertainty</w:t>
      </w:r>
      <w:r>
        <w:rPr>
          <w:lang w:val="en-US"/>
        </w:rPr>
        <w:t>Circle</w:t>
      </w:r>
      <w:r w:rsidRPr="001E6ABC">
        <w:rPr>
          <w:lang w:val="en-US"/>
        </w:rPr>
        <w:t>:</w:t>
      </w:r>
    </w:p>
    <w:p w14:paraId="5C427FB1" w14:textId="77777777" w:rsidR="00A21D60" w:rsidRPr="001E6ABC" w:rsidRDefault="00A21D60" w:rsidP="00A21D60">
      <w:pPr>
        <w:pStyle w:val="PL"/>
        <w:rPr>
          <w:lang w:val="en-US"/>
        </w:rPr>
      </w:pPr>
      <w:r w:rsidRPr="001E6ABC">
        <w:rPr>
          <w:lang w:val="en-US"/>
        </w:rPr>
        <w:t xml:space="preserve">      allOf:</w:t>
      </w:r>
    </w:p>
    <w:p w14:paraId="7E299079" w14:textId="77777777" w:rsidR="00A21D60" w:rsidRPr="001E6ABC" w:rsidRDefault="00A21D60" w:rsidP="00A21D60">
      <w:pPr>
        <w:pStyle w:val="PL"/>
        <w:rPr>
          <w:lang w:val="en-US"/>
        </w:rPr>
      </w:pPr>
      <w:r w:rsidRPr="001E6ABC">
        <w:rPr>
          <w:lang w:val="en-US"/>
        </w:rPr>
        <w:t xml:space="preserve">        - $ref: '#/components/schemas/GADShape'</w:t>
      </w:r>
    </w:p>
    <w:p w14:paraId="1B9876BC" w14:textId="77777777" w:rsidR="00A21D60" w:rsidRPr="001E6ABC" w:rsidRDefault="00A21D60" w:rsidP="00A21D60">
      <w:pPr>
        <w:pStyle w:val="PL"/>
        <w:rPr>
          <w:lang w:val="en-US"/>
        </w:rPr>
      </w:pPr>
      <w:r w:rsidRPr="001E6ABC">
        <w:rPr>
          <w:lang w:val="en-US"/>
        </w:rPr>
        <w:t xml:space="preserve">        - type: object</w:t>
      </w:r>
    </w:p>
    <w:p w14:paraId="430FB8AD" w14:textId="77777777" w:rsidR="00A21D60" w:rsidRPr="001E6ABC" w:rsidRDefault="00A21D60" w:rsidP="00A21D60">
      <w:pPr>
        <w:pStyle w:val="PL"/>
        <w:rPr>
          <w:lang w:val="en-US"/>
        </w:rPr>
      </w:pPr>
      <w:r w:rsidRPr="001E6ABC">
        <w:rPr>
          <w:lang w:val="en-US"/>
        </w:rPr>
        <w:t xml:space="preserve">          required:</w:t>
      </w:r>
    </w:p>
    <w:p w14:paraId="4D2CAF65" w14:textId="77777777" w:rsidR="00A21D60" w:rsidRPr="001E6ABC" w:rsidRDefault="00A21D60" w:rsidP="00A21D60">
      <w:pPr>
        <w:pStyle w:val="PL"/>
        <w:rPr>
          <w:lang w:val="en-US"/>
        </w:rPr>
      </w:pPr>
      <w:r w:rsidRPr="001E6ABC">
        <w:rPr>
          <w:lang w:val="en-US"/>
        </w:rPr>
        <w:t xml:space="preserve">            - point</w:t>
      </w:r>
    </w:p>
    <w:p w14:paraId="46519AC5" w14:textId="77777777" w:rsidR="00A21D60" w:rsidRPr="001E6ABC" w:rsidRDefault="00A21D60" w:rsidP="00A21D60">
      <w:pPr>
        <w:pStyle w:val="PL"/>
        <w:rPr>
          <w:lang w:val="en-US"/>
        </w:rPr>
      </w:pPr>
      <w:r w:rsidRPr="001E6ABC">
        <w:rPr>
          <w:lang w:val="en-US"/>
        </w:rPr>
        <w:t xml:space="preserve">            - uncertainty</w:t>
      </w:r>
    </w:p>
    <w:p w14:paraId="43AB52AE" w14:textId="77777777" w:rsidR="00A21D60" w:rsidRPr="001E6ABC" w:rsidRDefault="00A21D60" w:rsidP="00A21D60">
      <w:pPr>
        <w:pStyle w:val="PL"/>
        <w:rPr>
          <w:lang w:val="en-US"/>
        </w:rPr>
      </w:pPr>
      <w:r w:rsidRPr="001E6ABC">
        <w:rPr>
          <w:lang w:val="en-US"/>
        </w:rPr>
        <w:t xml:space="preserve">          properties:</w:t>
      </w:r>
    </w:p>
    <w:p w14:paraId="1E8FB242" w14:textId="77777777" w:rsidR="00A21D60" w:rsidRPr="001E6ABC" w:rsidRDefault="00A21D60" w:rsidP="00A21D60">
      <w:pPr>
        <w:pStyle w:val="PL"/>
        <w:rPr>
          <w:lang w:val="en-US"/>
        </w:rPr>
      </w:pPr>
      <w:r w:rsidRPr="001E6ABC">
        <w:rPr>
          <w:lang w:val="en-US"/>
        </w:rPr>
        <w:t xml:space="preserve">            point:</w:t>
      </w:r>
    </w:p>
    <w:p w14:paraId="09B647AD" w14:textId="77777777" w:rsidR="00A21D60" w:rsidRPr="001E6ABC" w:rsidRDefault="00A21D60" w:rsidP="00A21D60">
      <w:pPr>
        <w:pStyle w:val="PL"/>
        <w:rPr>
          <w:lang w:val="en-US"/>
        </w:rPr>
      </w:pPr>
      <w:r w:rsidRPr="001E6ABC">
        <w:rPr>
          <w:lang w:val="en-US"/>
        </w:rPr>
        <w:t xml:space="preserve">              $ref: '#/components/schemas/GeographicalCoordinates'</w:t>
      </w:r>
    </w:p>
    <w:p w14:paraId="30E86614" w14:textId="77777777" w:rsidR="00A21D60" w:rsidRPr="001E6ABC" w:rsidRDefault="00A21D60" w:rsidP="00A21D60">
      <w:pPr>
        <w:pStyle w:val="PL"/>
        <w:rPr>
          <w:lang w:val="en-US"/>
        </w:rPr>
      </w:pPr>
      <w:r w:rsidRPr="001E6ABC">
        <w:rPr>
          <w:lang w:val="en-US"/>
        </w:rPr>
        <w:t xml:space="preserve">            uncertainty:</w:t>
      </w:r>
    </w:p>
    <w:p w14:paraId="5EA0E9E0" w14:textId="77777777" w:rsidR="00A21D60" w:rsidRDefault="00A21D60" w:rsidP="00A21D60">
      <w:pPr>
        <w:pStyle w:val="PL"/>
        <w:rPr>
          <w:lang w:val="en-US"/>
        </w:rPr>
      </w:pPr>
      <w:r w:rsidRPr="001E6ABC">
        <w:rPr>
          <w:lang w:val="en-US"/>
        </w:rPr>
        <w:t xml:space="preserve">              $ref: '#/components/schemas/Uncertainty'</w:t>
      </w:r>
    </w:p>
    <w:p w14:paraId="5E3923B2" w14:textId="77777777" w:rsidR="00A21D60" w:rsidRPr="001E6ABC" w:rsidRDefault="00A21D60" w:rsidP="00A21D60">
      <w:pPr>
        <w:pStyle w:val="PL"/>
        <w:rPr>
          <w:lang w:val="en-US"/>
        </w:rPr>
      </w:pPr>
      <w:r w:rsidRPr="001E6ABC">
        <w:rPr>
          <w:lang w:val="en-US"/>
        </w:rPr>
        <w:t xml:space="preserve">    PointUncertaintyEllipse:</w:t>
      </w:r>
    </w:p>
    <w:p w14:paraId="511B3E07" w14:textId="77777777" w:rsidR="00A21D60" w:rsidRPr="001E6ABC" w:rsidRDefault="00A21D60" w:rsidP="00A21D60">
      <w:pPr>
        <w:pStyle w:val="PL"/>
        <w:rPr>
          <w:lang w:val="en-US"/>
        </w:rPr>
      </w:pPr>
      <w:r w:rsidRPr="001E6ABC">
        <w:rPr>
          <w:lang w:val="en-US"/>
        </w:rPr>
        <w:t xml:space="preserve">      allOf:</w:t>
      </w:r>
    </w:p>
    <w:p w14:paraId="1D276EA2" w14:textId="77777777" w:rsidR="00A21D60" w:rsidRPr="001E6ABC" w:rsidRDefault="00A21D60" w:rsidP="00A21D60">
      <w:pPr>
        <w:pStyle w:val="PL"/>
        <w:rPr>
          <w:lang w:val="en-US"/>
        </w:rPr>
      </w:pPr>
      <w:r w:rsidRPr="001E6ABC">
        <w:rPr>
          <w:lang w:val="en-US"/>
        </w:rPr>
        <w:t xml:space="preserve">        - $ref: '#/components/schemas/GADShape'</w:t>
      </w:r>
    </w:p>
    <w:p w14:paraId="0CCBF966" w14:textId="77777777" w:rsidR="00A21D60" w:rsidRPr="001E6ABC" w:rsidRDefault="00A21D60" w:rsidP="00A21D60">
      <w:pPr>
        <w:pStyle w:val="PL"/>
        <w:rPr>
          <w:lang w:val="en-US"/>
        </w:rPr>
      </w:pPr>
      <w:r w:rsidRPr="001E6ABC">
        <w:rPr>
          <w:lang w:val="en-US"/>
        </w:rPr>
        <w:t xml:space="preserve">        - type: object</w:t>
      </w:r>
    </w:p>
    <w:p w14:paraId="082B688B" w14:textId="77777777" w:rsidR="00A21D60" w:rsidRPr="001E6ABC" w:rsidRDefault="00A21D60" w:rsidP="00A21D60">
      <w:pPr>
        <w:pStyle w:val="PL"/>
        <w:rPr>
          <w:lang w:val="en-US"/>
        </w:rPr>
      </w:pPr>
      <w:r w:rsidRPr="001E6ABC">
        <w:rPr>
          <w:lang w:val="en-US"/>
        </w:rPr>
        <w:t xml:space="preserve">          required:</w:t>
      </w:r>
    </w:p>
    <w:p w14:paraId="04564F9A" w14:textId="77777777" w:rsidR="00A21D60" w:rsidRPr="001E6ABC" w:rsidRDefault="00A21D60" w:rsidP="00A21D60">
      <w:pPr>
        <w:pStyle w:val="PL"/>
        <w:rPr>
          <w:lang w:val="en-US"/>
        </w:rPr>
      </w:pPr>
      <w:r w:rsidRPr="001E6ABC">
        <w:rPr>
          <w:lang w:val="en-US"/>
        </w:rPr>
        <w:t xml:space="preserve">            - point</w:t>
      </w:r>
    </w:p>
    <w:p w14:paraId="7E3875C6" w14:textId="77777777" w:rsidR="00A21D60" w:rsidRPr="001E6ABC" w:rsidRDefault="00A21D60" w:rsidP="00A21D60">
      <w:pPr>
        <w:pStyle w:val="PL"/>
        <w:rPr>
          <w:lang w:val="en-US"/>
        </w:rPr>
      </w:pPr>
      <w:r w:rsidRPr="001E6ABC">
        <w:rPr>
          <w:lang w:val="en-US"/>
        </w:rPr>
        <w:t xml:space="preserve">            - uncertaintyEllipse</w:t>
      </w:r>
    </w:p>
    <w:p w14:paraId="570B1AEC" w14:textId="77777777" w:rsidR="00A21D60" w:rsidRPr="001E6ABC" w:rsidRDefault="00A21D60" w:rsidP="00A21D60">
      <w:pPr>
        <w:pStyle w:val="PL"/>
        <w:rPr>
          <w:lang w:val="en-US"/>
        </w:rPr>
      </w:pPr>
      <w:r w:rsidRPr="001E6ABC">
        <w:rPr>
          <w:lang w:val="en-US"/>
        </w:rPr>
        <w:t xml:space="preserve">            - confidence</w:t>
      </w:r>
    </w:p>
    <w:p w14:paraId="6014C273" w14:textId="77777777" w:rsidR="00A21D60" w:rsidRPr="001E6ABC" w:rsidRDefault="00A21D60" w:rsidP="00A21D60">
      <w:pPr>
        <w:pStyle w:val="PL"/>
        <w:rPr>
          <w:lang w:val="en-US"/>
        </w:rPr>
      </w:pPr>
      <w:r w:rsidRPr="001E6ABC">
        <w:rPr>
          <w:lang w:val="en-US"/>
        </w:rPr>
        <w:lastRenderedPageBreak/>
        <w:t xml:space="preserve">          properties:</w:t>
      </w:r>
    </w:p>
    <w:p w14:paraId="17749324" w14:textId="77777777" w:rsidR="00A21D60" w:rsidRPr="001E6ABC" w:rsidRDefault="00A21D60" w:rsidP="00A21D60">
      <w:pPr>
        <w:pStyle w:val="PL"/>
        <w:rPr>
          <w:lang w:val="en-US"/>
        </w:rPr>
      </w:pPr>
      <w:r w:rsidRPr="001E6ABC">
        <w:rPr>
          <w:lang w:val="en-US"/>
        </w:rPr>
        <w:t xml:space="preserve">            point:</w:t>
      </w:r>
    </w:p>
    <w:p w14:paraId="6E3D8BFD" w14:textId="77777777" w:rsidR="00A21D60" w:rsidRPr="001E6ABC" w:rsidRDefault="00A21D60" w:rsidP="00A21D60">
      <w:pPr>
        <w:pStyle w:val="PL"/>
        <w:rPr>
          <w:lang w:val="en-US"/>
        </w:rPr>
      </w:pPr>
      <w:r w:rsidRPr="001E6ABC">
        <w:rPr>
          <w:lang w:val="en-US"/>
        </w:rPr>
        <w:t xml:space="preserve">              $ref: '#/components/schemas/GeographicalCoordinates'</w:t>
      </w:r>
    </w:p>
    <w:p w14:paraId="4A3066CA" w14:textId="77777777" w:rsidR="00A21D60" w:rsidRPr="001E6ABC" w:rsidRDefault="00A21D60" w:rsidP="00A21D60">
      <w:pPr>
        <w:pStyle w:val="PL"/>
        <w:rPr>
          <w:lang w:val="en-US"/>
        </w:rPr>
      </w:pPr>
      <w:r w:rsidRPr="001E6ABC">
        <w:rPr>
          <w:lang w:val="en-US"/>
        </w:rPr>
        <w:t xml:space="preserve">            uncertaintyEllipse:</w:t>
      </w:r>
    </w:p>
    <w:p w14:paraId="3DE43337" w14:textId="77777777" w:rsidR="00A21D60" w:rsidRPr="001E6ABC" w:rsidRDefault="00A21D60" w:rsidP="00A21D60">
      <w:pPr>
        <w:pStyle w:val="PL"/>
        <w:rPr>
          <w:lang w:val="en-US"/>
        </w:rPr>
      </w:pPr>
      <w:r w:rsidRPr="001E6ABC">
        <w:rPr>
          <w:lang w:val="en-US"/>
        </w:rPr>
        <w:t xml:space="preserve">              $ref: '#/components/schemas/UncertaintyEllipse'</w:t>
      </w:r>
    </w:p>
    <w:p w14:paraId="768DAB08" w14:textId="77777777" w:rsidR="00A21D60" w:rsidRPr="001E6ABC" w:rsidRDefault="00A21D60" w:rsidP="00A21D60">
      <w:pPr>
        <w:pStyle w:val="PL"/>
        <w:rPr>
          <w:lang w:val="en-US"/>
        </w:rPr>
      </w:pPr>
      <w:r w:rsidRPr="001E6ABC">
        <w:rPr>
          <w:lang w:val="en-US"/>
        </w:rPr>
        <w:t xml:space="preserve">            confidence:</w:t>
      </w:r>
    </w:p>
    <w:p w14:paraId="33E73AE2" w14:textId="77777777" w:rsidR="00A21D60" w:rsidRPr="001E6ABC" w:rsidRDefault="00A21D60" w:rsidP="00A21D60">
      <w:pPr>
        <w:pStyle w:val="PL"/>
        <w:rPr>
          <w:lang w:val="en-US"/>
        </w:rPr>
      </w:pPr>
      <w:r w:rsidRPr="001E6ABC">
        <w:rPr>
          <w:lang w:val="en-US"/>
        </w:rPr>
        <w:t xml:space="preserve">              $ref: '#/components/schemas/Confidence'</w:t>
      </w:r>
    </w:p>
    <w:p w14:paraId="48CAB602" w14:textId="77777777" w:rsidR="00A21D60" w:rsidRPr="001E6ABC" w:rsidRDefault="00A21D60" w:rsidP="00A21D60">
      <w:pPr>
        <w:pStyle w:val="PL"/>
        <w:rPr>
          <w:lang w:val="en-US"/>
        </w:rPr>
      </w:pPr>
      <w:r w:rsidRPr="001E6ABC">
        <w:rPr>
          <w:lang w:val="en-US"/>
        </w:rPr>
        <w:t xml:space="preserve">    Polygon:</w:t>
      </w:r>
    </w:p>
    <w:p w14:paraId="23B556A0" w14:textId="77777777" w:rsidR="00A21D60" w:rsidRPr="005F56D7" w:rsidRDefault="00A21D60" w:rsidP="00A21D60">
      <w:pPr>
        <w:pStyle w:val="PL"/>
        <w:rPr>
          <w:lang w:val="en-US"/>
        </w:rPr>
      </w:pPr>
      <w:r w:rsidRPr="005F56D7">
        <w:rPr>
          <w:lang w:val="en-US"/>
        </w:rPr>
        <w:t xml:space="preserve">      allOf:</w:t>
      </w:r>
    </w:p>
    <w:p w14:paraId="7EC9012D" w14:textId="77777777" w:rsidR="00A21D60" w:rsidRPr="005F56D7" w:rsidRDefault="00A21D60" w:rsidP="00A21D60">
      <w:pPr>
        <w:pStyle w:val="PL"/>
        <w:rPr>
          <w:lang w:val="en-US"/>
        </w:rPr>
      </w:pPr>
      <w:r w:rsidRPr="005F56D7">
        <w:rPr>
          <w:lang w:val="en-US"/>
        </w:rPr>
        <w:t xml:space="preserve">        - $ref: '#/components/schemas/GADShape'</w:t>
      </w:r>
    </w:p>
    <w:p w14:paraId="003F1F60" w14:textId="77777777" w:rsidR="00A21D60" w:rsidRPr="005F56D7" w:rsidRDefault="00A21D60" w:rsidP="00A21D60">
      <w:pPr>
        <w:pStyle w:val="PL"/>
        <w:rPr>
          <w:lang w:val="en-US"/>
        </w:rPr>
      </w:pPr>
      <w:r w:rsidRPr="005F56D7">
        <w:rPr>
          <w:lang w:val="en-US"/>
        </w:rPr>
        <w:t xml:space="preserve">        - type: object</w:t>
      </w:r>
    </w:p>
    <w:p w14:paraId="10A35B74" w14:textId="77777777" w:rsidR="00A21D60" w:rsidRPr="005F56D7" w:rsidRDefault="00A21D60" w:rsidP="00A21D60">
      <w:pPr>
        <w:pStyle w:val="PL"/>
        <w:rPr>
          <w:lang w:val="en-US"/>
        </w:rPr>
      </w:pPr>
      <w:r w:rsidRPr="005F56D7">
        <w:rPr>
          <w:lang w:val="en-US"/>
        </w:rPr>
        <w:t xml:space="preserve">          required:</w:t>
      </w:r>
    </w:p>
    <w:p w14:paraId="65F81FBF" w14:textId="77777777" w:rsidR="00A21D60" w:rsidRPr="005F56D7" w:rsidRDefault="00A21D60" w:rsidP="00A21D60">
      <w:pPr>
        <w:pStyle w:val="PL"/>
        <w:rPr>
          <w:lang w:val="en-US"/>
        </w:rPr>
      </w:pPr>
      <w:r w:rsidRPr="005F56D7">
        <w:rPr>
          <w:lang w:val="en-US"/>
        </w:rPr>
        <w:t xml:space="preserve">            - pointList</w:t>
      </w:r>
    </w:p>
    <w:p w14:paraId="7AE6C9D7" w14:textId="77777777" w:rsidR="00A21D60" w:rsidRPr="005F56D7" w:rsidRDefault="00A21D60" w:rsidP="00A21D60">
      <w:pPr>
        <w:pStyle w:val="PL"/>
        <w:rPr>
          <w:lang w:val="en-US"/>
        </w:rPr>
      </w:pPr>
      <w:r w:rsidRPr="005F56D7">
        <w:rPr>
          <w:lang w:val="en-US"/>
        </w:rPr>
        <w:t xml:space="preserve">          properties:</w:t>
      </w:r>
    </w:p>
    <w:p w14:paraId="02DA3F43" w14:textId="77777777" w:rsidR="00A21D60" w:rsidRPr="005F56D7" w:rsidRDefault="00A21D60" w:rsidP="00A21D60">
      <w:pPr>
        <w:pStyle w:val="PL"/>
        <w:rPr>
          <w:lang w:val="en-US"/>
        </w:rPr>
      </w:pPr>
      <w:r w:rsidRPr="005F56D7">
        <w:rPr>
          <w:lang w:val="en-US"/>
        </w:rPr>
        <w:t xml:space="preserve">            pointList:</w:t>
      </w:r>
    </w:p>
    <w:p w14:paraId="09B98E16" w14:textId="77777777" w:rsidR="00A21D60" w:rsidRDefault="00A21D60" w:rsidP="00A21D60">
      <w:pPr>
        <w:pStyle w:val="PL"/>
        <w:rPr>
          <w:lang w:val="en-US"/>
        </w:rPr>
      </w:pPr>
      <w:r w:rsidRPr="005F56D7">
        <w:rPr>
          <w:lang w:val="en-US"/>
        </w:rPr>
        <w:t xml:space="preserve">              $ref: '#/components/schemas/PointList'</w:t>
      </w:r>
    </w:p>
    <w:p w14:paraId="2E8CA3EF" w14:textId="77777777" w:rsidR="00A21D60" w:rsidRPr="001E6ABC" w:rsidRDefault="00A21D60" w:rsidP="00A21D60">
      <w:pPr>
        <w:pStyle w:val="PL"/>
        <w:rPr>
          <w:lang w:val="en-US"/>
        </w:rPr>
      </w:pPr>
      <w:r w:rsidRPr="001E6ABC">
        <w:rPr>
          <w:lang w:val="en-US"/>
        </w:rPr>
        <w:t xml:space="preserve">    PointAltitude:</w:t>
      </w:r>
    </w:p>
    <w:p w14:paraId="6479CC4C" w14:textId="77777777" w:rsidR="00A21D60" w:rsidRPr="001E6ABC" w:rsidRDefault="00A21D60" w:rsidP="00A21D60">
      <w:pPr>
        <w:pStyle w:val="PL"/>
        <w:rPr>
          <w:lang w:val="en-US"/>
        </w:rPr>
      </w:pPr>
      <w:r w:rsidRPr="001E6ABC">
        <w:rPr>
          <w:lang w:val="en-US"/>
        </w:rPr>
        <w:t xml:space="preserve">      allOf:</w:t>
      </w:r>
    </w:p>
    <w:p w14:paraId="2F9F7150" w14:textId="77777777" w:rsidR="00A21D60" w:rsidRPr="001E6ABC" w:rsidRDefault="00A21D60" w:rsidP="00A21D60">
      <w:pPr>
        <w:pStyle w:val="PL"/>
        <w:rPr>
          <w:lang w:val="en-US"/>
        </w:rPr>
      </w:pPr>
      <w:r w:rsidRPr="001E6ABC">
        <w:rPr>
          <w:lang w:val="en-US"/>
        </w:rPr>
        <w:t xml:space="preserve">        - $ref: '#/components/schemas/GADShape'</w:t>
      </w:r>
    </w:p>
    <w:p w14:paraId="12CAE939" w14:textId="77777777" w:rsidR="00A21D60" w:rsidRPr="001E6ABC" w:rsidRDefault="00A21D60" w:rsidP="00A21D60">
      <w:pPr>
        <w:pStyle w:val="PL"/>
        <w:rPr>
          <w:lang w:val="en-US"/>
        </w:rPr>
      </w:pPr>
      <w:r w:rsidRPr="001E6ABC">
        <w:rPr>
          <w:lang w:val="en-US"/>
        </w:rPr>
        <w:t xml:space="preserve">        - type: object</w:t>
      </w:r>
    </w:p>
    <w:p w14:paraId="0D61FD69" w14:textId="77777777" w:rsidR="00A21D60" w:rsidRPr="001E6ABC" w:rsidRDefault="00A21D60" w:rsidP="00A21D60">
      <w:pPr>
        <w:pStyle w:val="PL"/>
        <w:rPr>
          <w:lang w:val="en-US"/>
        </w:rPr>
      </w:pPr>
      <w:r w:rsidRPr="001E6ABC">
        <w:rPr>
          <w:lang w:val="en-US"/>
        </w:rPr>
        <w:t xml:space="preserve">          required:</w:t>
      </w:r>
    </w:p>
    <w:p w14:paraId="0343667C" w14:textId="77777777" w:rsidR="00A21D60" w:rsidRPr="001E6ABC" w:rsidRDefault="00A21D60" w:rsidP="00A21D60">
      <w:pPr>
        <w:pStyle w:val="PL"/>
        <w:rPr>
          <w:lang w:val="en-US"/>
        </w:rPr>
      </w:pPr>
      <w:r w:rsidRPr="001E6ABC">
        <w:rPr>
          <w:lang w:val="en-US"/>
        </w:rPr>
        <w:t xml:space="preserve">            - point</w:t>
      </w:r>
    </w:p>
    <w:p w14:paraId="4BBF6582" w14:textId="77777777" w:rsidR="00A21D60" w:rsidRPr="001E6ABC" w:rsidRDefault="00A21D60" w:rsidP="00A21D60">
      <w:pPr>
        <w:pStyle w:val="PL"/>
        <w:rPr>
          <w:lang w:val="en-US"/>
        </w:rPr>
      </w:pPr>
      <w:r w:rsidRPr="001E6ABC">
        <w:rPr>
          <w:lang w:val="en-US"/>
        </w:rPr>
        <w:t xml:space="preserve">            - altitude</w:t>
      </w:r>
    </w:p>
    <w:p w14:paraId="08A60A7E" w14:textId="77777777" w:rsidR="00A21D60" w:rsidRPr="001E6ABC" w:rsidRDefault="00A21D60" w:rsidP="00A21D60">
      <w:pPr>
        <w:pStyle w:val="PL"/>
        <w:rPr>
          <w:lang w:val="en-US"/>
        </w:rPr>
      </w:pPr>
      <w:r w:rsidRPr="001E6ABC">
        <w:rPr>
          <w:lang w:val="en-US"/>
        </w:rPr>
        <w:t xml:space="preserve">          properties:</w:t>
      </w:r>
    </w:p>
    <w:p w14:paraId="64ED3B38" w14:textId="77777777" w:rsidR="00A21D60" w:rsidRPr="001E6ABC" w:rsidRDefault="00A21D60" w:rsidP="00A21D60">
      <w:pPr>
        <w:pStyle w:val="PL"/>
        <w:rPr>
          <w:lang w:val="en-US"/>
        </w:rPr>
      </w:pPr>
      <w:r w:rsidRPr="001E6ABC">
        <w:rPr>
          <w:lang w:val="en-US"/>
        </w:rPr>
        <w:t xml:space="preserve">            point:</w:t>
      </w:r>
    </w:p>
    <w:p w14:paraId="7C05BD10" w14:textId="77777777" w:rsidR="00A21D60" w:rsidRPr="001E6ABC" w:rsidRDefault="00A21D60" w:rsidP="00A21D60">
      <w:pPr>
        <w:pStyle w:val="PL"/>
        <w:rPr>
          <w:lang w:val="en-US"/>
        </w:rPr>
      </w:pPr>
      <w:r w:rsidRPr="001E6ABC">
        <w:rPr>
          <w:lang w:val="en-US"/>
        </w:rPr>
        <w:t xml:space="preserve">              $ref: '#/components/schemas/GeographicalCoordinates'</w:t>
      </w:r>
    </w:p>
    <w:p w14:paraId="03331A55" w14:textId="77777777" w:rsidR="00A21D60" w:rsidRPr="001E6ABC" w:rsidRDefault="00A21D60" w:rsidP="00A21D60">
      <w:pPr>
        <w:pStyle w:val="PL"/>
        <w:rPr>
          <w:lang w:val="en-US"/>
        </w:rPr>
      </w:pPr>
      <w:r w:rsidRPr="001E6ABC">
        <w:rPr>
          <w:lang w:val="en-US"/>
        </w:rPr>
        <w:t xml:space="preserve">            altitude:</w:t>
      </w:r>
    </w:p>
    <w:p w14:paraId="5A85EABF" w14:textId="77777777" w:rsidR="00A21D60" w:rsidRPr="001E6ABC" w:rsidRDefault="00A21D60" w:rsidP="00A21D60">
      <w:pPr>
        <w:pStyle w:val="PL"/>
        <w:rPr>
          <w:lang w:val="en-US"/>
        </w:rPr>
      </w:pPr>
      <w:r w:rsidRPr="001E6ABC">
        <w:rPr>
          <w:lang w:val="en-US"/>
        </w:rPr>
        <w:t xml:space="preserve">              $ref: '#/components/schemas/Altitude'</w:t>
      </w:r>
    </w:p>
    <w:p w14:paraId="5E8B803F" w14:textId="77777777" w:rsidR="00A21D60" w:rsidRPr="001E6ABC" w:rsidRDefault="00A21D60" w:rsidP="00A21D60">
      <w:pPr>
        <w:pStyle w:val="PL"/>
        <w:rPr>
          <w:lang w:val="en-US"/>
        </w:rPr>
      </w:pPr>
      <w:r w:rsidRPr="001E6ABC">
        <w:rPr>
          <w:lang w:val="en-US"/>
        </w:rPr>
        <w:t xml:space="preserve">    Point</w:t>
      </w:r>
      <w:r>
        <w:rPr>
          <w:lang w:val="en-US"/>
        </w:rPr>
        <w:t>A</w:t>
      </w:r>
      <w:r w:rsidRPr="001E6ABC">
        <w:rPr>
          <w:lang w:val="en-US"/>
        </w:rPr>
        <w:t>ltitudeUncertainty:</w:t>
      </w:r>
    </w:p>
    <w:p w14:paraId="28C3E015" w14:textId="77777777" w:rsidR="00A21D60" w:rsidRPr="001E6ABC" w:rsidRDefault="00A21D60" w:rsidP="00A21D60">
      <w:pPr>
        <w:pStyle w:val="PL"/>
        <w:rPr>
          <w:lang w:val="en-US"/>
        </w:rPr>
      </w:pPr>
      <w:r w:rsidRPr="001E6ABC">
        <w:rPr>
          <w:lang w:val="en-US"/>
        </w:rPr>
        <w:t xml:space="preserve">      allOf:</w:t>
      </w:r>
    </w:p>
    <w:p w14:paraId="7D784E61" w14:textId="77777777" w:rsidR="00A21D60" w:rsidRPr="001E6ABC" w:rsidRDefault="00A21D60" w:rsidP="00A21D60">
      <w:pPr>
        <w:pStyle w:val="PL"/>
        <w:rPr>
          <w:lang w:val="en-US"/>
        </w:rPr>
      </w:pPr>
      <w:r w:rsidRPr="001E6ABC">
        <w:rPr>
          <w:lang w:val="en-US"/>
        </w:rPr>
        <w:t xml:space="preserve">        - $ref: '#/components/schemas/GADShape'</w:t>
      </w:r>
    </w:p>
    <w:p w14:paraId="0B63EDC1" w14:textId="77777777" w:rsidR="00A21D60" w:rsidRPr="001E6ABC" w:rsidRDefault="00A21D60" w:rsidP="00A21D60">
      <w:pPr>
        <w:pStyle w:val="PL"/>
        <w:rPr>
          <w:lang w:val="en-US"/>
        </w:rPr>
      </w:pPr>
      <w:r w:rsidRPr="001E6ABC">
        <w:rPr>
          <w:lang w:val="en-US"/>
        </w:rPr>
        <w:t xml:space="preserve">        - type: object</w:t>
      </w:r>
    </w:p>
    <w:p w14:paraId="13A4CB2D" w14:textId="77777777" w:rsidR="00A21D60" w:rsidRPr="001E6ABC" w:rsidRDefault="00A21D60" w:rsidP="00A21D60">
      <w:pPr>
        <w:pStyle w:val="PL"/>
        <w:rPr>
          <w:lang w:val="en-US"/>
        </w:rPr>
      </w:pPr>
      <w:r w:rsidRPr="001E6ABC">
        <w:rPr>
          <w:lang w:val="en-US"/>
        </w:rPr>
        <w:t xml:space="preserve">          required:</w:t>
      </w:r>
    </w:p>
    <w:p w14:paraId="34132A75" w14:textId="77777777" w:rsidR="00A21D60" w:rsidRPr="001E6ABC" w:rsidRDefault="00A21D60" w:rsidP="00A21D60">
      <w:pPr>
        <w:pStyle w:val="PL"/>
        <w:rPr>
          <w:lang w:val="en-US"/>
        </w:rPr>
      </w:pPr>
      <w:r w:rsidRPr="001E6ABC">
        <w:rPr>
          <w:lang w:val="en-US"/>
        </w:rPr>
        <w:t xml:space="preserve">            - point</w:t>
      </w:r>
    </w:p>
    <w:p w14:paraId="5E508B51" w14:textId="77777777" w:rsidR="00A21D60" w:rsidRPr="001E6ABC" w:rsidRDefault="00A21D60" w:rsidP="00A21D60">
      <w:pPr>
        <w:pStyle w:val="PL"/>
        <w:rPr>
          <w:lang w:val="en-US"/>
        </w:rPr>
      </w:pPr>
      <w:r w:rsidRPr="001E6ABC">
        <w:rPr>
          <w:lang w:val="en-US"/>
        </w:rPr>
        <w:t xml:space="preserve">            - altitude</w:t>
      </w:r>
    </w:p>
    <w:p w14:paraId="52FD80D6" w14:textId="77777777" w:rsidR="00A21D60" w:rsidRPr="001E6ABC" w:rsidRDefault="00A21D60" w:rsidP="00A21D60">
      <w:pPr>
        <w:pStyle w:val="PL"/>
        <w:rPr>
          <w:lang w:val="en-US"/>
        </w:rPr>
      </w:pPr>
      <w:r w:rsidRPr="001E6ABC">
        <w:rPr>
          <w:lang w:val="en-US"/>
        </w:rPr>
        <w:t xml:space="preserve">            - uncertainty</w:t>
      </w:r>
      <w:r>
        <w:rPr>
          <w:lang w:val="en-US"/>
        </w:rPr>
        <w:t>Ellipse</w:t>
      </w:r>
    </w:p>
    <w:p w14:paraId="6244667C" w14:textId="77777777" w:rsidR="00A21D60" w:rsidRPr="001E6ABC" w:rsidRDefault="00A21D60" w:rsidP="00A21D60">
      <w:pPr>
        <w:pStyle w:val="PL"/>
        <w:rPr>
          <w:lang w:val="en-US"/>
        </w:rPr>
      </w:pPr>
      <w:r w:rsidRPr="001E6ABC">
        <w:rPr>
          <w:lang w:val="en-US"/>
        </w:rPr>
        <w:t xml:space="preserve">            - uncertaintyAltitude</w:t>
      </w:r>
    </w:p>
    <w:p w14:paraId="751C8D98" w14:textId="77777777" w:rsidR="00A21D60" w:rsidRPr="001E6ABC" w:rsidRDefault="00A21D60" w:rsidP="00A21D60">
      <w:pPr>
        <w:pStyle w:val="PL"/>
        <w:rPr>
          <w:lang w:val="en-US"/>
        </w:rPr>
      </w:pPr>
      <w:r w:rsidRPr="001E6ABC">
        <w:rPr>
          <w:lang w:val="en-US"/>
        </w:rPr>
        <w:t xml:space="preserve">            - confidence</w:t>
      </w:r>
    </w:p>
    <w:p w14:paraId="6370E54C" w14:textId="77777777" w:rsidR="00A21D60" w:rsidRPr="001E6ABC" w:rsidRDefault="00A21D60" w:rsidP="00A21D60">
      <w:pPr>
        <w:pStyle w:val="PL"/>
        <w:rPr>
          <w:lang w:val="en-US"/>
        </w:rPr>
      </w:pPr>
      <w:r w:rsidRPr="001E6ABC">
        <w:rPr>
          <w:lang w:val="en-US"/>
        </w:rPr>
        <w:t xml:space="preserve">          properties:</w:t>
      </w:r>
    </w:p>
    <w:p w14:paraId="7D196FCB" w14:textId="77777777" w:rsidR="00A21D60" w:rsidRPr="001E6ABC" w:rsidRDefault="00A21D60" w:rsidP="00A21D60">
      <w:pPr>
        <w:pStyle w:val="PL"/>
        <w:rPr>
          <w:lang w:val="en-US"/>
        </w:rPr>
      </w:pPr>
      <w:r w:rsidRPr="001E6ABC">
        <w:rPr>
          <w:lang w:val="en-US"/>
        </w:rPr>
        <w:t xml:space="preserve">            point:</w:t>
      </w:r>
    </w:p>
    <w:p w14:paraId="53E2C11F" w14:textId="77777777" w:rsidR="00A21D60" w:rsidRPr="001E6ABC" w:rsidRDefault="00A21D60" w:rsidP="00A21D60">
      <w:pPr>
        <w:pStyle w:val="PL"/>
        <w:rPr>
          <w:lang w:val="en-US"/>
        </w:rPr>
      </w:pPr>
      <w:r w:rsidRPr="001E6ABC">
        <w:rPr>
          <w:lang w:val="en-US"/>
        </w:rPr>
        <w:t xml:space="preserve">              $ref: '#/components/schemas/GeographicalCoordinates'</w:t>
      </w:r>
    </w:p>
    <w:p w14:paraId="3D179E33" w14:textId="77777777" w:rsidR="00A21D60" w:rsidRPr="001E6ABC" w:rsidRDefault="00A21D60" w:rsidP="00A21D60">
      <w:pPr>
        <w:pStyle w:val="PL"/>
        <w:rPr>
          <w:lang w:val="en-US"/>
        </w:rPr>
      </w:pPr>
      <w:r w:rsidRPr="001E6ABC">
        <w:rPr>
          <w:lang w:val="en-US"/>
        </w:rPr>
        <w:t xml:space="preserve">            altitude:</w:t>
      </w:r>
    </w:p>
    <w:p w14:paraId="4E1CDF7F" w14:textId="77777777" w:rsidR="00A21D60" w:rsidRPr="001E6ABC" w:rsidRDefault="00A21D60" w:rsidP="00A21D60">
      <w:pPr>
        <w:pStyle w:val="PL"/>
        <w:rPr>
          <w:lang w:val="en-US"/>
        </w:rPr>
      </w:pPr>
      <w:r w:rsidRPr="001E6ABC">
        <w:rPr>
          <w:lang w:val="en-US"/>
        </w:rPr>
        <w:t xml:space="preserve">              $ref: '#/components/schemas/Altitude'</w:t>
      </w:r>
    </w:p>
    <w:p w14:paraId="44B6E43A" w14:textId="77777777" w:rsidR="00A21D60" w:rsidRPr="001E6ABC" w:rsidRDefault="00A21D60" w:rsidP="00A21D60">
      <w:pPr>
        <w:pStyle w:val="PL"/>
        <w:rPr>
          <w:lang w:val="en-US"/>
        </w:rPr>
      </w:pPr>
      <w:r w:rsidRPr="001E6ABC">
        <w:rPr>
          <w:lang w:val="en-US"/>
        </w:rPr>
        <w:t xml:space="preserve">            uncertainty</w:t>
      </w:r>
      <w:r>
        <w:rPr>
          <w:lang w:val="en-US"/>
        </w:rPr>
        <w:t>Ellipse</w:t>
      </w:r>
      <w:r w:rsidRPr="001E6ABC">
        <w:rPr>
          <w:lang w:val="en-US"/>
        </w:rPr>
        <w:t>:</w:t>
      </w:r>
    </w:p>
    <w:p w14:paraId="375E5DC9" w14:textId="77777777" w:rsidR="00A21D60" w:rsidRPr="001E6ABC" w:rsidRDefault="00A21D60" w:rsidP="00A21D60">
      <w:pPr>
        <w:pStyle w:val="PL"/>
        <w:rPr>
          <w:lang w:val="en-US"/>
        </w:rPr>
      </w:pPr>
      <w:r w:rsidRPr="001E6ABC">
        <w:rPr>
          <w:lang w:val="en-US"/>
        </w:rPr>
        <w:t xml:space="preserve">              $ref: '#/components/schemas/UncertaintyEllipse'</w:t>
      </w:r>
    </w:p>
    <w:p w14:paraId="3A40C442" w14:textId="77777777" w:rsidR="00A21D60" w:rsidRPr="001E6ABC" w:rsidRDefault="00A21D60" w:rsidP="00A21D60">
      <w:pPr>
        <w:pStyle w:val="PL"/>
        <w:rPr>
          <w:lang w:val="en-US"/>
        </w:rPr>
      </w:pPr>
      <w:r w:rsidRPr="001E6ABC">
        <w:rPr>
          <w:lang w:val="en-US"/>
        </w:rPr>
        <w:t xml:space="preserve">            uncertaintyAltitude:</w:t>
      </w:r>
    </w:p>
    <w:p w14:paraId="61B5E274" w14:textId="77777777" w:rsidR="00A21D60" w:rsidRPr="001E6ABC" w:rsidRDefault="00A21D60" w:rsidP="00A21D60">
      <w:pPr>
        <w:pStyle w:val="PL"/>
        <w:rPr>
          <w:lang w:val="en-US"/>
        </w:rPr>
      </w:pPr>
      <w:r w:rsidRPr="001E6ABC">
        <w:rPr>
          <w:lang w:val="en-US"/>
        </w:rPr>
        <w:t xml:space="preserve">              $ref: '#/components/schemas/Uncertainty'</w:t>
      </w:r>
    </w:p>
    <w:p w14:paraId="19BD6B1D" w14:textId="77777777" w:rsidR="00A21D60" w:rsidRPr="001E6ABC" w:rsidRDefault="00A21D60" w:rsidP="00A21D60">
      <w:pPr>
        <w:pStyle w:val="PL"/>
        <w:rPr>
          <w:lang w:val="en-US"/>
        </w:rPr>
      </w:pPr>
      <w:r w:rsidRPr="001E6ABC">
        <w:rPr>
          <w:lang w:val="en-US"/>
        </w:rPr>
        <w:t xml:space="preserve">            confidence:</w:t>
      </w:r>
    </w:p>
    <w:p w14:paraId="12C2EB63" w14:textId="77777777" w:rsidR="00A21D60" w:rsidRPr="001E6ABC" w:rsidRDefault="00A21D60" w:rsidP="00A21D60">
      <w:pPr>
        <w:pStyle w:val="PL"/>
        <w:rPr>
          <w:lang w:val="en-US"/>
        </w:rPr>
      </w:pPr>
      <w:r w:rsidRPr="001E6ABC">
        <w:rPr>
          <w:lang w:val="en-US"/>
        </w:rPr>
        <w:t xml:space="preserve">              $ref: '#/components/schemas/Confidence'</w:t>
      </w:r>
    </w:p>
    <w:p w14:paraId="5ACD031D" w14:textId="77777777" w:rsidR="00A21D60" w:rsidRPr="001E6ABC" w:rsidRDefault="00A21D60" w:rsidP="00A21D60">
      <w:pPr>
        <w:pStyle w:val="PL"/>
        <w:rPr>
          <w:lang w:val="en-US"/>
        </w:rPr>
      </w:pPr>
      <w:r w:rsidRPr="001E6ABC">
        <w:rPr>
          <w:lang w:val="en-US"/>
        </w:rPr>
        <w:t xml:space="preserve">    EllipsoidArc:</w:t>
      </w:r>
    </w:p>
    <w:p w14:paraId="05FD5AB0" w14:textId="77777777" w:rsidR="00A21D60" w:rsidRPr="001E6ABC" w:rsidRDefault="00A21D60" w:rsidP="00A21D60">
      <w:pPr>
        <w:pStyle w:val="PL"/>
        <w:rPr>
          <w:lang w:val="en-US"/>
        </w:rPr>
      </w:pPr>
      <w:r w:rsidRPr="001E6ABC">
        <w:rPr>
          <w:lang w:val="en-US"/>
        </w:rPr>
        <w:t xml:space="preserve">      allOf:</w:t>
      </w:r>
    </w:p>
    <w:p w14:paraId="638CBBAC" w14:textId="77777777" w:rsidR="00A21D60" w:rsidRPr="001E6ABC" w:rsidRDefault="00A21D60" w:rsidP="00A21D60">
      <w:pPr>
        <w:pStyle w:val="PL"/>
        <w:rPr>
          <w:lang w:val="en-US"/>
        </w:rPr>
      </w:pPr>
      <w:r w:rsidRPr="001E6ABC">
        <w:rPr>
          <w:lang w:val="en-US"/>
        </w:rPr>
        <w:t xml:space="preserve">        - $ref: '#/components/schemas/GADShape'</w:t>
      </w:r>
    </w:p>
    <w:p w14:paraId="290895FE" w14:textId="77777777" w:rsidR="00A21D60" w:rsidRPr="001E6ABC" w:rsidRDefault="00A21D60" w:rsidP="00A21D60">
      <w:pPr>
        <w:pStyle w:val="PL"/>
        <w:rPr>
          <w:lang w:val="en-US"/>
        </w:rPr>
      </w:pPr>
      <w:r w:rsidRPr="001E6ABC">
        <w:rPr>
          <w:lang w:val="en-US"/>
        </w:rPr>
        <w:t xml:space="preserve">        - type: object</w:t>
      </w:r>
    </w:p>
    <w:p w14:paraId="496F0950" w14:textId="77777777" w:rsidR="00A21D60" w:rsidRPr="001E6ABC" w:rsidRDefault="00A21D60" w:rsidP="00A21D60">
      <w:pPr>
        <w:pStyle w:val="PL"/>
        <w:rPr>
          <w:lang w:val="en-US"/>
        </w:rPr>
      </w:pPr>
      <w:r w:rsidRPr="001E6ABC">
        <w:rPr>
          <w:lang w:val="en-US"/>
        </w:rPr>
        <w:t xml:space="preserve">          required:</w:t>
      </w:r>
    </w:p>
    <w:p w14:paraId="43C52C50" w14:textId="77777777" w:rsidR="00A21D60" w:rsidRPr="001E6ABC" w:rsidRDefault="00A21D60" w:rsidP="00A21D60">
      <w:pPr>
        <w:pStyle w:val="PL"/>
        <w:rPr>
          <w:lang w:val="en-US"/>
        </w:rPr>
      </w:pPr>
      <w:r w:rsidRPr="001E6ABC">
        <w:rPr>
          <w:lang w:val="en-US"/>
        </w:rPr>
        <w:t xml:space="preserve">            - point</w:t>
      </w:r>
    </w:p>
    <w:p w14:paraId="7E41C244" w14:textId="77777777" w:rsidR="00A21D60" w:rsidRPr="001E6ABC" w:rsidRDefault="00A21D60" w:rsidP="00A21D60">
      <w:pPr>
        <w:pStyle w:val="PL"/>
        <w:rPr>
          <w:lang w:val="en-US"/>
        </w:rPr>
      </w:pPr>
      <w:r w:rsidRPr="001E6ABC">
        <w:rPr>
          <w:lang w:val="en-US"/>
        </w:rPr>
        <w:t xml:space="preserve">            - innerRadius</w:t>
      </w:r>
    </w:p>
    <w:p w14:paraId="3BC6964D" w14:textId="77777777" w:rsidR="00A21D60" w:rsidRPr="001E6ABC" w:rsidRDefault="00A21D60" w:rsidP="00A21D60">
      <w:pPr>
        <w:pStyle w:val="PL"/>
        <w:rPr>
          <w:lang w:val="en-US"/>
        </w:rPr>
      </w:pPr>
      <w:r w:rsidRPr="001E6ABC">
        <w:rPr>
          <w:lang w:val="en-US"/>
        </w:rPr>
        <w:t xml:space="preserve">            - uncertaintyRadius</w:t>
      </w:r>
    </w:p>
    <w:p w14:paraId="4C80DB84" w14:textId="77777777" w:rsidR="00A21D60" w:rsidRPr="001E6ABC" w:rsidRDefault="00A21D60" w:rsidP="00A21D60">
      <w:pPr>
        <w:pStyle w:val="PL"/>
        <w:rPr>
          <w:lang w:val="en-US"/>
        </w:rPr>
      </w:pPr>
      <w:r w:rsidRPr="001E6ABC">
        <w:rPr>
          <w:lang w:val="en-US"/>
        </w:rPr>
        <w:t xml:space="preserve">            - offsetAngle</w:t>
      </w:r>
    </w:p>
    <w:p w14:paraId="0672451A" w14:textId="77777777" w:rsidR="00A21D60" w:rsidRPr="001E6ABC" w:rsidRDefault="00A21D60" w:rsidP="00A21D60">
      <w:pPr>
        <w:pStyle w:val="PL"/>
        <w:rPr>
          <w:lang w:val="en-US"/>
        </w:rPr>
      </w:pPr>
      <w:r w:rsidRPr="001E6ABC">
        <w:rPr>
          <w:lang w:val="en-US"/>
        </w:rPr>
        <w:t xml:space="preserve">            - includedAngle</w:t>
      </w:r>
    </w:p>
    <w:p w14:paraId="68D1AA5E" w14:textId="77777777" w:rsidR="00A21D60" w:rsidRPr="001E6ABC" w:rsidRDefault="00A21D60" w:rsidP="00A21D60">
      <w:pPr>
        <w:pStyle w:val="PL"/>
        <w:rPr>
          <w:lang w:val="en-US"/>
        </w:rPr>
      </w:pPr>
      <w:r w:rsidRPr="001E6ABC">
        <w:rPr>
          <w:lang w:val="en-US"/>
        </w:rPr>
        <w:t xml:space="preserve">            - confidence</w:t>
      </w:r>
    </w:p>
    <w:p w14:paraId="4E81D3A1" w14:textId="77777777" w:rsidR="00A21D60" w:rsidRPr="001E6ABC" w:rsidRDefault="00A21D60" w:rsidP="00A21D60">
      <w:pPr>
        <w:pStyle w:val="PL"/>
        <w:rPr>
          <w:lang w:val="en-US"/>
        </w:rPr>
      </w:pPr>
      <w:r w:rsidRPr="001E6ABC">
        <w:rPr>
          <w:lang w:val="en-US"/>
        </w:rPr>
        <w:t xml:space="preserve">          properties:</w:t>
      </w:r>
    </w:p>
    <w:p w14:paraId="65A0AE83" w14:textId="77777777" w:rsidR="00A21D60" w:rsidRPr="001E6ABC" w:rsidRDefault="00A21D60" w:rsidP="00A21D60">
      <w:pPr>
        <w:pStyle w:val="PL"/>
        <w:rPr>
          <w:lang w:val="en-US"/>
        </w:rPr>
      </w:pPr>
      <w:r w:rsidRPr="001E6ABC">
        <w:rPr>
          <w:lang w:val="en-US"/>
        </w:rPr>
        <w:t xml:space="preserve">            point:</w:t>
      </w:r>
    </w:p>
    <w:p w14:paraId="6053CE6D" w14:textId="77777777" w:rsidR="00A21D60" w:rsidRPr="001E6ABC" w:rsidRDefault="00A21D60" w:rsidP="00A21D60">
      <w:pPr>
        <w:pStyle w:val="PL"/>
        <w:rPr>
          <w:lang w:val="en-US"/>
        </w:rPr>
      </w:pPr>
      <w:r w:rsidRPr="001E6ABC">
        <w:rPr>
          <w:lang w:val="en-US"/>
        </w:rPr>
        <w:t xml:space="preserve">              $ref: '#/components/schemas/GeographicalCoordinates'</w:t>
      </w:r>
    </w:p>
    <w:p w14:paraId="0A230896" w14:textId="77777777" w:rsidR="00A21D60" w:rsidRPr="001E6ABC" w:rsidRDefault="00A21D60" w:rsidP="00A21D60">
      <w:pPr>
        <w:pStyle w:val="PL"/>
        <w:rPr>
          <w:lang w:val="en-US"/>
        </w:rPr>
      </w:pPr>
      <w:r w:rsidRPr="001E6ABC">
        <w:rPr>
          <w:lang w:val="en-US"/>
        </w:rPr>
        <w:t xml:space="preserve">            innerRadius:</w:t>
      </w:r>
    </w:p>
    <w:p w14:paraId="7D0D25ED" w14:textId="77777777" w:rsidR="00A21D60" w:rsidRPr="001E6ABC" w:rsidRDefault="00A21D60" w:rsidP="00A21D60">
      <w:pPr>
        <w:pStyle w:val="PL"/>
        <w:rPr>
          <w:lang w:val="en-US"/>
        </w:rPr>
      </w:pPr>
      <w:r w:rsidRPr="001E6ABC">
        <w:rPr>
          <w:lang w:val="en-US"/>
        </w:rPr>
        <w:t xml:space="preserve">              $ref: '#/components/schemas/InnerRadius'</w:t>
      </w:r>
    </w:p>
    <w:p w14:paraId="7C74E137" w14:textId="77777777" w:rsidR="00A21D60" w:rsidRPr="001E6ABC" w:rsidRDefault="00A21D60" w:rsidP="00A21D60">
      <w:pPr>
        <w:pStyle w:val="PL"/>
        <w:rPr>
          <w:lang w:val="en-US"/>
        </w:rPr>
      </w:pPr>
      <w:r w:rsidRPr="001E6ABC">
        <w:rPr>
          <w:lang w:val="en-US"/>
        </w:rPr>
        <w:t xml:space="preserve">            uncertaintyRadius:</w:t>
      </w:r>
    </w:p>
    <w:p w14:paraId="2AF0FF61" w14:textId="77777777" w:rsidR="00A21D60" w:rsidRPr="001E6ABC" w:rsidRDefault="00A21D60" w:rsidP="00A21D60">
      <w:pPr>
        <w:pStyle w:val="PL"/>
        <w:rPr>
          <w:lang w:val="en-US"/>
        </w:rPr>
      </w:pPr>
      <w:r w:rsidRPr="001E6ABC">
        <w:rPr>
          <w:lang w:val="en-US"/>
        </w:rPr>
        <w:t xml:space="preserve">              $ref: '#/components/schemas/Uncertainty'</w:t>
      </w:r>
    </w:p>
    <w:p w14:paraId="7A820493" w14:textId="77777777" w:rsidR="00A21D60" w:rsidRPr="001E6ABC" w:rsidRDefault="00A21D60" w:rsidP="00A21D60">
      <w:pPr>
        <w:pStyle w:val="PL"/>
        <w:rPr>
          <w:lang w:val="en-US"/>
        </w:rPr>
      </w:pPr>
      <w:r w:rsidRPr="001E6ABC">
        <w:rPr>
          <w:lang w:val="en-US"/>
        </w:rPr>
        <w:t xml:space="preserve">            offsetAngle:</w:t>
      </w:r>
    </w:p>
    <w:p w14:paraId="68F68186" w14:textId="77777777" w:rsidR="00A21D60" w:rsidRPr="001E6ABC" w:rsidRDefault="00A21D60" w:rsidP="00A21D60">
      <w:pPr>
        <w:pStyle w:val="PL"/>
        <w:rPr>
          <w:lang w:val="en-US"/>
        </w:rPr>
      </w:pPr>
      <w:r w:rsidRPr="001E6ABC">
        <w:rPr>
          <w:lang w:val="en-US"/>
        </w:rPr>
        <w:t xml:space="preserve">              $ref: '#/components/schemas/Angle'</w:t>
      </w:r>
    </w:p>
    <w:p w14:paraId="53D3D0EA" w14:textId="77777777" w:rsidR="00A21D60" w:rsidRPr="001E6ABC" w:rsidRDefault="00A21D60" w:rsidP="00A21D60">
      <w:pPr>
        <w:pStyle w:val="PL"/>
        <w:rPr>
          <w:lang w:val="en-US"/>
        </w:rPr>
      </w:pPr>
      <w:r w:rsidRPr="001E6ABC">
        <w:rPr>
          <w:lang w:val="en-US"/>
        </w:rPr>
        <w:t xml:space="preserve">            includedAngle:</w:t>
      </w:r>
    </w:p>
    <w:p w14:paraId="000275AE" w14:textId="77777777" w:rsidR="00A21D60" w:rsidRPr="001E6ABC" w:rsidRDefault="00A21D60" w:rsidP="00A21D60">
      <w:pPr>
        <w:pStyle w:val="PL"/>
        <w:rPr>
          <w:lang w:val="en-US"/>
        </w:rPr>
      </w:pPr>
      <w:r w:rsidRPr="001E6ABC">
        <w:rPr>
          <w:lang w:val="en-US"/>
        </w:rPr>
        <w:t xml:space="preserve">              $ref: '#/components/schemas/Angle'</w:t>
      </w:r>
    </w:p>
    <w:p w14:paraId="7969516D" w14:textId="77777777" w:rsidR="00A21D60" w:rsidRPr="001E6ABC" w:rsidRDefault="00A21D60" w:rsidP="00A21D60">
      <w:pPr>
        <w:pStyle w:val="PL"/>
        <w:rPr>
          <w:lang w:val="en-US"/>
        </w:rPr>
      </w:pPr>
      <w:r w:rsidRPr="001E6ABC">
        <w:rPr>
          <w:lang w:val="en-US"/>
        </w:rPr>
        <w:t xml:space="preserve">            confidence:</w:t>
      </w:r>
    </w:p>
    <w:p w14:paraId="5865ABCC" w14:textId="77777777" w:rsidR="00A21D60" w:rsidRDefault="00A21D60" w:rsidP="00A21D60">
      <w:pPr>
        <w:pStyle w:val="PL"/>
        <w:rPr>
          <w:lang w:val="en-US"/>
        </w:rPr>
      </w:pPr>
      <w:r w:rsidRPr="001E6ABC">
        <w:rPr>
          <w:lang w:val="en-US"/>
        </w:rPr>
        <w:t xml:space="preserve">              $ref: '#/components/schemas/Confidence'</w:t>
      </w:r>
    </w:p>
    <w:p w14:paraId="4F7C99C9" w14:textId="77777777" w:rsidR="00A21D60" w:rsidRPr="00BF6487" w:rsidRDefault="00A21D60" w:rsidP="00A21D60">
      <w:pPr>
        <w:pStyle w:val="PL"/>
        <w:rPr>
          <w:lang w:val="en-US"/>
        </w:rPr>
      </w:pPr>
      <w:r w:rsidRPr="00BF6487">
        <w:rPr>
          <w:lang w:val="en-US"/>
        </w:rPr>
        <w:t xml:space="preserve">    GeographicalCoordinates:</w:t>
      </w:r>
    </w:p>
    <w:p w14:paraId="7A248457" w14:textId="77777777" w:rsidR="00A21D60" w:rsidRDefault="00A21D60" w:rsidP="00A21D60">
      <w:pPr>
        <w:pStyle w:val="PL"/>
        <w:rPr>
          <w:lang w:val="en-US"/>
        </w:rPr>
      </w:pPr>
      <w:r>
        <w:rPr>
          <w:lang w:val="en-US"/>
        </w:rPr>
        <w:t xml:space="preserve">      type: object</w:t>
      </w:r>
    </w:p>
    <w:p w14:paraId="65F5F304" w14:textId="77777777" w:rsidR="00A21D60" w:rsidRDefault="00A21D60" w:rsidP="00A21D60">
      <w:pPr>
        <w:pStyle w:val="PL"/>
        <w:rPr>
          <w:lang w:val="en-US"/>
        </w:rPr>
      </w:pPr>
      <w:r>
        <w:rPr>
          <w:lang w:val="en-US"/>
        </w:rPr>
        <w:t xml:space="preserve">      required:</w:t>
      </w:r>
    </w:p>
    <w:p w14:paraId="2778D292" w14:textId="77777777" w:rsidR="00A21D60" w:rsidRDefault="00A21D60" w:rsidP="00A21D60">
      <w:pPr>
        <w:pStyle w:val="PL"/>
        <w:rPr>
          <w:lang w:val="en-US"/>
        </w:rPr>
      </w:pPr>
      <w:r>
        <w:rPr>
          <w:lang w:val="en-US"/>
        </w:rPr>
        <w:t xml:space="preserve">        - lon</w:t>
      </w:r>
    </w:p>
    <w:p w14:paraId="6132F704" w14:textId="77777777" w:rsidR="00A21D60" w:rsidRDefault="00A21D60" w:rsidP="00A21D60">
      <w:pPr>
        <w:pStyle w:val="PL"/>
        <w:rPr>
          <w:lang w:val="en-US"/>
        </w:rPr>
      </w:pPr>
      <w:r>
        <w:rPr>
          <w:lang w:val="en-US"/>
        </w:rPr>
        <w:t xml:space="preserve">        - lat</w:t>
      </w:r>
    </w:p>
    <w:p w14:paraId="7B3B3555" w14:textId="77777777" w:rsidR="00A21D60" w:rsidRDefault="00A21D60" w:rsidP="00A21D60">
      <w:pPr>
        <w:pStyle w:val="PL"/>
        <w:rPr>
          <w:lang w:val="en-US"/>
        </w:rPr>
      </w:pPr>
      <w:r>
        <w:rPr>
          <w:lang w:val="en-US"/>
        </w:rPr>
        <w:lastRenderedPageBreak/>
        <w:t xml:space="preserve">      properties:</w:t>
      </w:r>
    </w:p>
    <w:p w14:paraId="2979F8C3" w14:textId="77777777" w:rsidR="00A21D60" w:rsidRDefault="00A21D60" w:rsidP="00A21D60">
      <w:pPr>
        <w:pStyle w:val="PL"/>
        <w:rPr>
          <w:lang w:val="en-US"/>
        </w:rPr>
      </w:pPr>
      <w:r>
        <w:rPr>
          <w:lang w:val="en-US"/>
        </w:rPr>
        <w:t xml:space="preserve">        lon:</w:t>
      </w:r>
    </w:p>
    <w:p w14:paraId="4749267C" w14:textId="77777777" w:rsidR="00A21D60" w:rsidRDefault="00A21D60" w:rsidP="00A21D60">
      <w:pPr>
        <w:pStyle w:val="PL"/>
        <w:rPr>
          <w:lang w:val="en-US"/>
        </w:rPr>
      </w:pPr>
      <w:r>
        <w:rPr>
          <w:lang w:val="en-US"/>
        </w:rPr>
        <w:t xml:space="preserve">          type: number</w:t>
      </w:r>
    </w:p>
    <w:p w14:paraId="5C562E20" w14:textId="77777777" w:rsidR="00A21D60" w:rsidRDefault="00A21D60" w:rsidP="00A21D60">
      <w:pPr>
        <w:pStyle w:val="PL"/>
        <w:rPr>
          <w:lang w:val="en-US"/>
        </w:rPr>
      </w:pPr>
      <w:r>
        <w:rPr>
          <w:lang w:val="en-US"/>
        </w:rPr>
        <w:t xml:space="preserve">          format: double</w:t>
      </w:r>
    </w:p>
    <w:p w14:paraId="71345B9C" w14:textId="77777777" w:rsidR="00A21D60" w:rsidRDefault="00A21D60" w:rsidP="00A21D60">
      <w:pPr>
        <w:pStyle w:val="PL"/>
        <w:rPr>
          <w:lang w:val="en-US"/>
        </w:rPr>
      </w:pPr>
      <w:r>
        <w:rPr>
          <w:lang w:val="en-US"/>
        </w:rPr>
        <w:t xml:space="preserve">          minimum: -180</w:t>
      </w:r>
    </w:p>
    <w:p w14:paraId="00AB75A6" w14:textId="77777777" w:rsidR="00A21D60" w:rsidRDefault="00A21D60" w:rsidP="00A21D60">
      <w:pPr>
        <w:pStyle w:val="PL"/>
        <w:rPr>
          <w:lang w:val="en-US"/>
        </w:rPr>
      </w:pPr>
      <w:r>
        <w:rPr>
          <w:lang w:val="en-US"/>
        </w:rPr>
        <w:t xml:space="preserve">          maximum: 180</w:t>
      </w:r>
    </w:p>
    <w:p w14:paraId="4CCD0C17" w14:textId="77777777" w:rsidR="00A21D60" w:rsidRDefault="00A21D60" w:rsidP="00A21D60">
      <w:pPr>
        <w:pStyle w:val="PL"/>
        <w:rPr>
          <w:lang w:val="en-US"/>
        </w:rPr>
      </w:pPr>
      <w:r>
        <w:rPr>
          <w:lang w:val="en-US"/>
        </w:rPr>
        <w:t xml:space="preserve">        lat:</w:t>
      </w:r>
    </w:p>
    <w:p w14:paraId="71559D54" w14:textId="77777777" w:rsidR="00A21D60" w:rsidRDefault="00A21D60" w:rsidP="00A21D60">
      <w:pPr>
        <w:pStyle w:val="PL"/>
        <w:rPr>
          <w:lang w:val="en-US"/>
        </w:rPr>
      </w:pPr>
      <w:r>
        <w:rPr>
          <w:lang w:val="en-US"/>
        </w:rPr>
        <w:t xml:space="preserve">          type: number</w:t>
      </w:r>
    </w:p>
    <w:p w14:paraId="7C81960C" w14:textId="77777777" w:rsidR="00A21D60" w:rsidRDefault="00A21D60" w:rsidP="00A21D60">
      <w:pPr>
        <w:pStyle w:val="PL"/>
        <w:rPr>
          <w:lang w:val="en-US"/>
        </w:rPr>
      </w:pPr>
      <w:r>
        <w:rPr>
          <w:lang w:val="en-US"/>
        </w:rPr>
        <w:t xml:space="preserve">          format: double</w:t>
      </w:r>
    </w:p>
    <w:p w14:paraId="1266585A" w14:textId="77777777" w:rsidR="00A21D60" w:rsidRDefault="00A21D60" w:rsidP="00A21D60">
      <w:pPr>
        <w:pStyle w:val="PL"/>
        <w:rPr>
          <w:lang w:val="en-US"/>
        </w:rPr>
      </w:pPr>
      <w:r>
        <w:rPr>
          <w:lang w:val="en-US"/>
        </w:rPr>
        <w:t xml:space="preserve">          minimum: -90</w:t>
      </w:r>
    </w:p>
    <w:p w14:paraId="7B583043" w14:textId="77777777" w:rsidR="00A21D60" w:rsidRPr="00BF6487" w:rsidRDefault="00A21D60" w:rsidP="00A21D60">
      <w:pPr>
        <w:pStyle w:val="PL"/>
        <w:rPr>
          <w:lang w:val="en-US"/>
        </w:rPr>
      </w:pPr>
      <w:r>
        <w:rPr>
          <w:lang w:val="en-US"/>
        </w:rPr>
        <w:t xml:space="preserve">          maximum: 90</w:t>
      </w:r>
    </w:p>
    <w:p w14:paraId="014063B1" w14:textId="77777777" w:rsidR="00A21D60" w:rsidRDefault="00A21D60" w:rsidP="00A21D60">
      <w:pPr>
        <w:pStyle w:val="PL"/>
        <w:rPr>
          <w:lang w:val="en-US"/>
        </w:rPr>
      </w:pPr>
      <w:r w:rsidRPr="00BF6487">
        <w:rPr>
          <w:lang w:val="en-US"/>
        </w:rPr>
        <w:t xml:space="preserve">    UncertaintyEllipse:</w:t>
      </w:r>
    </w:p>
    <w:p w14:paraId="1E3D3FC4" w14:textId="77777777" w:rsidR="00A21D60" w:rsidRDefault="00A21D60" w:rsidP="00A21D60">
      <w:pPr>
        <w:pStyle w:val="PL"/>
        <w:rPr>
          <w:lang w:val="en-US"/>
        </w:rPr>
      </w:pPr>
      <w:r>
        <w:rPr>
          <w:lang w:val="en-US"/>
        </w:rPr>
        <w:t xml:space="preserve">      type: object</w:t>
      </w:r>
    </w:p>
    <w:p w14:paraId="2EC3FA1A" w14:textId="77777777" w:rsidR="00A21D60" w:rsidRDefault="00A21D60" w:rsidP="00A21D60">
      <w:pPr>
        <w:pStyle w:val="PL"/>
        <w:rPr>
          <w:lang w:val="en-US"/>
        </w:rPr>
      </w:pPr>
      <w:r>
        <w:rPr>
          <w:lang w:val="en-US"/>
        </w:rPr>
        <w:t xml:space="preserve">      required:</w:t>
      </w:r>
    </w:p>
    <w:p w14:paraId="2F5E89C1" w14:textId="77777777" w:rsidR="00A21D60" w:rsidRDefault="00A21D60" w:rsidP="00A21D60">
      <w:pPr>
        <w:pStyle w:val="PL"/>
        <w:rPr>
          <w:lang w:val="en-US"/>
        </w:rPr>
      </w:pPr>
      <w:r>
        <w:rPr>
          <w:lang w:val="en-US"/>
        </w:rPr>
        <w:t xml:space="preserve">        - semiMajor</w:t>
      </w:r>
    </w:p>
    <w:p w14:paraId="58D78C30" w14:textId="77777777" w:rsidR="00A21D60" w:rsidRDefault="00A21D60" w:rsidP="00A21D60">
      <w:pPr>
        <w:pStyle w:val="PL"/>
        <w:rPr>
          <w:lang w:val="en-US"/>
        </w:rPr>
      </w:pPr>
      <w:r>
        <w:rPr>
          <w:lang w:val="en-US"/>
        </w:rPr>
        <w:t xml:space="preserve">        - semiMinor</w:t>
      </w:r>
    </w:p>
    <w:p w14:paraId="6029F22D" w14:textId="77777777" w:rsidR="00A21D60" w:rsidRPr="00BF6487" w:rsidRDefault="00A21D60" w:rsidP="00A21D60">
      <w:pPr>
        <w:pStyle w:val="PL"/>
        <w:rPr>
          <w:lang w:val="en-US"/>
        </w:rPr>
      </w:pPr>
      <w:r>
        <w:rPr>
          <w:lang w:val="en-US"/>
        </w:rPr>
        <w:t xml:space="preserve">        - orientationMajor</w:t>
      </w:r>
    </w:p>
    <w:p w14:paraId="443C9DAF" w14:textId="77777777" w:rsidR="00A21D60" w:rsidRPr="00BF6487" w:rsidRDefault="00A21D60" w:rsidP="00A21D60">
      <w:pPr>
        <w:pStyle w:val="PL"/>
        <w:rPr>
          <w:lang w:val="en-US"/>
        </w:rPr>
      </w:pPr>
      <w:r w:rsidRPr="00BF6487">
        <w:rPr>
          <w:lang w:val="en-US"/>
        </w:rPr>
        <w:t xml:space="preserve">      properties:</w:t>
      </w:r>
    </w:p>
    <w:p w14:paraId="647A2DA5" w14:textId="77777777" w:rsidR="00A21D60" w:rsidRPr="00BF6487" w:rsidRDefault="00A21D60" w:rsidP="00A21D60">
      <w:pPr>
        <w:pStyle w:val="PL"/>
        <w:rPr>
          <w:lang w:val="en-US"/>
        </w:rPr>
      </w:pPr>
      <w:r w:rsidRPr="00BF6487">
        <w:rPr>
          <w:lang w:val="en-US"/>
        </w:rPr>
        <w:t xml:space="preserve">        semiMajor:</w:t>
      </w:r>
    </w:p>
    <w:p w14:paraId="3E36026F" w14:textId="77777777" w:rsidR="00A21D60" w:rsidRPr="00BF6487" w:rsidRDefault="00A21D60" w:rsidP="00A21D60">
      <w:pPr>
        <w:pStyle w:val="PL"/>
        <w:rPr>
          <w:lang w:val="en-US"/>
        </w:rPr>
      </w:pPr>
      <w:r w:rsidRPr="00BF6487">
        <w:rPr>
          <w:lang w:val="en-US"/>
        </w:rPr>
        <w:t xml:space="preserve">          $ref: '#/components/schemas/Uncertainty'</w:t>
      </w:r>
    </w:p>
    <w:p w14:paraId="390840F4" w14:textId="77777777" w:rsidR="00A21D60" w:rsidRPr="00BF6487" w:rsidRDefault="00A21D60" w:rsidP="00A21D60">
      <w:pPr>
        <w:pStyle w:val="PL"/>
        <w:rPr>
          <w:lang w:val="en-US"/>
        </w:rPr>
      </w:pPr>
      <w:r w:rsidRPr="00BF6487">
        <w:rPr>
          <w:lang w:val="en-US"/>
        </w:rPr>
        <w:t xml:space="preserve">        semiMinor:</w:t>
      </w:r>
    </w:p>
    <w:p w14:paraId="0CB0A84F" w14:textId="77777777" w:rsidR="00A21D60" w:rsidRPr="00BF6487" w:rsidRDefault="00A21D60" w:rsidP="00A21D60">
      <w:pPr>
        <w:pStyle w:val="PL"/>
        <w:rPr>
          <w:lang w:val="en-US"/>
        </w:rPr>
      </w:pPr>
      <w:r w:rsidRPr="00BF6487">
        <w:rPr>
          <w:lang w:val="en-US"/>
        </w:rPr>
        <w:t xml:space="preserve">          $ref: '#/components/schemas/Uncertainty'</w:t>
      </w:r>
    </w:p>
    <w:p w14:paraId="7035A61A" w14:textId="77777777" w:rsidR="00A21D60" w:rsidRPr="00BF6487" w:rsidRDefault="00A21D60" w:rsidP="00A21D60">
      <w:pPr>
        <w:pStyle w:val="PL"/>
        <w:rPr>
          <w:lang w:val="en-US"/>
        </w:rPr>
      </w:pPr>
      <w:r w:rsidRPr="00BF6487">
        <w:rPr>
          <w:lang w:val="en-US"/>
        </w:rPr>
        <w:t xml:space="preserve">        orientationMajor:</w:t>
      </w:r>
    </w:p>
    <w:p w14:paraId="5532379E" w14:textId="77777777" w:rsidR="00A21D60" w:rsidRDefault="00A21D60" w:rsidP="00A21D60">
      <w:pPr>
        <w:pStyle w:val="PL"/>
        <w:rPr>
          <w:lang w:val="en-US"/>
        </w:rPr>
      </w:pPr>
      <w:r w:rsidRPr="00BF6487">
        <w:rPr>
          <w:lang w:val="en-US"/>
        </w:rPr>
        <w:t xml:space="preserve">          $ref: '#/components/schemas/Orientation'</w:t>
      </w:r>
    </w:p>
    <w:p w14:paraId="028C9220" w14:textId="77777777" w:rsidR="00A21D60" w:rsidRPr="007C6923" w:rsidRDefault="00A21D60" w:rsidP="00A21D60">
      <w:pPr>
        <w:pStyle w:val="PL"/>
        <w:rPr>
          <w:lang w:val="en-US"/>
        </w:rPr>
      </w:pPr>
      <w:r w:rsidRPr="007C6923">
        <w:rPr>
          <w:lang w:val="en-US"/>
        </w:rPr>
        <w:t xml:space="preserve">    PointList:</w:t>
      </w:r>
    </w:p>
    <w:p w14:paraId="65CE946A" w14:textId="77777777" w:rsidR="00A21D60" w:rsidRPr="007C6923" w:rsidRDefault="00A21D60" w:rsidP="00A21D60">
      <w:pPr>
        <w:pStyle w:val="PL"/>
        <w:rPr>
          <w:lang w:val="en-US"/>
        </w:rPr>
      </w:pPr>
      <w:r w:rsidRPr="007C6923">
        <w:rPr>
          <w:lang w:val="en-US"/>
        </w:rPr>
        <w:t xml:space="preserve">      type: array</w:t>
      </w:r>
    </w:p>
    <w:p w14:paraId="41208897" w14:textId="77777777" w:rsidR="00A21D60" w:rsidRPr="007C6923" w:rsidRDefault="00A21D60" w:rsidP="00A21D60">
      <w:pPr>
        <w:pStyle w:val="PL"/>
        <w:rPr>
          <w:lang w:val="en-US"/>
        </w:rPr>
      </w:pPr>
      <w:r w:rsidRPr="007C6923">
        <w:rPr>
          <w:lang w:val="en-US"/>
        </w:rPr>
        <w:t xml:space="preserve">      items:</w:t>
      </w:r>
    </w:p>
    <w:p w14:paraId="1824F0C9" w14:textId="77777777" w:rsidR="00A21D60" w:rsidRPr="007C6923" w:rsidRDefault="00A21D60" w:rsidP="00A21D60">
      <w:pPr>
        <w:pStyle w:val="PL"/>
        <w:rPr>
          <w:lang w:val="en-US"/>
        </w:rPr>
      </w:pPr>
      <w:r w:rsidRPr="007C6923">
        <w:rPr>
          <w:lang w:val="en-US"/>
        </w:rPr>
        <w:t xml:space="preserve">        $ref: '#/components/schemas/GeographicalCoordinates'</w:t>
      </w:r>
    </w:p>
    <w:p w14:paraId="5C360005" w14:textId="77777777" w:rsidR="00A21D60" w:rsidRPr="007C6923" w:rsidRDefault="00A21D60" w:rsidP="00A21D60">
      <w:pPr>
        <w:pStyle w:val="PL"/>
        <w:rPr>
          <w:lang w:val="en-US"/>
        </w:rPr>
      </w:pPr>
      <w:r w:rsidRPr="007C6923">
        <w:rPr>
          <w:lang w:val="en-US"/>
        </w:rPr>
        <w:t xml:space="preserve">      minItems: 3</w:t>
      </w:r>
    </w:p>
    <w:p w14:paraId="1EABB814" w14:textId="77777777" w:rsidR="00A21D60" w:rsidRPr="00BF6487" w:rsidRDefault="00A21D60" w:rsidP="00A21D60">
      <w:pPr>
        <w:pStyle w:val="PL"/>
        <w:rPr>
          <w:lang w:val="en-US"/>
        </w:rPr>
      </w:pPr>
      <w:r w:rsidRPr="007C6923">
        <w:rPr>
          <w:lang w:val="en-US"/>
        </w:rPr>
        <w:t xml:space="preserve">      maxItems: 15</w:t>
      </w:r>
    </w:p>
    <w:p w14:paraId="3CC19F33" w14:textId="77777777" w:rsidR="00A21D60" w:rsidRDefault="00A21D60" w:rsidP="00A21D60">
      <w:pPr>
        <w:pStyle w:val="PL"/>
        <w:rPr>
          <w:lang w:val="en-US"/>
        </w:rPr>
      </w:pPr>
      <w:r w:rsidRPr="00BF6487">
        <w:rPr>
          <w:lang w:val="en-US"/>
        </w:rPr>
        <w:t xml:space="preserve">    LocationQoS:</w:t>
      </w:r>
    </w:p>
    <w:p w14:paraId="6B052963" w14:textId="77777777" w:rsidR="00A21D60" w:rsidRPr="00BF6487" w:rsidRDefault="00A21D60" w:rsidP="00A21D60">
      <w:pPr>
        <w:pStyle w:val="PL"/>
        <w:rPr>
          <w:lang w:val="en-US"/>
        </w:rPr>
      </w:pPr>
      <w:r>
        <w:rPr>
          <w:lang w:val="en-US"/>
        </w:rPr>
        <w:t xml:space="preserve">      type: object</w:t>
      </w:r>
    </w:p>
    <w:p w14:paraId="4011AE34" w14:textId="77777777" w:rsidR="00A21D60" w:rsidRPr="00BF6487" w:rsidRDefault="00A21D60" w:rsidP="00A21D60">
      <w:pPr>
        <w:pStyle w:val="PL"/>
        <w:rPr>
          <w:lang w:val="en-US"/>
        </w:rPr>
      </w:pPr>
      <w:r w:rsidRPr="00BF6487">
        <w:rPr>
          <w:lang w:val="en-US"/>
        </w:rPr>
        <w:t xml:space="preserve">      properties:</w:t>
      </w:r>
    </w:p>
    <w:p w14:paraId="0154E8D2" w14:textId="77777777" w:rsidR="00A21D60" w:rsidRPr="00BF6487" w:rsidRDefault="00A21D60" w:rsidP="00A21D60">
      <w:pPr>
        <w:pStyle w:val="PL"/>
        <w:rPr>
          <w:lang w:val="en-US"/>
        </w:rPr>
      </w:pPr>
      <w:r w:rsidRPr="00BF6487">
        <w:rPr>
          <w:lang w:val="en-US"/>
        </w:rPr>
        <w:t xml:space="preserve">        hAccuracy:</w:t>
      </w:r>
    </w:p>
    <w:p w14:paraId="3174714B" w14:textId="77777777" w:rsidR="00A21D60" w:rsidRPr="00BF6487" w:rsidRDefault="00A21D60" w:rsidP="00A21D60">
      <w:pPr>
        <w:pStyle w:val="PL"/>
        <w:rPr>
          <w:lang w:val="en-US"/>
        </w:rPr>
      </w:pPr>
      <w:r w:rsidRPr="00BF6487">
        <w:rPr>
          <w:lang w:val="en-US"/>
        </w:rPr>
        <w:t xml:space="preserve">          $ref: '#/components/schemas/Accuracy'</w:t>
      </w:r>
    </w:p>
    <w:p w14:paraId="5B2B1C24" w14:textId="77777777" w:rsidR="00A21D60" w:rsidRPr="00BF6487" w:rsidRDefault="00A21D60" w:rsidP="00A21D60">
      <w:pPr>
        <w:pStyle w:val="PL"/>
        <w:rPr>
          <w:lang w:val="en-US"/>
        </w:rPr>
      </w:pPr>
      <w:r w:rsidRPr="00BF6487">
        <w:rPr>
          <w:lang w:val="en-US"/>
        </w:rPr>
        <w:t xml:space="preserve">        vAccuracy:</w:t>
      </w:r>
    </w:p>
    <w:p w14:paraId="1FE38AE0" w14:textId="77777777" w:rsidR="00A21D60" w:rsidRPr="00BF6487" w:rsidRDefault="00A21D60" w:rsidP="00A21D60">
      <w:pPr>
        <w:pStyle w:val="PL"/>
        <w:rPr>
          <w:lang w:val="en-US"/>
        </w:rPr>
      </w:pPr>
      <w:r w:rsidRPr="00BF6487">
        <w:rPr>
          <w:lang w:val="en-US"/>
        </w:rPr>
        <w:t xml:space="preserve">          $ref: '#/components/schemas/Accuracy'</w:t>
      </w:r>
    </w:p>
    <w:p w14:paraId="775383D8" w14:textId="77777777" w:rsidR="00A21D60" w:rsidRPr="00BF6487" w:rsidRDefault="00A21D60" w:rsidP="00A21D60">
      <w:pPr>
        <w:pStyle w:val="PL"/>
        <w:rPr>
          <w:lang w:val="en-US"/>
        </w:rPr>
      </w:pPr>
      <w:r w:rsidRPr="00BF6487">
        <w:rPr>
          <w:lang w:val="en-US"/>
        </w:rPr>
        <w:t xml:space="preserve">        verticalRequested:</w:t>
      </w:r>
    </w:p>
    <w:p w14:paraId="59F5F8D1" w14:textId="77777777" w:rsidR="00A21D60" w:rsidRPr="00BF6487" w:rsidRDefault="00A21D60" w:rsidP="00A21D60">
      <w:pPr>
        <w:pStyle w:val="PL"/>
        <w:rPr>
          <w:lang w:val="en-US"/>
        </w:rPr>
      </w:pPr>
      <w:r w:rsidRPr="00BF6487">
        <w:rPr>
          <w:lang w:val="en-US"/>
        </w:rPr>
        <w:t xml:space="preserve">          type: boolean</w:t>
      </w:r>
    </w:p>
    <w:p w14:paraId="4C5753CD" w14:textId="77777777" w:rsidR="00A21D60" w:rsidRPr="00BF6487" w:rsidRDefault="00A21D60" w:rsidP="00A21D60">
      <w:pPr>
        <w:pStyle w:val="PL"/>
        <w:rPr>
          <w:lang w:val="en-US"/>
        </w:rPr>
      </w:pPr>
      <w:r w:rsidRPr="00BF6487">
        <w:rPr>
          <w:lang w:val="en-US"/>
        </w:rPr>
        <w:t xml:space="preserve">        responseTime:</w:t>
      </w:r>
    </w:p>
    <w:p w14:paraId="4D36AC33" w14:textId="77777777" w:rsidR="00A21D60" w:rsidRDefault="00A21D60" w:rsidP="00A21D60">
      <w:pPr>
        <w:pStyle w:val="PL"/>
        <w:rPr>
          <w:lang w:val="en-US"/>
        </w:rPr>
      </w:pPr>
      <w:r w:rsidRPr="00BF6487">
        <w:rPr>
          <w:lang w:val="en-US"/>
        </w:rPr>
        <w:t xml:space="preserve">          $ref: '#/components/schemas/ResponseTime'</w:t>
      </w:r>
    </w:p>
    <w:p w14:paraId="4578FA5E" w14:textId="77777777" w:rsidR="00A21D60" w:rsidRDefault="00A21D60" w:rsidP="00A21D60">
      <w:pPr>
        <w:pStyle w:val="PL"/>
        <w:rPr>
          <w:lang w:val="en-US"/>
        </w:rPr>
      </w:pPr>
      <w:r>
        <w:rPr>
          <w:lang w:val="en-US"/>
        </w:rPr>
        <w:t xml:space="preserve">        </w:t>
      </w:r>
      <w:r>
        <w:rPr>
          <w:lang w:eastAsia="zh-CN"/>
        </w:rPr>
        <w:t>lcsQosClass</w:t>
      </w:r>
      <w:r>
        <w:rPr>
          <w:lang w:val="en-US"/>
        </w:rPr>
        <w:t>:</w:t>
      </w:r>
    </w:p>
    <w:p w14:paraId="4D29B9D2" w14:textId="77777777" w:rsidR="00A21D60" w:rsidRDefault="00A21D60" w:rsidP="00A21D60">
      <w:pPr>
        <w:pStyle w:val="PL"/>
        <w:rPr>
          <w:lang w:val="en-US"/>
        </w:rPr>
      </w:pPr>
      <w:r>
        <w:rPr>
          <w:lang w:val="en-US"/>
        </w:rPr>
        <w:t xml:space="preserve">          $ref: '#/components/schemas/</w:t>
      </w:r>
      <w:r>
        <w:rPr>
          <w:lang w:eastAsia="zh-CN"/>
        </w:rPr>
        <w:t>LcsQosClass</w:t>
      </w:r>
      <w:r>
        <w:rPr>
          <w:lang w:val="en-US"/>
        </w:rPr>
        <w:t>'</w:t>
      </w:r>
    </w:p>
    <w:p w14:paraId="54CA86AD" w14:textId="77777777" w:rsidR="00A21D60" w:rsidRDefault="00A21D60" w:rsidP="00A21D60">
      <w:pPr>
        <w:pStyle w:val="PL"/>
        <w:rPr>
          <w:lang w:val="en-US"/>
        </w:rPr>
      </w:pPr>
      <w:r w:rsidRPr="00BF6487">
        <w:rPr>
          <w:lang w:val="en-US"/>
        </w:rPr>
        <w:t xml:space="preserve">    PositioningMethodAndUsage:</w:t>
      </w:r>
    </w:p>
    <w:p w14:paraId="789D8F6F" w14:textId="77777777" w:rsidR="00A21D60" w:rsidRDefault="00A21D60" w:rsidP="00A21D60">
      <w:pPr>
        <w:pStyle w:val="PL"/>
        <w:rPr>
          <w:lang w:val="en-US"/>
        </w:rPr>
      </w:pPr>
      <w:r>
        <w:rPr>
          <w:lang w:val="en-US"/>
        </w:rPr>
        <w:t xml:space="preserve">      type: object</w:t>
      </w:r>
    </w:p>
    <w:p w14:paraId="4F948770" w14:textId="77777777" w:rsidR="00A21D60" w:rsidRDefault="00A21D60" w:rsidP="00A21D60">
      <w:pPr>
        <w:pStyle w:val="PL"/>
        <w:rPr>
          <w:lang w:val="en-US"/>
        </w:rPr>
      </w:pPr>
      <w:r>
        <w:rPr>
          <w:lang w:val="en-US"/>
        </w:rPr>
        <w:t xml:space="preserve">      required:</w:t>
      </w:r>
    </w:p>
    <w:p w14:paraId="101CC61B" w14:textId="77777777" w:rsidR="00A21D60" w:rsidRDefault="00A21D60" w:rsidP="00A21D60">
      <w:pPr>
        <w:pStyle w:val="PL"/>
        <w:rPr>
          <w:lang w:val="en-US"/>
        </w:rPr>
      </w:pPr>
      <w:r>
        <w:rPr>
          <w:lang w:val="en-US"/>
        </w:rPr>
        <w:t xml:space="preserve">        - method</w:t>
      </w:r>
    </w:p>
    <w:p w14:paraId="3AE8BB4C" w14:textId="77777777" w:rsidR="00A21D60" w:rsidRDefault="00A21D60" w:rsidP="00A21D60">
      <w:pPr>
        <w:pStyle w:val="PL"/>
        <w:rPr>
          <w:lang w:val="en-US"/>
        </w:rPr>
      </w:pPr>
      <w:r>
        <w:rPr>
          <w:lang w:val="en-US"/>
        </w:rPr>
        <w:t xml:space="preserve">        - mode</w:t>
      </w:r>
    </w:p>
    <w:p w14:paraId="0D662303" w14:textId="77777777" w:rsidR="00A21D60" w:rsidRPr="00BF6487" w:rsidRDefault="00A21D60" w:rsidP="00A21D60">
      <w:pPr>
        <w:pStyle w:val="PL"/>
        <w:rPr>
          <w:lang w:val="en-US"/>
        </w:rPr>
      </w:pPr>
      <w:r>
        <w:rPr>
          <w:lang w:val="en-US"/>
        </w:rPr>
        <w:t xml:space="preserve">        - usage</w:t>
      </w:r>
    </w:p>
    <w:p w14:paraId="2259D9BF" w14:textId="77777777" w:rsidR="00A21D60" w:rsidRPr="00BF6487" w:rsidRDefault="00A21D60" w:rsidP="00A21D60">
      <w:pPr>
        <w:pStyle w:val="PL"/>
        <w:rPr>
          <w:lang w:val="en-US"/>
        </w:rPr>
      </w:pPr>
      <w:r w:rsidRPr="00BF6487">
        <w:rPr>
          <w:lang w:val="en-US"/>
        </w:rPr>
        <w:t xml:space="preserve">      properties:</w:t>
      </w:r>
    </w:p>
    <w:p w14:paraId="6C033BF1" w14:textId="77777777" w:rsidR="00A21D60" w:rsidRPr="00BF6487" w:rsidRDefault="00A21D60" w:rsidP="00A21D60">
      <w:pPr>
        <w:pStyle w:val="PL"/>
        <w:rPr>
          <w:lang w:val="en-US"/>
        </w:rPr>
      </w:pPr>
      <w:r w:rsidRPr="00BF6487">
        <w:rPr>
          <w:lang w:val="en-US"/>
        </w:rPr>
        <w:t xml:space="preserve">        method:</w:t>
      </w:r>
    </w:p>
    <w:p w14:paraId="531F784C" w14:textId="77777777" w:rsidR="00A21D60" w:rsidRDefault="00A21D60" w:rsidP="00A21D60">
      <w:pPr>
        <w:pStyle w:val="PL"/>
        <w:rPr>
          <w:lang w:val="en-US"/>
        </w:rPr>
      </w:pPr>
      <w:r w:rsidRPr="00BF6487">
        <w:rPr>
          <w:lang w:val="en-US"/>
        </w:rPr>
        <w:t xml:space="preserve">          $ref: '#/components/schemas/PositioningMethod'</w:t>
      </w:r>
    </w:p>
    <w:p w14:paraId="7956DD3D" w14:textId="77777777" w:rsidR="00A21D60" w:rsidRDefault="00A21D60" w:rsidP="00A21D60">
      <w:pPr>
        <w:pStyle w:val="PL"/>
        <w:rPr>
          <w:lang w:val="en-US"/>
        </w:rPr>
      </w:pPr>
      <w:r>
        <w:rPr>
          <w:lang w:val="en-US"/>
        </w:rPr>
        <w:t xml:space="preserve">        mode:</w:t>
      </w:r>
    </w:p>
    <w:p w14:paraId="14726101" w14:textId="77777777" w:rsidR="00A21D60" w:rsidRPr="00BF6487" w:rsidRDefault="00A21D60" w:rsidP="00A21D60">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03000FF3" w14:textId="77777777" w:rsidR="00A21D60" w:rsidRPr="00BF6487" w:rsidRDefault="00A21D60" w:rsidP="00A21D60">
      <w:pPr>
        <w:pStyle w:val="PL"/>
        <w:rPr>
          <w:lang w:val="en-US"/>
        </w:rPr>
      </w:pPr>
      <w:r w:rsidRPr="00BF6487">
        <w:rPr>
          <w:lang w:val="en-US"/>
        </w:rPr>
        <w:t xml:space="preserve">        usage:</w:t>
      </w:r>
    </w:p>
    <w:p w14:paraId="347093AD" w14:textId="77777777" w:rsidR="00A21D60" w:rsidRDefault="00A21D60" w:rsidP="00A21D60">
      <w:pPr>
        <w:pStyle w:val="PL"/>
        <w:rPr>
          <w:lang w:val="en-US"/>
        </w:rPr>
      </w:pPr>
      <w:r w:rsidRPr="00BF6487">
        <w:rPr>
          <w:lang w:val="en-US"/>
        </w:rPr>
        <w:t xml:space="preserve">          $ref: '#/components/schemas/Usage'</w:t>
      </w:r>
    </w:p>
    <w:p w14:paraId="5DDE28BE" w14:textId="77777777" w:rsidR="00A21D60" w:rsidRDefault="00A21D60" w:rsidP="00A21D60">
      <w:pPr>
        <w:pStyle w:val="PL"/>
        <w:rPr>
          <w:lang w:val="en-US"/>
        </w:rPr>
      </w:pPr>
      <w:r>
        <w:rPr>
          <w:lang w:val="en-US"/>
        </w:rPr>
        <w:t xml:space="preserve">        </w:t>
      </w:r>
      <w:r>
        <w:t>methodCode</w:t>
      </w:r>
      <w:r>
        <w:rPr>
          <w:lang w:val="en-US"/>
        </w:rPr>
        <w:t>:</w:t>
      </w:r>
    </w:p>
    <w:p w14:paraId="2ECDEA26" w14:textId="77777777" w:rsidR="00A21D60" w:rsidRDefault="00A21D60" w:rsidP="00A21D60">
      <w:pPr>
        <w:pStyle w:val="PL"/>
        <w:rPr>
          <w:lang w:val="en-US"/>
        </w:rPr>
      </w:pPr>
      <w:r>
        <w:rPr>
          <w:lang w:val="en-US"/>
        </w:rPr>
        <w:t xml:space="preserve">          type: integer</w:t>
      </w:r>
    </w:p>
    <w:p w14:paraId="2C9C8793" w14:textId="77777777" w:rsidR="00A21D60" w:rsidRDefault="00A21D60" w:rsidP="00A21D60">
      <w:pPr>
        <w:pStyle w:val="PL"/>
        <w:rPr>
          <w:lang w:val="en-US"/>
        </w:rPr>
      </w:pPr>
      <w:r>
        <w:rPr>
          <w:lang w:val="en-US"/>
        </w:rPr>
        <w:t xml:space="preserve">          minimum: 16</w:t>
      </w:r>
    </w:p>
    <w:p w14:paraId="0C09EF18" w14:textId="77777777" w:rsidR="00A21D60" w:rsidRDefault="00A21D60" w:rsidP="00A21D60">
      <w:pPr>
        <w:pStyle w:val="PL"/>
        <w:rPr>
          <w:lang w:val="en-US"/>
        </w:rPr>
      </w:pPr>
      <w:r>
        <w:rPr>
          <w:lang w:val="en-US"/>
        </w:rPr>
        <w:t xml:space="preserve">          maximum: 31</w:t>
      </w:r>
    </w:p>
    <w:p w14:paraId="74261347" w14:textId="77777777" w:rsidR="00A21D60" w:rsidRDefault="00A21D60" w:rsidP="00A21D60">
      <w:pPr>
        <w:pStyle w:val="PL"/>
        <w:rPr>
          <w:lang w:val="en-US"/>
        </w:rPr>
      </w:pPr>
      <w:r w:rsidRPr="00BF6487">
        <w:rPr>
          <w:lang w:val="en-US"/>
        </w:rPr>
        <w:t xml:space="preserve">    G</w:t>
      </w:r>
      <w:r>
        <w:rPr>
          <w:lang w:val="en-US"/>
        </w:rPr>
        <w:t>nss</w:t>
      </w:r>
      <w:r w:rsidRPr="00BF6487">
        <w:rPr>
          <w:lang w:val="en-US"/>
        </w:rPr>
        <w:t>PositioningMethodAndUsage:</w:t>
      </w:r>
    </w:p>
    <w:p w14:paraId="73BE8765" w14:textId="77777777" w:rsidR="00A21D60" w:rsidRDefault="00A21D60" w:rsidP="00A21D60">
      <w:pPr>
        <w:pStyle w:val="PL"/>
        <w:rPr>
          <w:lang w:val="en-US"/>
        </w:rPr>
      </w:pPr>
      <w:r>
        <w:rPr>
          <w:lang w:val="en-US"/>
        </w:rPr>
        <w:t xml:space="preserve">      type: object</w:t>
      </w:r>
    </w:p>
    <w:p w14:paraId="6F5D3097" w14:textId="77777777" w:rsidR="00A21D60" w:rsidRDefault="00A21D60" w:rsidP="00A21D60">
      <w:pPr>
        <w:pStyle w:val="PL"/>
        <w:rPr>
          <w:lang w:val="en-US"/>
        </w:rPr>
      </w:pPr>
      <w:r>
        <w:rPr>
          <w:lang w:val="en-US"/>
        </w:rPr>
        <w:t xml:space="preserve">      required:</w:t>
      </w:r>
    </w:p>
    <w:p w14:paraId="651DF748" w14:textId="77777777" w:rsidR="00A21D60" w:rsidRDefault="00A21D60" w:rsidP="00A21D60">
      <w:pPr>
        <w:pStyle w:val="PL"/>
        <w:rPr>
          <w:lang w:val="en-US"/>
        </w:rPr>
      </w:pPr>
      <w:r>
        <w:rPr>
          <w:lang w:val="en-US"/>
        </w:rPr>
        <w:t xml:space="preserve">        - mode</w:t>
      </w:r>
    </w:p>
    <w:p w14:paraId="49A46AAF" w14:textId="77777777" w:rsidR="00A21D60" w:rsidRDefault="00A21D60" w:rsidP="00A21D60">
      <w:pPr>
        <w:pStyle w:val="PL"/>
        <w:rPr>
          <w:lang w:val="en-US"/>
        </w:rPr>
      </w:pPr>
      <w:r>
        <w:rPr>
          <w:lang w:val="en-US"/>
        </w:rPr>
        <w:t xml:space="preserve">        - gnss</w:t>
      </w:r>
    </w:p>
    <w:p w14:paraId="439D9A22" w14:textId="77777777" w:rsidR="00A21D60" w:rsidRPr="00BF6487" w:rsidRDefault="00A21D60" w:rsidP="00A21D60">
      <w:pPr>
        <w:pStyle w:val="PL"/>
        <w:rPr>
          <w:lang w:val="en-US"/>
        </w:rPr>
      </w:pPr>
      <w:r>
        <w:rPr>
          <w:lang w:val="en-US"/>
        </w:rPr>
        <w:t xml:space="preserve">        - usage</w:t>
      </w:r>
    </w:p>
    <w:p w14:paraId="102EED09" w14:textId="77777777" w:rsidR="00A21D60" w:rsidRPr="00BF6487" w:rsidRDefault="00A21D60" w:rsidP="00A21D60">
      <w:pPr>
        <w:pStyle w:val="PL"/>
        <w:rPr>
          <w:lang w:val="en-US"/>
        </w:rPr>
      </w:pPr>
      <w:r w:rsidRPr="00BF6487">
        <w:rPr>
          <w:lang w:val="en-US"/>
        </w:rPr>
        <w:t xml:space="preserve">      properties:</w:t>
      </w:r>
    </w:p>
    <w:p w14:paraId="73482E36" w14:textId="77777777" w:rsidR="00A21D60" w:rsidRPr="00BF6487" w:rsidRDefault="00A21D60" w:rsidP="00A21D60">
      <w:pPr>
        <w:pStyle w:val="PL"/>
        <w:rPr>
          <w:lang w:val="en-US"/>
        </w:rPr>
      </w:pPr>
      <w:r w:rsidRPr="00BF6487">
        <w:rPr>
          <w:lang w:val="en-US"/>
        </w:rPr>
        <w:t xml:space="preserve">        </w:t>
      </w:r>
      <w:r>
        <w:rPr>
          <w:lang w:val="en-US"/>
        </w:rPr>
        <w:t>mode</w:t>
      </w:r>
      <w:r w:rsidRPr="00BF6487">
        <w:rPr>
          <w:lang w:val="en-US"/>
        </w:rPr>
        <w:t>:</w:t>
      </w:r>
    </w:p>
    <w:p w14:paraId="3321B372" w14:textId="77777777" w:rsidR="00A21D60" w:rsidRPr="00BF6487" w:rsidRDefault="00A21D60" w:rsidP="00A21D60">
      <w:pPr>
        <w:pStyle w:val="PL"/>
        <w:rPr>
          <w:lang w:val="en-US"/>
        </w:rPr>
      </w:pPr>
      <w:r w:rsidRPr="00BF6487">
        <w:rPr>
          <w:lang w:val="en-US"/>
        </w:rPr>
        <w:t xml:space="preserve">          $ref: '#/components/schemas/</w:t>
      </w:r>
      <w:r>
        <w:rPr>
          <w:lang w:val="en-US"/>
        </w:rPr>
        <w:t>PositioningMode</w:t>
      </w:r>
      <w:r w:rsidRPr="00BF6487">
        <w:rPr>
          <w:lang w:val="en-US"/>
        </w:rPr>
        <w:t>'</w:t>
      </w:r>
    </w:p>
    <w:p w14:paraId="2EEDF08F" w14:textId="77777777" w:rsidR="00A21D60" w:rsidRPr="00BF6487" w:rsidRDefault="00A21D60" w:rsidP="00A21D60">
      <w:pPr>
        <w:pStyle w:val="PL"/>
        <w:rPr>
          <w:lang w:val="en-US"/>
        </w:rPr>
      </w:pPr>
      <w:r w:rsidRPr="00BF6487">
        <w:rPr>
          <w:lang w:val="en-US"/>
        </w:rPr>
        <w:t xml:space="preserve">        gnss:</w:t>
      </w:r>
    </w:p>
    <w:p w14:paraId="7932771C" w14:textId="77777777" w:rsidR="00A21D60" w:rsidRPr="00BF6487" w:rsidRDefault="00A21D60" w:rsidP="00A21D60">
      <w:pPr>
        <w:pStyle w:val="PL"/>
        <w:rPr>
          <w:lang w:val="en-US"/>
        </w:rPr>
      </w:pPr>
      <w:r w:rsidRPr="00BF6487">
        <w:rPr>
          <w:lang w:val="en-US"/>
        </w:rPr>
        <w:t xml:space="preserve">          $ref: '#/components/schemas/GnssId'</w:t>
      </w:r>
    </w:p>
    <w:p w14:paraId="20107339" w14:textId="77777777" w:rsidR="00A21D60" w:rsidRPr="00BF6487" w:rsidRDefault="00A21D60" w:rsidP="00A21D60">
      <w:pPr>
        <w:pStyle w:val="PL"/>
        <w:rPr>
          <w:lang w:val="en-US"/>
        </w:rPr>
      </w:pPr>
      <w:r w:rsidRPr="00BF6487">
        <w:rPr>
          <w:lang w:val="en-US"/>
        </w:rPr>
        <w:t xml:space="preserve">        usage:</w:t>
      </w:r>
    </w:p>
    <w:p w14:paraId="32210389" w14:textId="77777777" w:rsidR="00A21D60" w:rsidRDefault="00A21D60" w:rsidP="00A21D60">
      <w:pPr>
        <w:pStyle w:val="PL"/>
        <w:rPr>
          <w:lang w:val="en-US"/>
        </w:rPr>
      </w:pPr>
      <w:r w:rsidRPr="00BF6487">
        <w:rPr>
          <w:lang w:val="en-US"/>
        </w:rPr>
        <w:t xml:space="preserve">          $ref: '#/components/schemas/Usage'</w:t>
      </w:r>
    </w:p>
    <w:p w14:paraId="37917098" w14:textId="77777777" w:rsidR="00A21D60" w:rsidRDefault="00A21D60" w:rsidP="00A21D60">
      <w:pPr>
        <w:pStyle w:val="PL"/>
        <w:rPr>
          <w:lang w:val="en-US"/>
        </w:rPr>
      </w:pPr>
      <w:r w:rsidRPr="00BF6487">
        <w:rPr>
          <w:lang w:val="en-US"/>
        </w:rPr>
        <w:t xml:space="preserve">    CivicAddress:</w:t>
      </w:r>
    </w:p>
    <w:p w14:paraId="6199382E" w14:textId="77777777" w:rsidR="00A21D60" w:rsidRPr="00BF6487" w:rsidRDefault="00A21D60" w:rsidP="00A21D60">
      <w:pPr>
        <w:pStyle w:val="PL"/>
        <w:rPr>
          <w:lang w:val="en-US"/>
        </w:rPr>
      </w:pPr>
      <w:r>
        <w:rPr>
          <w:lang w:val="en-US"/>
        </w:rPr>
        <w:t xml:space="preserve">      type: object</w:t>
      </w:r>
    </w:p>
    <w:p w14:paraId="4E0D290F" w14:textId="77777777" w:rsidR="00A21D60" w:rsidRPr="00BF6487" w:rsidRDefault="00A21D60" w:rsidP="00A21D60">
      <w:pPr>
        <w:pStyle w:val="PL"/>
        <w:rPr>
          <w:lang w:val="en-US"/>
        </w:rPr>
      </w:pPr>
      <w:r w:rsidRPr="00BF6487">
        <w:rPr>
          <w:lang w:val="en-US"/>
        </w:rPr>
        <w:t xml:space="preserve">      properties:</w:t>
      </w:r>
    </w:p>
    <w:p w14:paraId="69ECF0F3" w14:textId="77777777" w:rsidR="00A21D60" w:rsidRPr="00BF6487" w:rsidRDefault="00A21D60" w:rsidP="00A21D60">
      <w:pPr>
        <w:pStyle w:val="PL"/>
        <w:rPr>
          <w:lang w:val="en-US"/>
        </w:rPr>
      </w:pPr>
      <w:r w:rsidRPr="00BF6487">
        <w:rPr>
          <w:lang w:val="en-US"/>
        </w:rPr>
        <w:t xml:space="preserve">        country:</w:t>
      </w:r>
    </w:p>
    <w:p w14:paraId="41E48593" w14:textId="77777777" w:rsidR="00A21D60" w:rsidRPr="00BF6487" w:rsidRDefault="00A21D60" w:rsidP="00A21D60">
      <w:pPr>
        <w:pStyle w:val="PL"/>
        <w:rPr>
          <w:lang w:val="en-US"/>
        </w:rPr>
      </w:pPr>
      <w:r w:rsidRPr="00BF6487">
        <w:rPr>
          <w:lang w:val="en-US"/>
        </w:rPr>
        <w:t xml:space="preserve">          type: string</w:t>
      </w:r>
    </w:p>
    <w:p w14:paraId="76E5366F" w14:textId="77777777" w:rsidR="00A21D60" w:rsidRPr="00BF6487" w:rsidRDefault="00A21D60" w:rsidP="00A21D60">
      <w:pPr>
        <w:pStyle w:val="PL"/>
        <w:rPr>
          <w:lang w:val="en-US"/>
        </w:rPr>
      </w:pPr>
      <w:r w:rsidRPr="00BF6487">
        <w:rPr>
          <w:lang w:val="en-US"/>
        </w:rPr>
        <w:lastRenderedPageBreak/>
        <w:t xml:space="preserve">        A1:</w:t>
      </w:r>
    </w:p>
    <w:p w14:paraId="52663EF4" w14:textId="77777777" w:rsidR="00A21D60" w:rsidRPr="00BF6487" w:rsidRDefault="00A21D60" w:rsidP="00A21D60">
      <w:pPr>
        <w:pStyle w:val="PL"/>
        <w:rPr>
          <w:lang w:val="en-US"/>
        </w:rPr>
      </w:pPr>
      <w:r w:rsidRPr="00BF6487">
        <w:rPr>
          <w:lang w:val="en-US"/>
        </w:rPr>
        <w:t xml:space="preserve">          type: string</w:t>
      </w:r>
    </w:p>
    <w:p w14:paraId="3789EF95" w14:textId="77777777" w:rsidR="00A21D60" w:rsidRPr="00BF6487" w:rsidRDefault="00A21D60" w:rsidP="00A21D60">
      <w:pPr>
        <w:pStyle w:val="PL"/>
        <w:rPr>
          <w:lang w:val="en-US"/>
        </w:rPr>
      </w:pPr>
      <w:r w:rsidRPr="00BF6487">
        <w:rPr>
          <w:lang w:val="en-US"/>
        </w:rPr>
        <w:t xml:space="preserve">        A2:</w:t>
      </w:r>
    </w:p>
    <w:p w14:paraId="41B8F1E8" w14:textId="77777777" w:rsidR="00A21D60" w:rsidRPr="00BF6487" w:rsidRDefault="00A21D60" w:rsidP="00A21D60">
      <w:pPr>
        <w:pStyle w:val="PL"/>
        <w:rPr>
          <w:lang w:val="en-US"/>
        </w:rPr>
      </w:pPr>
      <w:r w:rsidRPr="00BF6487">
        <w:rPr>
          <w:lang w:val="en-US"/>
        </w:rPr>
        <w:t xml:space="preserve">          type: string</w:t>
      </w:r>
    </w:p>
    <w:p w14:paraId="6F2535C2" w14:textId="77777777" w:rsidR="00A21D60" w:rsidRPr="00BF6487" w:rsidRDefault="00A21D60" w:rsidP="00A21D60">
      <w:pPr>
        <w:pStyle w:val="PL"/>
        <w:rPr>
          <w:lang w:val="en-US"/>
        </w:rPr>
      </w:pPr>
      <w:r w:rsidRPr="00BF6487">
        <w:rPr>
          <w:lang w:val="en-US"/>
        </w:rPr>
        <w:t xml:space="preserve">        A3:</w:t>
      </w:r>
    </w:p>
    <w:p w14:paraId="018C4393" w14:textId="77777777" w:rsidR="00A21D60" w:rsidRPr="00BF6487" w:rsidRDefault="00A21D60" w:rsidP="00A21D60">
      <w:pPr>
        <w:pStyle w:val="PL"/>
        <w:rPr>
          <w:lang w:val="en-US"/>
        </w:rPr>
      </w:pPr>
      <w:r w:rsidRPr="00BF6487">
        <w:rPr>
          <w:lang w:val="en-US"/>
        </w:rPr>
        <w:t xml:space="preserve">          type: string</w:t>
      </w:r>
    </w:p>
    <w:p w14:paraId="7D0907AF" w14:textId="77777777" w:rsidR="00A21D60" w:rsidRPr="00BF6487" w:rsidRDefault="00A21D60" w:rsidP="00A21D60">
      <w:pPr>
        <w:pStyle w:val="PL"/>
        <w:rPr>
          <w:lang w:val="en-US"/>
        </w:rPr>
      </w:pPr>
      <w:r w:rsidRPr="00BF6487">
        <w:rPr>
          <w:lang w:val="en-US"/>
        </w:rPr>
        <w:t xml:space="preserve">        A4:</w:t>
      </w:r>
    </w:p>
    <w:p w14:paraId="5E78C800" w14:textId="77777777" w:rsidR="00A21D60" w:rsidRPr="00BF6487" w:rsidRDefault="00A21D60" w:rsidP="00A21D60">
      <w:pPr>
        <w:pStyle w:val="PL"/>
        <w:rPr>
          <w:lang w:val="en-US"/>
        </w:rPr>
      </w:pPr>
      <w:r w:rsidRPr="00BF6487">
        <w:rPr>
          <w:lang w:val="en-US"/>
        </w:rPr>
        <w:t xml:space="preserve">          type: string</w:t>
      </w:r>
    </w:p>
    <w:p w14:paraId="5A9D7DF1" w14:textId="77777777" w:rsidR="00A21D60" w:rsidRPr="00BF6487" w:rsidRDefault="00A21D60" w:rsidP="00A21D60">
      <w:pPr>
        <w:pStyle w:val="PL"/>
        <w:rPr>
          <w:lang w:val="en-US"/>
        </w:rPr>
      </w:pPr>
      <w:r w:rsidRPr="00BF6487">
        <w:rPr>
          <w:lang w:val="en-US"/>
        </w:rPr>
        <w:t xml:space="preserve">        A5:</w:t>
      </w:r>
    </w:p>
    <w:p w14:paraId="66F56D80" w14:textId="77777777" w:rsidR="00A21D60" w:rsidRPr="00BF6487" w:rsidRDefault="00A21D60" w:rsidP="00A21D60">
      <w:pPr>
        <w:pStyle w:val="PL"/>
        <w:rPr>
          <w:lang w:val="en-US"/>
        </w:rPr>
      </w:pPr>
      <w:r w:rsidRPr="00BF6487">
        <w:rPr>
          <w:lang w:val="en-US"/>
        </w:rPr>
        <w:t xml:space="preserve">          type: string</w:t>
      </w:r>
    </w:p>
    <w:p w14:paraId="7076B75E" w14:textId="77777777" w:rsidR="00A21D60" w:rsidRPr="00BF6487" w:rsidRDefault="00A21D60" w:rsidP="00A21D60">
      <w:pPr>
        <w:pStyle w:val="PL"/>
        <w:rPr>
          <w:lang w:val="en-US"/>
        </w:rPr>
      </w:pPr>
      <w:r w:rsidRPr="00BF6487">
        <w:rPr>
          <w:lang w:val="en-US"/>
        </w:rPr>
        <w:t xml:space="preserve">        A6:</w:t>
      </w:r>
    </w:p>
    <w:p w14:paraId="15657242" w14:textId="77777777" w:rsidR="00A21D60" w:rsidRPr="00BF6487" w:rsidRDefault="00A21D60" w:rsidP="00A21D60">
      <w:pPr>
        <w:pStyle w:val="PL"/>
        <w:rPr>
          <w:lang w:val="en-US"/>
        </w:rPr>
      </w:pPr>
      <w:r w:rsidRPr="00BF6487">
        <w:rPr>
          <w:lang w:val="en-US"/>
        </w:rPr>
        <w:t xml:space="preserve">          type: string</w:t>
      </w:r>
    </w:p>
    <w:p w14:paraId="6FDD1109" w14:textId="77777777" w:rsidR="00A21D60" w:rsidRPr="00BF6487" w:rsidRDefault="00A21D60" w:rsidP="00A21D60">
      <w:pPr>
        <w:pStyle w:val="PL"/>
        <w:rPr>
          <w:lang w:val="en-US"/>
        </w:rPr>
      </w:pPr>
      <w:r w:rsidRPr="00BF6487">
        <w:rPr>
          <w:lang w:val="en-US"/>
        </w:rPr>
        <w:t xml:space="preserve">        PRD:</w:t>
      </w:r>
    </w:p>
    <w:p w14:paraId="0EE375EB" w14:textId="77777777" w:rsidR="00A21D60" w:rsidRPr="00BF6487" w:rsidRDefault="00A21D60" w:rsidP="00A21D60">
      <w:pPr>
        <w:pStyle w:val="PL"/>
        <w:rPr>
          <w:lang w:val="en-US"/>
        </w:rPr>
      </w:pPr>
      <w:r w:rsidRPr="00BF6487">
        <w:rPr>
          <w:lang w:val="en-US"/>
        </w:rPr>
        <w:t xml:space="preserve">          type: string</w:t>
      </w:r>
    </w:p>
    <w:p w14:paraId="472F5E5C" w14:textId="77777777" w:rsidR="00A21D60" w:rsidRPr="00BF6487" w:rsidRDefault="00A21D60" w:rsidP="00A21D60">
      <w:pPr>
        <w:pStyle w:val="PL"/>
        <w:rPr>
          <w:lang w:val="en-US"/>
        </w:rPr>
      </w:pPr>
      <w:r w:rsidRPr="00BF6487">
        <w:rPr>
          <w:lang w:val="en-US"/>
        </w:rPr>
        <w:t xml:space="preserve">        POD:</w:t>
      </w:r>
    </w:p>
    <w:p w14:paraId="7F43CCC7" w14:textId="77777777" w:rsidR="00A21D60" w:rsidRPr="00BF6487" w:rsidRDefault="00A21D60" w:rsidP="00A21D60">
      <w:pPr>
        <w:pStyle w:val="PL"/>
        <w:rPr>
          <w:lang w:val="en-US"/>
        </w:rPr>
      </w:pPr>
      <w:r w:rsidRPr="00BF6487">
        <w:rPr>
          <w:lang w:val="en-US"/>
        </w:rPr>
        <w:t xml:space="preserve">          type: string</w:t>
      </w:r>
    </w:p>
    <w:p w14:paraId="6713FAEE" w14:textId="77777777" w:rsidR="00A21D60" w:rsidRPr="00BF6487" w:rsidRDefault="00A21D60" w:rsidP="00A21D60">
      <w:pPr>
        <w:pStyle w:val="PL"/>
        <w:rPr>
          <w:lang w:val="en-US"/>
        </w:rPr>
      </w:pPr>
      <w:r w:rsidRPr="00BF6487">
        <w:rPr>
          <w:lang w:val="en-US"/>
        </w:rPr>
        <w:t xml:space="preserve">        STS:</w:t>
      </w:r>
    </w:p>
    <w:p w14:paraId="048E7A6B" w14:textId="77777777" w:rsidR="00A21D60" w:rsidRPr="00BF6487" w:rsidRDefault="00A21D60" w:rsidP="00A21D60">
      <w:pPr>
        <w:pStyle w:val="PL"/>
        <w:rPr>
          <w:lang w:val="en-US"/>
        </w:rPr>
      </w:pPr>
      <w:r w:rsidRPr="00BF6487">
        <w:rPr>
          <w:lang w:val="en-US"/>
        </w:rPr>
        <w:t xml:space="preserve">          type: string</w:t>
      </w:r>
    </w:p>
    <w:p w14:paraId="68FB1B4F" w14:textId="77777777" w:rsidR="00A21D60" w:rsidRPr="00BF6487" w:rsidRDefault="00A21D60" w:rsidP="00A21D60">
      <w:pPr>
        <w:pStyle w:val="PL"/>
        <w:rPr>
          <w:lang w:val="en-US"/>
        </w:rPr>
      </w:pPr>
      <w:r w:rsidRPr="00BF6487">
        <w:rPr>
          <w:lang w:val="en-US"/>
        </w:rPr>
        <w:t xml:space="preserve">        HNO:</w:t>
      </w:r>
    </w:p>
    <w:p w14:paraId="045387A2" w14:textId="77777777" w:rsidR="00A21D60" w:rsidRPr="00BF6487" w:rsidRDefault="00A21D60" w:rsidP="00A21D60">
      <w:pPr>
        <w:pStyle w:val="PL"/>
        <w:rPr>
          <w:lang w:val="en-US"/>
        </w:rPr>
      </w:pPr>
      <w:r w:rsidRPr="00BF6487">
        <w:rPr>
          <w:lang w:val="en-US"/>
        </w:rPr>
        <w:t xml:space="preserve">          type: string</w:t>
      </w:r>
    </w:p>
    <w:p w14:paraId="138714D7" w14:textId="77777777" w:rsidR="00A21D60" w:rsidRPr="00BF6487" w:rsidRDefault="00A21D60" w:rsidP="00A21D60">
      <w:pPr>
        <w:pStyle w:val="PL"/>
        <w:rPr>
          <w:lang w:val="en-US"/>
        </w:rPr>
      </w:pPr>
      <w:r w:rsidRPr="00BF6487">
        <w:rPr>
          <w:lang w:val="en-US"/>
        </w:rPr>
        <w:t xml:space="preserve">        HNS:</w:t>
      </w:r>
    </w:p>
    <w:p w14:paraId="40373E6B" w14:textId="77777777" w:rsidR="00A21D60" w:rsidRPr="00BF6487" w:rsidRDefault="00A21D60" w:rsidP="00A21D60">
      <w:pPr>
        <w:pStyle w:val="PL"/>
        <w:rPr>
          <w:lang w:val="en-US"/>
        </w:rPr>
      </w:pPr>
      <w:r w:rsidRPr="00BF6487">
        <w:rPr>
          <w:lang w:val="en-US"/>
        </w:rPr>
        <w:t xml:space="preserve">          type: string</w:t>
      </w:r>
    </w:p>
    <w:p w14:paraId="22625F32" w14:textId="77777777" w:rsidR="00A21D60" w:rsidRPr="00BF6487" w:rsidRDefault="00A21D60" w:rsidP="00A21D60">
      <w:pPr>
        <w:pStyle w:val="PL"/>
        <w:rPr>
          <w:lang w:val="en-US"/>
        </w:rPr>
      </w:pPr>
      <w:r w:rsidRPr="00BF6487">
        <w:rPr>
          <w:lang w:val="en-US"/>
        </w:rPr>
        <w:t xml:space="preserve">        LMK:</w:t>
      </w:r>
    </w:p>
    <w:p w14:paraId="32EAD037" w14:textId="77777777" w:rsidR="00A21D60" w:rsidRPr="00BF6487" w:rsidRDefault="00A21D60" w:rsidP="00A21D60">
      <w:pPr>
        <w:pStyle w:val="PL"/>
        <w:rPr>
          <w:lang w:val="en-US"/>
        </w:rPr>
      </w:pPr>
      <w:r w:rsidRPr="00BF6487">
        <w:rPr>
          <w:lang w:val="en-US"/>
        </w:rPr>
        <w:t xml:space="preserve">          type: string</w:t>
      </w:r>
    </w:p>
    <w:p w14:paraId="754299A8" w14:textId="77777777" w:rsidR="00A21D60" w:rsidRPr="00BF6487" w:rsidRDefault="00A21D60" w:rsidP="00A21D60">
      <w:pPr>
        <w:pStyle w:val="PL"/>
        <w:rPr>
          <w:lang w:val="en-US"/>
        </w:rPr>
      </w:pPr>
      <w:r w:rsidRPr="00BF6487">
        <w:rPr>
          <w:lang w:val="en-US"/>
        </w:rPr>
        <w:t xml:space="preserve">        LOC:</w:t>
      </w:r>
    </w:p>
    <w:p w14:paraId="170DAD68" w14:textId="77777777" w:rsidR="00A21D60" w:rsidRPr="00BF6487" w:rsidRDefault="00A21D60" w:rsidP="00A21D60">
      <w:pPr>
        <w:pStyle w:val="PL"/>
        <w:rPr>
          <w:lang w:val="en-US"/>
        </w:rPr>
      </w:pPr>
      <w:r w:rsidRPr="00BF6487">
        <w:rPr>
          <w:lang w:val="en-US"/>
        </w:rPr>
        <w:t xml:space="preserve">          type: string</w:t>
      </w:r>
    </w:p>
    <w:p w14:paraId="02C22D80" w14:textId="77777777" w:rsidR="00A21D60" w:rsidRPr="00BF6487" w:rsidRDefault="00A21D60" w:rsidP="00A21D60">
      <w:pPr>
        <w:pStyle w:val="PL"/>
        <w:rPr>
          <w:lang w:val="en-US"/>
        </w:rPr>
      </w:pPr>
      <w:r w:rsidRPr="00BF6487">
        <w:rPr>
          <w:lang w:val="en-US"/>
        </w:rPr>
        <w:t xml:space="preserve">        NAM:</w:t>
      </w:r>
    </w:p>
    <w:p w14:paraId="6E583C3F" w14:textId="77777777" w:rsidR="00A21D60" w:rsidRPr="00BF6487" w:rsidRDefault="00A21D60" w:rsidP="00A21D60">
      <w:pPr>
        <w:pStyle w:val="PL"/>
        <w:rPr>
          <w:lang w:val="en-US"/>
        </w:rPr>
      </w:pPr>
      <w:r w:rsidRPr="00BF6487">
        <w:rPr>
          <w:lang w:val="en-US"/>
        </w:rPr>
        <w:t xml:space="preserve">          type: string</w:t>
      </w:r>
    </w:p>
    <w:p w14:paraId="4A0C384C" w14:textId="77777777" w:rsidR="00A21D60" w:rsidRPr="00BF6487" w:rsidRDefault="00A21D60" w:rsidP="00A21D60">
      <w:pPr>
        <w:pStyle w:val="PL"/>
        <w:rPr>
          <w:lang w:val="en-US"/>
        </w:rPr>
      </w:pPr>
      <w:r w:rsidRPr="00BF6487">
        <w:rPr>
          <w:lang w:val="en-US"/>
        </w:rPr>
        <w:t xml:space="preserve">        PC:</w:t>
      </w:r>
    </w:p>
    <w:p w14:paraId="51D88C4E" w14:textId="77777777" w:rsidR="00A21D60" w:rsidRPr="00BF6487" w:rsidRDefault="00A21D60" w:rsidP="00A21D60">
      <w:pPr>
        <w:pStyle w:val="PL"/>
        <w:rPr>
          <w:lang w:val="en-US"/>
        </w:rPr>
      </w:pPr>
      <w:r w:rsidRPr="00BF6487">
        <w:rPr>
          <w:lang w:val="en-US"/>
        </w:rPr>
        <w:t xml:space="preserve">          type: string</w:t>
      </w:r>
    </w:p>
    <w:p w14:paraId="7B8B7E39" w14:textId="77777777" w:rsidR="00A21D60" w:rsidRPr="00BF6487" w:rsidRDefault="00A21D60" w:rsidP="00A21D60">
      <w:pPr>
        <w:pStyle w:val="PL"/>
        <w:rPr>
          <w:lang w:val="en-US"/>
        </w:rPr>
      </w:pPr>
      <w:r w:rsidRPr="00BF6487">
        <w:rPr>
          <w:lang w:val="en-US"/>
        </w:rPr>
        <w:t xml:space="preserve">        BLD:</w:t>
      </w:r>
    </w:p>
    <w:p w14:paraId="31765482" w14:textId="77777777" w:rsidR="00A21D60" w:rsidRPr="00BF6487" w:rsidRDefault="00A21D60" w:rsidP="00A21D60">
      <w:pPr>
        <w:pStyle w:val="PL"/>
        <w:rPr>
          <w:lang w:val="en-US"/>
        </w:rPr>
      </w:pPr>
      <w:r w:rsidRPr="00BF6487">
        <w:rPr>
          <w:lang w:val="en-US"/>
        </w:rPr>
        <w:t xml:space="preserve">          type: string</w:t>
      </w:r>
    </w:p>
    <w:p w14:paraId="2394C630" w14:textId="77777777" w:rsidR="00A21D60" w:rsidRPr="00BF6487" w:rsidRDefault="00A21D60" w:rsidP="00A21D60">
      <w:pPr>
        <w:pStyle w:val="PL"/>
        <w:rPr>
          <w:lang w:val="en-US"/>
        </w:rPr>
      </w:pPr>
      <w:r w:rsidRPr="00BF6487">
        <w:rPr>
          <w:lang w:val="en-US"/>
        </w:rPr>
        <w:t xml:space="preserve">        UNIT:</w:t>
      </w:r>
    </w:p>
    <w:p w14:paraId="1D83D371" w14:textId="77777777" w:rsidR="00A21D60" w:rsidRPr="00BF6487" w:rsidRDefault="00A21D60" w:rsidP="00A21D60">
      <w:pPr>
        <w:pStyle w:val="PL"/>
        <w:rPr>
          <w:lang w:val="en-US"/>
        </w:rPr>
      </w:pPr>
      <w:r w:rsidRPr="00BF6487">
        <w:rPr>
          <w:lang w:val="en-US"/>
        </w:rPr>
        <w:t xml:space="preserve">          type: string</w:t>
      </w:r>
    </w:p>
    <w:p w14:paraId="65534BC6" w14:textId="77777777" w:rsidR="00A21D60" w:rsidRDefault="00A21D60" w:rsidP="00A21D60">
      <w:pPr>
        <w:pStyle w:val="PL"/>
        <w:rPr>
          <w:lang w:val="en-US"/>
        </w:rPr>
      </w:pPr>
      <w:r w:rsidRPr="00BF6487">
        <w:rPr>
          <w:lang w:val="en-US"/>
        </w:rPr>
        <w:t xml:space="preserve">        </w:t>
      </w:r>
      <w:r>
        <w:rPr>
          <w:lang w:val="en-US"/>
        </w:rPr>
        <w:t>FLR:</w:t>
      </w:r>
    </w:p>
    <w:p w14:paraId="478ECDD6" w14:textId="77777777" w:rsidR="00A21D60" w:rsidRDefault="00A21D60" w:rsidP="00A21D60">
      <w:pPr>
        <w:pStyle w:val="PL"/>
        <w:rPr>
          <w:lang w:val="en-US"/>
        </w:rPr>
      </w:pPr>
      <w:r>
        <w:rPr>
          <w:lang w:val="en-US"/>
        </w:rPr>
        <w:t xml:space="preserve">          type: string</w:t>
      </w:r>
    </w:p>
    <w:p w14:paraId="4C7B5B97" w14:textId="77777777" w:rsidR="00A21D60" w:rsidRPr="00BF6487" w:rsidRDefault="00A21D60" w:rsidP="00A21D60">
      <w:pPr>
        <w:pStyle w:val="PL"/>
        <w:rPr>
          <w:lang w:val="en-US"/>
        </w:rPr>
      </w:pPr>
      <w:r w:rsidRPr="00BF6487">
        <w:rPr>
          <w:lang w:val="en-US"/>
        </w:rPr>
        <w:t xml:space="preserve">        ROOM:</w:t>
      </w:r>
    </w:p>
    <w:p w14:paraId="33758952" w14:textId="77777777" w:rsidR="00A21D60" w:rsidRPr="00BF6487" w:rsidRDefault="00A21D60" w:rsidP="00A21D60">
      <w:pPr>
        <w:pStyle w:val="PL"/>
        <w:rPr>
          <w:lang w:val="en-US"/>
        </w:rPr>
      </w:pPr>
      <w:r w:rsidRPr="00BF6487">
        <w:rPr>
          <w:lang w:val="en-US"/>
        </w:rPr>
        <w:t xml:space="preserve">          type: string</w:t>
      </w:r>
    </w:p>
    <w:p w14:paraId="3F21E3FC" w14:textId="77777777" w:rsidR="00A21D60" w:rsidRPr="00BF6487" w:rsidRDefault="00A21D60" w:rsidP="00A21D60">
      <w:pPr>
        <w:pStyle w:val="PL"/>
        <w:rPr>
          <w:lang w:val="en-US"/>
        </w:rPr>
      </w:pPr>
      <w:r w:rsidRPr="00BF6487">
        <w:rPr>
          <w:lang w:val="en-US"/>
        </w:rPr>
        <w:t xml:space="preserve">        PLC:</w:t>
      </w:r>
    </w:p>
    <w:p w14:paraId="1234022E" w14:textId="77777777" w:rsidR="00A21D60" w:rsidRPr="00BF6487" w:rsidRDefault="00A21D60" w:rsidP="00A21D60">
      <w:pPr>
        <w:pStyle w:val="PL"/>
        <w:rPr>
          <w:lang w:val="en-US"/>
        </w:rPr>
      </w:pPr>
      <w:r w:rsidRPr="00BF6487">
        <w:rPr>
          <w:lang w:val="en-US"/>
        </w:rPr>
        <w:t xml:space="preserve">          type: string</w:t>
      </w:r>
    </w:p>
    <w:p w14:paraId="70446B0F" w14:textId="77777777" w:rsidR="00A21D60" w:rsidRPr="00BF6487" w:rsidRDefault="00A21D60" w:rsidP="00A21D60">
      <w:pPr>
        <w:pStyle w:val="PL"/>
        <w:rPr>
          <w:lang w:val="en-US"/>
        </w:rPr>
      </w:pPr>
      <w:r w:rsidRPr="00BF6487">
        <w:rPr>
          <w:lang w:val="en-US"/>
        </w:rPr>
        <w:t xml:space="preserve">        PCN:</w:t>
      </w:r>
    </w:p>
    <w:p w14:paraId="0BCC222D" w14:textId="77777777" w:rsidR="00A21D60" w:rsidRPr="00BF6487" w:rsidRDefault="00A21D60" w:rsidP="00A21D60">
      <w:pPr>
        <w:pStyle w:val="PL"/>
        <w:rPr>
          <w:lang w:val="en-US"/>
        </w:rPr>
      </w:pPr>
      <w:r w:rsidRPr="00BF6487">
        <w:rPr>
          <w:lang w:val="en-US"/>
        </w:rPr>
        <w:t xml:space="preserve">          type: string</w:t>
      </w:r>
    </w:p>
    <w:p w14:paraId="3147D86A" w14:textId="77777777" w:rsidR="00A21D60" w:rsidRPr="00BF6487" w:rsidRDefault="00A21D60" w:rsidP="00A21D60">
      <w:pPr>
        <w:pStyle w:val="PL"/>
        <w:rPr>
          <w:lang w:val="en-US"/>
        </w:rPr>
      </w:pPr>
      <w:r w:rsidRPr="00BF6487">
        <w:rPr>
          <w:lang w:val="en-US"/>
        </w:rPr>
        <w:t xml:space="preserve">        POBOX:</w:t>
      </w:r>
    </w:p>
    <w:p w14:paraId="2C461999" w14:textId="77777777" w:rsidR="00A21D60" w:rsidRPr="00BF6487" w:rsidRDefault="00A21D60" w:rsidP="00A21D60">
      <w:pPr>
        <w:pStyle w:val="PL"/>
        <w:rPr>
          <w:lang w:val="en-US"/>
        </w:rPr>
      </w:pPr>
      <w:r w:rsidRPr="00BF6487">
        <w:rPr>
          <w:lang w:val="en-US"/>
        </w:rPr>
        <w:t xml:space="preserve">          type: string</w:t>
      </w:r>
    </w:p>
    <w:p w14:paraId="1850DA2D" w14:textId="77777777" w:rsidR="00A21D60" w:rsidRPr="00BF6487" w:rsidRDefault="00A21D60" w:rsidP="00A21D60">
      <w:pPr>
        <w:pStyle w:val="PL"/>
        <w:rPr>
          <w:lang w:val="en-US"/>
        </w:rPr>
      </w:pPr>
      <w:r w:rsidRPr="00BF6487">
        <w:rPr>
          <w:lang w:val="en-US"/>
        </w:rPr>
        <w:t xml:space="preserve">        ADDCODE:</w:t>
      </w:r>
    </w:p>
    <w:p w14:paraId="70CEB0C9" w14:textId="77777777" w:rsidR="00A21D60" w:rsidRPr="00BF6487" w:rsidRDefault="00A21D60" w:rsidP="00A21D60">
      <w:pPr>
        <w:pStyle w:val="PL"/>
        <w:rPr>
          <w:lang w:val="en-US"/>
        </w:rPr>
      </w:pPr>
      <w:r w:rsidRPr="00BF6487">
        <w:rPr>
          <w:lang w:val="en-US"/>
        </w:rPr>
        <w:t xml:space="preserve">          type: string</w:t>
      </w:r>
    </w:p>
    <w:p w14:paraId="4460F0F3" w14:textId="77777777" w:rsidR="00A21D60" w:rsidRPr="00BF6487" w:rsidRDefault="00A21D60" w:rsidP="00A21D60">
      <w:pPr>
        <w:pStyle w:val="PL"/>
        <w:rPr>
          <w:lang w:val="en-US"/>
        </w:rPr>
      </w:pPr>
      <w:r w:rsidRPr="00BF6487">
        <w:rPr>
          <w:lang w:val="en-US"/>
        </w:rPr>
        <w:t xml:space="preserve">        SEAT:</w:t>
      </w:r>
    </w:p>
    <w:p w14:paraId="560883B3" w14:textId="77777777" w:rsidR="00A21D60" w:rsidRPr="00BF6487" w:rsidRDefault="00A21D60" w:rsidP="00A21D60">
      <w:pPr>
        <w:pStyle w:val="PL"/>
        <w:rPr>
          <w:lang w:val="en-US"/>
        </w:rPr>
      </w:pPr>
      <w:r w:rsidRPr="00BF6487">
        <w:rPr>
          <w:lang w:val="en-US"/>
        </w:rPr>
        <w:t xml:space="preserve">          type: string</w:t>
      </w:r>
    </w:p>
    <w:p w14:paraId="1FB159AC" w14:textId="77777777" w:rsidR="00A21D60" w:rsidRPr="00BF6487" w:rsidRDefault="00A21D60" w:rsidP="00A21D60">
      <w:pPr>
        <w:pStyle w:val="PL"/>
        <w:rPr>
          <w:lang w:val="en-US"/>
        </w:rPr>
      </w:pPr>
      <w:r w:rsidRPr="00BF6487">
        <w:rPr>
          <w:lang w:val="en-US"/>
        </w:rPr>
        <w:t xml:space="preserve">        RD:</w:t>
      </w:r>
    </w:p>
    <w:p w14:paraId="71C9E7AF" w14:textId="77777777" w:rsidR="00A21D60" w:rsidRPr="00BF6487" w:rsidRDefault="00A21D60" w:rsidP="00A21D60">
      <w:pPr>
        <w:pStyle w:val="PL"/>
        <w:rPr>
          <w:lang w:val="en-US"/>
        </w:rPr>
      </w:pPr>
      <w:r w:rsidRPr="00BF6487">
        <w:rPr>
          <w:lang w:val="en-US"/>
        </w:rPr>
        <w:t xml:space="preserve">          type: string</w:t>
      </w:r>
    </w:p>
    <w:p w14:paraId="69CA1A5C" w14:textId="77777777" w:rsidR="00A21D60" w:rsidRPr="00BF6487" w:rsidRDefault="00A21D60" w:rsidP="00A21D60">
      <w:pPr>
        <w:pStyle w:val="PL"/>
        <w:rPr>
          <w:lang w:val="en-US"/>
        </w:rPr>
      </w:pPr>
      <w:r w:rsidRPr="00BF6487">
        <w:rPr>
          <w:lang w:val="en-US"/>
        </w:rPr>
        <w:t xml:space="preserve">        RDSEC:</w:t>
      </w:r>
    </w:p>
    <w:p w14:paraId="096229F2" w14:textId="77777777" w:rsidR="00A21D60" w:rsidRPr="00BF6487" w:rsidRDefault="00A21D60" w:rsidP="00A21D60">
      <w:pPr>
        <w:pStyle w:val="PL"/>
        <w:rPr>
          <w:lang w:val="en-US"/>
        </w:rPr>
      </w:pPr>
      <w:r w:rsidRPr="00BF6487">
        <w:rPr>
          <w:lang w:val="en-US"/>
        </w:rPr>
        <w:t xml:space="preserve">          type: string</w:t>
      </w:r>
    </w:p>
    <w:p w14:paraId="15EFD952" w14:textId="77777777" w:rsidR="00A21D60" w:rsidRPr="00BF6487" w:rsidRDefault="00A21D60" w:rsidP="00A21D60">
      <w:pPr>
        <w:pStyle w:val="PL"/>
        <w:rPr>
          <w:lang w:val="en-US"/>
        </w:rPr>
      </w:pPr>
      <w:r w:rsidRPr="00BF6487">
        <w:rPr>
          <w:lang w:val="en-US"/>
        </w:rPr>
        <w:t xml:space="preserve">        RDBR:</w:t>
      </w:r>
    </w:p>
    <w:p w14:paraId="2D70DF4E" w14:textId="77777777" w:rsidR="00A21D60" w:rsidRPr="00BF6487" w:rsidRDefault="00A21D60" w:rsidP="00A21D60">
      <w:pPr>
        <w:pStyle w:val="PL"/>
        <w:rPr>
          <w:lang w:val="en-US"/>
        </w:rPr>
      </w:pPr>
      <w:r w:rsidRPr="00BF6487">
        <w:rPr>
          <w:lang w:val="en-US"/>
        </w:rPr>
        <w:t xml:space="preserve">          type: string</w:t>
      </w:r>
    </w:p>
    <w:p w14:paraId="5E3375DF" w14:textId="77777777" w:rsidR="00A21D60" w:rsidRPr="00BF6487" w:rsidRDefault="00A21D60" w:rsidP="00A21D60">
      <w:pPr>
        <w:pStyle w:val="PL"/>
        <w:rPr>
          <w:lang w:val="en-US"/>
        </w:rPr>
      </w:pPr>
      <w:r w:rsidRPr="00BF6487">
        <w:rPr>
          <w:lang w:val="en-US"/>
        </w:rPr>
        <w:t xml:space="preserve">        RDSUBBR:</w:t>
      </w:r>
    </w:p>
    <w:p w14:paraId="773DD13D" w14:textId="77777777" w:rsidR="00A21D60" w:rsidRPr="00BF6487" w:rsidRDefault="00A21D60" w:rsidP="00A21D60">
      <w:pPr>
        <w:pStyle w:val="PL"/>
        <w:rPr>
          <w:lang w:val="en-US"/>
        </w:rPr>
      </w:pPr>
      <w:r w:rsidRPr="00BF6487">
        <w:rPr>
          <w:lang w:val="en-US"/>
        </w:rPr>
        <w:t xml:space="preserve">          type: string</w:t>
      </w:r>
    </w:p>
    <w:p w14:paraId="1990FA36" w14:textId="77777777" w:rsidR="00A21D60" w:rsidRPr="00BF6487" w:rsidRDefault="00A21D60" w:rsidP="00A21D60">
      <w:pPr>
        <w:pStyle w:val="PL"/>
        <w:rPr>
          <w:lang w:val="en-US"/>
        </w:rPr>
      </w:pPr>
      <w:r w:rsidRPr="00BF6487">
        <w:rPr>
          <w:lang w:val="en-US"/>
        </w:rPr>
        <w:t xml:space="preserve">        PRM:</w:t>
      </w:r>
    </w:p>
    <w:p w14:paraId="69DBB691" w14:textId="77777777" w:rsidR="00A21D60" w:rsidRPr="00BF6487" w:rsidRDefault="00A21D60" w:rsidP="00A21D60">
      <w:pPr>
        <w:pStyle w:val="PL"/>
        <w:rPr>
          <w:lang w:val="en-US"/>
        </w:rPr>
      </w:pPr>
      <w:r w:rsidRPr="00BF6487">
        <w:rPr>
          <w:lang w:val="en-US"/>
        </w:rPr>
        <w:t xml:space="preserve">          type: string</w:t>
      </w:r>
    </w:p>
    <w:p w14:paraId="2CF7C76C" w14:textId="77777777" w:rsidR="00A21D60" w:rsidRPr="00BF6487" w:rsidRDefault="00A21D60" w:rsidP="00A21D60">
      <w:pPr>
        <w:pStyle w:val="PL"/>
        <w:rPr>
          <w:lang w:val="en-US"/>
        </w:rPr>
      </w:pPr>
      <w:r w:rsidRPr="00BF6487">
        <w:rPr>
          <w:lang w:val="en-US"/>
        </w:rPr>
        <w:t xml:space="preserve">        POM:</w:t>
      </w:r>
    </w:p>
    <w:p w14:paraId="38AA3F8B" w14:textId="77777777" w:rsidR="00A21D60" w:rsidRDefault="00A21D60" w:rsidP="00A21D60">
      <w:pPr>
        <w:pStyle w:val="PL"/>
        <w:rPr>
          <w:lang w:val="en-US"/>
        </w:rPr>
      </w:pPr>
      <w:r w:rsidRPr="00BF6487">
        <w:rPr>
          <w:lang w:val="en-US"/>
        </w:rPr>
        <w:t xml:space="preserve">          type: string</w:t>
      </w:r>
    </w:p>
    <w:p w14:paraId="76549202" w14:textId="77777777" w:rsidR="00A21D60" w:rsidRDefault="00A21D60" w:rsidP="00A21D60">
      <w:pPr>
        <w:pStyle w:val="PL"/>
        <w:rPr>
          <w:lang w:val="en-US"/>
        </w:rPr>
      </w:pPr>
      <w:r>
        <w:rPr>
          <w:lang w:val="en-US"/>
        </w:rPr>
        <w:t xml:space="preserve">    VelocityEstimate:</w:t>
      </w:r>
    </w:p>
    <w:p w14:paraId="257240C1" w14:textId="77777777" w:rsidR="00A21D60" w:rsidRPr="00BF6487" w:rsidRDefault="00A21D60" w:rsidP="00A21D60">
      <w:pPr>
        <w:pStyle w:val="PL"/>
        <w:rPr>
          <w:lang w:val="en-US"/>
        </w:rPr>
      </w:pPr>
      <w:r w:rsidRPr="00BF6487">
        <w:rPr>
          <w:lang w:val="en-US"/>
        </w:rPr>
        <w:t xml:space="preserve">      oneOf:</w:t>
      </w:r>
    </w:p>
    <w:p w14:paraId="2B2AE07D"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6F2F3FA"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51868C1F"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31BA53FC" w14:textId="77777777" w:rsidR="00A21D60" w:rsidRDefault="00A21D60" w:rsidP="00A21D60">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5434B267" w14:textId="77777777" w:rsidR="00A21D60" w:rsidRDefault="00A21D60" w:rsidP="00A21D60">
      <w:pPr>
        <w:pStyle w:val="PL"/>
        <w:rPr>
          <w:lang w:val="en-US"/>
        </w:rPr>
      </w:pPr>
      <w:r>
        <w:rPr>
          <w:lang w:val="en-US"/>
        </w:rPr>
        <w:t xml:space="preserve">    HorizontalVelocity:</w:t>
      </w:r>
    </w:p>
    <w:p w14:paraId="04ACFAAE" w14:textId="77777777" w:rsidR="00A21D60" w:rsidRDefault="00A21D60" w:rsidP="00A21D60">
      <w:pPr>
        <w:pStyle w:val="PL"/>
        <w:rPr>
          <w:lang w:val="en-US"/>
        </w:rPr>
      </w:pPr>
      <w:r>
        <w:rPr>
          <w:lang w:val="en-US"/>
        </w:rPr>
        <w:t xml:space="preserve">      type: object</w:t>
      </w:r>
    </w:p>
    <w:p w14:paraId="7B198FD8" w14:textId="77777777" w:rsidR="00A21D60" w:rsidRDefault="00A21D60" w:rsidP="00A21D60">
      <w:pPr>
        <w:pStyle w:val="PL"/>
        <w:rPr>
          <w:lang w:val="en-US"/>
        </w:rPr>
      </w:pPr>
      <w:r>
        <w:rPr>
          <w:lang w:val="en-US"/>
        </w:rPr>
        <w:t xml:space="preserve">      required:</w:t>
      </w:r>
    </w:p>
    <w:p w14:paraId="1EB038DF" w14:textId="77777777" w:rsidR="00A21D60" w:rsidRDefault="00A21D60" w:rsidP="00A21D60">
      <w:pPr>
        <w:pStyle w:val="PL"/>
        <w:rPr>
          <w:lang w:val="en-US"/>
        </w:rPr>
      </w:pPr>
      <w:r>
        <w:rPr>
          <w:lang w:val="en-US"/>
        </w:rPr>
        <w:t xml:space="preserve">        - hSpeed</w:t>
      </w:r>
    </w:p>
    <w:p w14:paraId="69828FF6" w14:textId="77777777" w:rsidR="00A21D60" w:rsidRDefault="00A21D60" w:rsidP="00A21D60">
      <w:pPr>
        <w:pStyle w:val="PL"/>
        <w:rPr>
          <w:lang w:val="en-US"/>
        </w:rPr>
      </w:pPr>
      <w:r>
        <w:rPr>
          <w:lang w:val="en-US"/>
        </w:rPr>
        <w:t xml:space="preserve">        - bearing</w:t>
      </w:r>
    </w:p>
    <w:p w14:paraId="50D9BF1C" w14:textId="77777777" w:rsidR="00A21D60" w:rsidRDefault="00A21D60" w:rsidP="00A21D60">
      <w:pPr>
        <w:pStyle w:val="PL"/>
        <w:rPr>
          <w:lang w:val="en-US"/>
        </w:rPr>
      </w:pPr>
      <w:r>
        <w:rPr>
          <w:lang w:val="en-US"/>
        </w:rPr>
        <w:t xml:space="preserve">      properties:</w:t>
      </w:r>
    </w:p>
    <w:p w14:paraId="4C8580D8" w14:textId="77777777" w:rsidR="00A21D60" w:rsidRDefault="00A21D60" w:rsidP="00A21D60">
      <w:pPr>
        <w:pStyle w:val="PL"/>
        <w:rPr>
          <w:lang w:val="en-US"/>
        </w:rPr>
      </w:pPr>
      <w:r>
        <w:rPr>
          <w:lang w:val="en-US"/>
        </w:rPr>
        <w:t xml:space="preserve">        hSpeed:</w:t>
      </w:r>
    </w:p>
    <w:p w14:paraId="38ACB8FC" w14:textId="77777777" w:rsidR="00A21D60" w:rsidRDefault="00A21D60" w:rsidP="00A21D60">
      <w:pPr>
        <w:pStyle w:val="PL"/>
        <w:rPr>
          <w:lang w:val="en-US"/>
        </w:rPr>
      </w:pPr>
      <w:r>
        <w:rPr>
          <w:lang w:val="en-US"/>
        </w:rPr>
        <w:t xml:space="preserve">          </w:t>
      </w:r>
      <w:r w:rsidRPr="00BF6487">
        <w:rPr>
          <w:lang w:val="en-US"/>
        </w:rPr>
        <w:t>$ref: '#/components/schemas/</w:t>
      </w:r>
      <w:r>
        <w:rPr>
          <w:lang w:val="en-US"/>
        </w:rPr>
        <w:t>HorizontalSpeed'</w:t>
      </w:r>
    </w:p>
    <w:p w14:paraId="55415F35" w14:textId="77777777" w:rsidR="00A21D60" w:rsidRDefault="00A21D60" w:rsidP="00A21D60">
      <w:pPr>
        <w:pStyle w:val="PL"/>
        <w:rPr>
          <w:lang w:val="en-US"/>
        </w:rPr>
      </w:pPr>
      <w:r>
        <w:rPr>
          <w:lang w:val="en-US"/>
        </w:rPr>
        <w:t xml:space="preserve">        bearing:</w:t>
      </w:r>
    </w:p>
    <w:p w14:paraId="47EE4EEB" w14:textId="77777777" w:rsidR="00A21D60" w:rsidRDefault="00A21D60" w:rsidP="00A21D60">
      <w:pPr>
        <w:pStyle w:val="PL"/>
        <w:rPr>
          <w:lang w:val="en-US"/>
        </w:rPr>
      </w:pPr>
      <w:r>
        <w:rPr>
          <w:lang w:val="en-US"/>
        </w:rPr>
        <w:t xml:space="preserve">          </w:t>
      </w:r>
      <w:r w:rsidRPr="00BF6487">
        <w:rPr>
          <w:lang w:val="en-US"/>
        </w:rPr>
        <w:t>$ref: '#/components/schemas/</w:t>
      </w:r>
      <w:r>
        <w:rPr>
          <w:lang w:val="en-US"/>
        </w:rPr>
        <w:t>Angle'</w:t>
      </w:r>
    </w:p>
    <w:p w14:paraId="1C565EF8" w14:textId="77777777" w:rsidR="00A21D60" w:rsidRDefault="00A21D60" w:rsidP="00A21D60">
      <w:pPr>
        <w:pStyle w:val="PL"/>
        <w:rPr>
          <w:lang w:val="en-US"/>
        </w:rPr>
      </w:pPr>
      <w:r>
        <w:rPr>
          <w:lang w:val="en-US"/>
        </w:rPr>
        <w:t xml:space="preserve">    HorizontalWithVerticalVelocity:</w:t>
      </w:r>
    </w:p>
    <w:p w14:paraId="38862284" w14:textId="77777777" w:rsidR="00A21D60" w:rsidRDefault="00A21D60" w:rsidP="00A21D60">
      <w:pPr>
        <w:pStyle w:val="PL"/>
        <w:rPr>
          <w:lang w:val="en-US"/>
        </w:rPr>
      </w:pPr>
      <w:r>
        <w:rPr>
          <w:lang w:val="en-US"/>
        </w:rPr>
        <w:t xml:space="preserve">      type: object</w:t>
      </w:r>
    </w:p>
    <w:p w14:paraId="0CE6F44E" w14:textId="77777777" w:rsidR="00A21D60" w:rsidRDefault="00A21D60" w:rsidP="00A21D60">
      <w:pPr>
        <w:pStyle w:val="PL"/>
        <w:rPr>
          <w:lang w:val="en-US"/>
        </w:rPr>
      </w:pPr>
      <w:r>
        <w:rPr>
          <w:lang w:val="en-US"/>
        </w:rPr>
        <w:lastRenderedPageBreak/>
        <w:t xml:space="preserve">      required:</w:t>
      </w:r>
    </w:p>
    <w:p w14:paraId="1336F95B" w14:textId="77777777" w:rsidR="00A21D60" w:rsidRDefault="00A21D60" w:rsidP="00A21D60">
      <w:pPr>
        <w:pStyle w:val="PL"/>
        <w:rPr>
          <w:lang w:val="en-US"/>
        </w:rPr>
      </w:pPr>
      <w:r>
        <w:rPr>
          <w:lang w:val="en-US"/>
        </w:rPr>
        <w:t xml:space="preserve">        - hSpeed</w:t>
      </w:r>
    </w:p>
    <w:p w14:paraId="3F08C132" w14:textId="77777777" w:rsidR="00A21D60" w:rsidRDefault="00A21D60" w:rsidP="00A21D60">
      <w:pPr>
        <w:pStyle w:val="PL"/>
        <w:rPr>
          <w:lang w:val="en-US"/>
        </w:rPr>
      </w:pPr>
      <w:r>
        <w:rPr>
          <w:lang w:val="en-US"/>
        </w:rPr>
        <w:t xml:space="preserve">        - bearing</w:t>
      </w:r>
    </w:p>
    <w:p w14:paraId="4DE86A4A" w14:textId="77777777" w:rsidR="00A21D60" w:rsidRDefault="00A21D60" w:rsidP="00A21D60">
      <w:pPr>
        <w:pStyle w:val="PL"/>
        <w:rPr>
          <w:lang w:val="en-US"/>
        </w:rPr>
      </w:pPr>
      <w:r>
        <w:rPr>
          <w:lang w:val="en-US"/>
        </w:rPr>
        <w:t xml:space="preserve">        - vSpeed</w:t>
      </w:r>
    </w:p>
    <w:p w14:paraId="68426B87" w14:textId="77777777" w:rsidR="00A21D60" w:rsidRDefault="00A21D60" w:rsidP="00A21D60">
      <w:pPr>
        <w:pStyle w:val="PL"/>
        <w:rPr>
          <w:lang w:val="en-US"/>
        </w:rPr>
      </w:pPr>
      <w:r>
        <w:rPr>
          <w:lang w:val="en-US"/>
        </w:rPr>
        <w:t xml:space="preserve">        - vDirection</w:t>
      </w:r>
    </w:p>
    <w:p w14:paraId="5724014B" w14:textId="77777777" w:rsidR="00A21D60" w:rsidRDefault="00A21D60" w:rsidP="00A21D60">
      <w:pPr>
        <w:pStyle w:val="PL"/>
        <w:rPr>
          <w:lang w:val="en-US"/>
        </w:rPr>
      </w:pPr>
      <w:r>
        <w:rPr>
          <w:lang w:val="en-US"/>
        </w:rPr>
        <w:t xml:space="preserve">      properties:</w:t>
      </w:r>
    </w:p>
    <w:p w14:paraId="1B527FA0" w14:textId="77777777" w:rsidR="00A21D60" w:rsidRDefault="00A21D60" w:rsidP="00A21D60">
      <w:pPr>
        <w:pStyle w:val="PL"/>
        <w:rPr>
          <w:lang w:val="en-US"/>
        </w:rPr>
      </w:pPr>
      <w:r>
        <w:rPr>
          <w:lang w:val="en-US"/>
        </w:rPr>
        <w:t xml:space="preserve">        hSpeed:</w:t>
      </w:r>
    </w:p>
    <w:p w14:paraId="46F6EDBF" w14:textId="77777777" w:rsidR="00A21D60" w:rsidRDefault="00A21D60" w:rsidP="00A21D60">
      <w:pPr>
        <w:pStyle w:val="PL"/>
        <w:rPr>
          <w:lang w:val="en-US"/>
        </w:rPr>
      </w:pPr>
      <w:r>
        <w:rPr>
          <w:lang w:val="en-US"/>
        </w:rPr>
        <w:t xml:space="preserve">          </w:t>
      </w:r>
      <w:r w:rsidRPr="00BF6487">
        <w:rPr>
          <w:lang w:val="en-US"/>
        </w:rPr>
        <w:t>$ref: '#/components/schemas/</w:t>
      </w:r>
      <w:r>
        <w:rPr>
          <w:lang w:val="en-US"/>
        </w:rPr>
        <w:t>HorizontalSpeed'</w:t>
      </w:r>
    </w:p>
    <w:p w14:paraId="0A0BA350" w14:textId="77777777" w:rsidR="00A21D60" w:rsidRDefault="00A21D60" w:rsidP="00A21D60">
      <w:pPr>
        <w:pStyle w:val="PL"/>
        <w:rPr>
          <w:lang w:val="en-US"/>
        </w:rPr>
      </w:pPr>
      <w:r>
        <w:rPr>
          <w:lang w:val="en-US"/>
        </w:rPr>
        <w:t xml:space="preserve">        bearing:</w:t>
      </w:r>
    </w:p>
    <w:p w14:paraId="7B84EF41" w14:textId="77777777" w:rsidR="00A21D60" w:rsidRDefault="00A21D60" w:rsidP="00A21D60">
      <w:pPr>
        <w:pStyle w:val="PL"/>
        <w:rPr>
          <w:lang w:val="en-US"/>
        </w:rPr>
      </w:pPr>
      <w:r>
        <w:rPr>
          <w:lang w:val="en-US"/>
        </w:rPr>
        <w:t xml:space="preserve">          </w:t>
      </w:r>
      <w:r w:rsidRPr="00BF6487">
        <w:rPr>
          <w:lang w:val="en-US"/>
        </w:rPr>
        <w:t>$ref: '#/components/schemas/</w:t>
      </w:r>
      <w:r>
        <w:rPr>
          <w:lang w:val="en-US"/>
        </w:rPr>
        <w:t>Angle'</w:t>
      </w:r>
    </w:p>
    <w:p w14:paraId="35DB7D7C" w14:textId="77777777" w:rsidR="00A21D60" w:rsidRDefault="00A21D60" w:rsidP="00A21D60">
      <w:pPr>
        <w:pStyle w:val="PL"/>
        <w:rPr>
          <w:lang w:val="en-US"/>
        </w:rPr>
      </w:pPr>
      <w:r>
        <w:rPr>
          <w:lang w:val="en-US"/>
        </w:rPr>
        <w:t xml:space="preserve">        vSpeed:</w:t>
      </w:r>
    </w:p>
    <w:p w14:paraId="4069D50A" w14:textId="77777777" w:rsidR="00A21D60" w:rsidRDefault="00A21D60" w:rsidP="00A21D60">
      <w:pPr>
        <w:pStyle w:val="PL"/>
        <w:rPr>
          <w:lang w:val="en-US"/>
        </w:rPr>
      </w:pPr>
      <w:r>
        <w:rPr>
          <w:lang w:val="en-US"/>
        </w:rPr>
        <w:t xml:space="preserve">          </w:t>
      </w:r>
      <w:r w:rsidRPr="00BF6487">
        <w:rPr>
          <w:lang w:val="en-US"/>
        </w:rPr>
        <w:t>$ref: '#/components/schemas/</w:t>
      </w:r>
      <w:r>
        <w:rPr>
          <w:lang w:val="en-US"/>
        </w:rPr>
        <w:t>VerticalSpeed'</w:t>
      </w:r>
    </w:p>
    <w:p w14:paraId="371EB60D" w14:textId="77777777" w:rsidR="00A21D60" w:rsidRDefault="00A21D60" w:rsidP="00A21D60">
      <w:pPr>
        <w:pStyle w:val="PL"/>
        <w:rPr>
          <w:lang w:val="en-US"/>
        </w:rPr>
      </w:pPr>
      <w:r>
        <w:rPr>
          <w:lang w:val="en-US"/>
        </w:rPr>
        <w:t xml:space="preserve">        vDirection:</w:t>
      </w:r>
    </w:p>
    <w:p w14:paraId="303AED43" w14:textId="77777777" w:rsidR="00A21D60" w:rsidRPr="00BF6487" w:rsidRDefault="00A21D60" w:rsidP="00A21D60">
      <w:pPr>
        <w:pStyle w:val="PL"/>
        <w:rPr>
          <w:lang w:val="en-US"/>
        </w:rPr>
      </w:pPr>
      <w:r>
        <w:rPr>
          <w:lang w:val="en-US"/>
        </w:rPr>
        <w:t xml:space="preserve">          </w:t>
      </w:r>
      <w:r w:rsidRPr="00BF6487">
        <w:rPr>
          <w:lang w:val="en-US"/>
        </w:rPr>
        <w:t>$ref: '#/components/schemas/</w:t>
      </w:r>
      <w:r>
        <w:rPr>
          <w:lang w:val="en-US"/>
        </w:rPr>
        <w:t>VerticalDirection'</w:t>
      </w:r>
    </w:p>
    <w:p w14:paraId="5FACE354" w14:textId="77777777" w:rsidR="00A21D60" w:rsidRDefault="00A21D60" w:rsidP="00A21D60">
      <w:pPr>
        <w:pStyle w:val="PL"/>
        <w:rPr>
          <w:lang w:val="en-US"/>
        </w:rPr>
      </w:pPr>
      <w:r>
        <w:rPr>
          <w:lang w:val="en-US"/>
        </w:rPr>
        <w:t xml:space="preserve">    HorizontalVelocityWithUncertainty:</w:t>
      </w:r>
    </w:p>
    <w:p w14:paraId="0699EC01" w14:textId="77777777" w:rsidR="00A21D60" w:rsidRDefault="00A21D60" w:rsidP="00A21D60">
      <w:pPr>
        <w:pStyle w:val="PL"/>
        <w:rPr>
          <w:lang w:val="en-US"/>
        </w:rPr>
      </w:pPr>
      <w:r>
        <w:rPr>
          <w:lang w:val="en-US"/>
        </w:rPr>
        <w:t xml:space="preserve">      type: object</w:t>
      </w:r>
    </w:p>
    <w:p w14:paraId="59FF97B6" w14:textId="77777777" w:rsidR="00A21D60" w:rsidRDefault="00A21D60" w:rsidP="00A21D60">
      <w:pPr>
        <w:pStyle w:val="PL"/>
        <w:rPr>
          <w:lang w:val="en-US"/>
        </w:rPr>
      </w:pPr>
      <w:r>
        <w:rPr>
          <w:lang w:val="en-US"/>
        </w:rPr>
        <w:t xml:space="preserve">      required:</w:t>
      </w:r>
    </w:p>
    <w:p w14:paraId="3D6C078B" w14:textId="77777777" w:rsidR="00A21D60" w:rsidRDefault="00A21D60" w:rsidP="00A21D60">
      <w:pPr>
        <w:pStyle w:val="PL"/>
        <w:rPr>
          <w:lang w:val="en-US"/>
        </w:rPr>
      </w:pPr>
      <w:r>
        <w:rPr>
          <w:lang w:val="en-US"/>
        </w:rPr>
        <w:t xml:space="preserve">        - hSpeed</w:t>
      </w:r>
    </w:p>
    <w:p w14:paraId="746A44F2" w14:textId="77777777" w:rsidR="00A21D60" w:rsidRDefault="00A21D60" w:rsidP="00A21D60">
      <w:pPr>
        <w:pStyle w:val="PL"/>
        <w:rPr>
          <w:lang w:val="en-US"/>
        </w:rPr>
      </w:pPr>
      <w:r>
        <w:rPr>
          <w:lang w:val="en-US"/>
        </w:rPr>
        <w:t xml:space="preserve">        - bearing</w:t>
      </w:r>
    </w:p>
    <w:p w14:paraId="2BE3F5DF" w14:textId="77777777" w:rsidR="00A21D60" w:rsidRDefault="00A21D60" w:rsidP="00A21D60">
      <w:pPr>
        <w:pStyle w:val="PL"/>
        <w:rPr>
          <w:lang w:val="en-US"/>
        </w:rPr>
      </w:pPr>
      <w:r>
        <w:rPr>
          <w:lang w:val="en-US"/>
        </w:rPr>
        <w:t xml:space="preserve">        - hUncertainty</w:t>
      </w:r>
    </w:p>
    <w:p w14:paraId="635C2C86" w14:textId="77777777" w:rsidR="00A21D60" w:rsidRDefault="00A21D60" w:rsidP="00A21D60">
      <w:pPr>
        <w:pStyle w:val="PL"/>
        <w:rPr>
          <w:lang w:val="en-US"/>
        </w:rPr>
      </w:pPr>
      <w:r>
        <w:rPr>
          <w:lang w:val="en-US"/>
        </w:rPr>
        <w:t xml:space="preserve">      properties:</w:t>
      </w:r>
    </w:p>
    <w:p w14:paraId="6224F994" w14:textId="77777777" w:rsidR="00A21D60" w:rsidRDefault="00A21D60" w:rsidP="00A21D60">
      <w:pPr>
        <w:pStyle w:val="PL"/>
        <w:rPr>
          <w:lang w:val="en-US"/>
        </w:rPr>
      </w:pPr>
      <w:r>
        <w:rPr>
          <w:lang w:val="en-US"/>
        </w:rPr>
        <w:t xml:space="preserve">        hSpeed:</w:t>
      </w:r>
    </w:p>
    <w:p w14:paraId="3F8787FE" w14:textId="77777777" w:rsidR="00A21D60" w:rsidRDefault="00A21D60" w:rsidP="00A21D60">
      <w:pPr>
        <w:pStyle w:val="PL"/>
        <w:rPr>
          <w:lang w:val="en-US"/>
        </w:rPr>
      </w:pPr>
      <w:r>
        <w:rPr>
          <w:lang w:val="en-US"/>
        </w:rPr>
        <w:t xml:space="preserve">          </w:t>
      </w:r>
      <w:r w:rsidRPr="00BF6487">
        <w:rPr>
          <w:lang w:val="en-US"/>
        </w:rPr>
        <w:t>$ref: '#/components/schemas/</w:t>
      </w:r>
      <w:r>
        <w:rPr>
          <w:lang w:val="en-US"/>
        </w:rPr>
        <w:t>HorizontalSpeed'</w:t>
      </w:r>
    </w:p>
    <w:p w14:paraId="4D790453" w14:textId="77777777" w:rsidR="00A21D60" w:rsidRDefault="00A21D60" w:rsidP="00A21D60">
      <w:pPr>
        <w:pStyle w:val="PL"/>
        <w:rPr>
          <w:lang w:val="en-US"/>
        </w:rPr>
      </w:pPr>
      <w:r>
        <w:rPr>
          <w:lang w:val="en-US"/>
        </w:rPr>
        <w:t xml:space="preserve">        bearing:</w:t>
      </w:r>
    </w:p>
    <w:p w14:paraId="36A7B0F4" w14:textId="77777777" w:rsidR="00A21D60" w:rsidRDefault="00A21D60" w:rsidP="00A21D60">
      <w:pPr>
        <w:pStyle w:val="PL"/>
        <w:rPr>
          <w:lang w:val="en-US"/>
        </w:rPr>
      </w:pPr>
      <w:r>
        <w:rPr>
          <w:lang w:val="en-US"/>
        </w:rPr>
        <w:t xml:space="preserve">          </w:t>
      </w:r>
      <w:r w:rsidRPr="00BF6487">
        <w:rPr>
          <w:lang w:val="en-US"/>
        </w:rPr>
        <w:t>$ref: '#/components/schemas/</w:t>
      </w:r>
      <w:r>
        <w:rPr>
          <w:lang w:val="en-US"/>
        </w:rPr>
        <w:t>Angle'</w:t>
      </w:r>
    </w:p>
    <w:p w14:paraId="5A3C6172" w14:textId="77777777" w:rsidR="00A21D60" w:rsidRDefault="00A21D60" w:rsidP="00A21D60">
      <w:pPr>
        <w:pStyle w:val="PL"/>
        <w:rPr>
          <w:lang w:val="en-US"/>
        </w:rPr>
      </w:pPr>
      <w:r>
        <w:rPr>
          <w:lang w:val="en-US"/>
        </w:rPr>
        <w:t xml:space="preserve">        hUncertainty:</w:t>
      </w:r>
    </w:p>
    <w:p w14:paraId="59734654" w14:textId="77777777" w:rsidR="00A21D60" w:rsidRPr="00BF6487" w:rsidRDefault="00A21D60" w:rsidP="00A21D60">
      <w:pPr>
        <w:pStyle w:val="PL"/>
        <w:rPr>
          <w:lang w:val="en-US"/>
        </w:rPr>
      </w:pPr>
      <w:r>
        <w:rPr>
          <w:lang w:val="en-US"/>
        </w:rPr>
        <w:t xml:space="preserve">          </w:t>
      </w:r>
      <w:r w:rsidRPr="00BF6487">
        <w:rPr>
          <w:lang w:val="en-US"/>
        </w:rPr>
        <w:t>$ref: '#/components/schemas/</w:t>
      </w:r>
      <w:r>
        <w:rPr>
          <w:lang w:val="en-US"/>
        </w:rPr>
        <w:t>SpeedUncertainty'</w:t>
      </w:r>
    </w:p>
    <w:p w14:paraId="365DDE48" w14:textId="77777777" w:rsidR="00A21D60" w:rsidRDefault="00A21D60" w:rsidP="00A21D60">
      <w:pPr>
        <w:pStyle w:val="PL"/>
        <w:rPr>
          <w:lang w:val="en-US"/>
        </w:rPr>
      </w:pPr>
      <w:r>
        <w:rPr>
          <w:lang w:val="en-US"/>
        </w:rPr>
        <w:t xml:space="preserve">    HorizontalWithVerticalVelocityAndUncertainty:</w:t>
      </w:r>
    </w:p>
    <w:p w14:paraId="4A253ADC" w14:textId="77777777" w:rsidR="00A21D60" w:rsidRDefault="00A21D60" w:rsidP="00A21D60">
      <w:pPr>
        <w:pStyle w:val="PL"/>
        <w:rPr>
          <w:lang w:val="en-US"/>
        </w:rPr>
      </w:pPr>
      <w:r>
        <w:rPr>
          <w:lang w:val="en-US"/>
        </w:rPr>
        <w:t xml:space="preserve">      type: object</w:t>
      </w:r>
    </w:p>
    <w:p w14:paraId="114FE770" w14:textId="77777777" w:rsidR="00A21D60" w:rsidRDefault="00A21D60" w:rsidP="00A21D60">
      <w:pPr>
        <w:pStyle w:val="PL"/>
        <w:rPr>
          <w:lang w:val="en-US"/>
        </w:rPr>
      </w:pPr>
      <w:r>
        <w:rPr>
          <w:lang w:val="en-US"/>
        </w:rPr>
        <w:t xml:space="preserve">      required:</w:t>
      </w:r>
    </w:p>
    <w:p w14:paraId="416E5B2D" w14:textId="77777777" w:rsidR="00A21D60" w:rsidRDefault="00A21D60" w:rsidP="00A21D60">
      <w:pPr>
        <w:pStyle w:val="PL"/>
        <w:rPr>
          <w:lang w:val="en-US"/>
        </w:rPr>
      </w:pPr>
      <w:r>
        <w:rPr>
          <w:lang w:val="en-US"/>
        </w:rPr>
        <w:t xml:space="preserve">        - hSpeed</w:t>
      </w:r>
    </w:p>
    <w:p w14:paraId="41AC9C9F" w14:textId="77777777" w:rsidR="00A21D60" w:rsidRDefault="00A21D60" w:rsidP="00A21D60">
      <w:pPr>
        <w:pStyle w:val="PL"/>
        <w:rPr>
          <w:lang w:val="en-US"/>
        </w:rPr>
      </w:pPr>
      <w:r>
        <w:rPr>
          <w:lang w:val="en-US"/>
        </w:rPr>
        <w:t xml:space="preserve">        - bearing</w:t>
      </w:r>
    </w:p>
    <w:p w14:paraId="16016059" w14:textId="77777777" w:rsidR="00A21D60" w:rsidRDefault="00A21D60" w:rsidP="00A21D60">
      <w:pPr>
        <w:pStyle w:val="PL"/>
        <w:rPr>
          <w:lang w:val="en-US"/>
        </w:rPr>
      </w:pPr>
      <w:r>
        <w:rPr>
          <w:lang w:val="en-US"/>
        </w:rPr>
        <w:t xml:space="preserve">        - vSpeed</w:t>
      </w:r>
    </w:p>
    <w:p w14:paraId="4DD9EEFA" w14:textId="77777777" w:rsidR="00A21D60" w:rsidRDefault="00A21D60" w:rsidP="00A21D60">
      <w:pPr>
        <w:pStyle w:val="PL"/>
        <w:rPr>
          <w:lang w:val="en-US"/>
        </w:rPr>
      </w:pPr>
      <w:r>
        <w:rPr>
          <w:lang w:val="en-US"/>
        </w:rPr>
        <w:t xml:space="preserve">        - vDirection</w:t>
      </w:r>
    </w:p>
    <w:p w14:paraId="3CB1D2F3" w14:textId="77777777" w:rsidR="00A21D60" w:rsidRDefault="00A21D60" w:rsidP="00A21D60">
      <w:pPr>
        <w:pStyle w:val="PL"/>
        <w:rPr>
          <w:lang w:val="en-US"/>
        </w:rPr>
      </w:pPr>
      <w:r>
        <w:rPr>
          <w:lang w:val="en-US"/>
        </w:rPr>
        <w:t xml:space="preserve">        - hUncertainty</w:t>
      </w:r>
    </w:p>
    <w:p w14:paraId="0CF67DDC" w14:textId="77777777" w:rsidR="00A21D60" w:rsidRDefault="00A21D60" w:rsidP="00A21D60">
      <w:pPr>
        <w:pStyle w:val="PL"/>
        <w:rPr>
          <w:lang w:val="en-US"/>
        </w:rPr>
      </w:pPr>
      <w:r>
        <w:rPr>
          <w:lang w:val="en-US"/>
        </w:rPr>
        <w:t xml:space="preserve">        - vUncertainty</w:t>
      </w:r>
    </w:p>
    <w:p w14:paraId="674722A2" w14:textId="77777777" w:rsidR="00A21D60" w:rsidRDefault="00A21D60" w:rsidP="00A21D60">
      <w:pPr>
        <w:pStyle w:val="PL"/>
        <w:rPr>
          <w:lang w:val="en-US"/>
        </w:rPr>
      </w:pPr>
      <w:r>
        <w:rPr>
          <w:lang w:val="en-US"/>
        </w:rPr>
        <w:t xml:space="preserve">      properties:</w:t>
      </w:r>
    </w:p>
    <w:p w14:paraId="2F088628" w14:textId="77777777" w:rsidR="00A21D60" w:rsidRDefault="00A21D60" w:rsidP="00A21D60">
      <w:pPr>
        <w:pStyle w:val="PL"/>
        <w:rPr>
          <w:lang w:val="en-US"/>
        </w:rPr>
      </w:pPr>
      <w:r>
        <w:rPr>
          <w:lang w:val="en-US"/>
        </w:rPr>
        <w:t xml:space="preserve">        hSpeed:</w:t>
      </w:r>
    </w:p>
    <w:p w14:paraId="750F762F" w14:textId="77777777" w:rsidR="00A21D60" w:rsidRDefault="00A21D60" w:rsidP="00A21D60">
      <w:pPr>
        <w:pStyle w:val="PL"/>
        <w:rPr>
          <w:lang w:val="en-US"/>
        </w:rPr>
      </w:pPr>
      <w:r>
        <w:rPr>
          <w:lang w:val="en-US"/>
        </w:rPr>
        <w:t xml:space="preserve">          </w:t>
      </w:r>
      <w:r w:rsidRPr="00BF6487">
        <w:rPr>
          <w:lang w:val="en-US"/>
        </w:rPr>
        <w:t>$ref: '#/components/schemas/</w:t>
      </w:r>
      <w:r>
        <w:rPr>
          <w:lang w:val="en-US"/>
        </w:rPr>
        <w:t>HorizontalSpeed'</w:t>
      </w:r>
    </w:p>
    <w:p w14:paraId="6D35D81E" w14:textId="77777777" w:rsidR="00A21D60" w:rsidRDefault="00A21D60" w:rsidP="00A21D60">
      <w:pPr>
        <w:pStyle w:val="PL"/>
        <w:rPr>
          <w:lang w:val="en-US"/>
        </w:rPr>
      </w:pPr>
      <w:r>
        <w:rPr>
          <w:lang w:val="en-US"/>
        </w:rPr>
        <w:t xml:space="preserve">        bearing:</w:t>
      </w:r>
    </w:p>
    <w:p w14:paraId="45B0D83B" w14:textId="77777777" w:rsidR="00A21D60" w:rsidRDefault="00A21D60" w:rsidP="00A21D60">
      <w:pPr>
        <w:pStyle w:val="PL"/>
        <w:rPr>
          <w:lang w:val="en-US"/>
        </w:rPr>
      </w:pPr>
      <w:r>
        <w:rPr>
          <w:lang w:val="en-US"/>
        </w:rPr>
        <w:t xml:space="preserve">          </w:t>
      </w:r>
      <w:r w:rsidRPr="00BF6487">
        <w:rPr>
          <w:lang w:val="en-US"/>
        </w:rPr>
        <w:t>$ref: '#/components/schemas/</w:t>
      </w:r>
      <w:r>
        <w:rPr>
          <w:lang w:val="en-US"/>
        </w:rPr>
        <w:t>Angle'</w:t>
      </w:r>
    </w:p>
    <w:p w14:paraId="2C64277A" w14:textId="77777777" w:rsidR="00A21D60" w:rsidRDefault="00A21D60" w:rsidP="00A21D60">
      <w:pPr>
        <w:pStyle w:val="PL"/>
        <w:rPr>
          <w:lang w:val="en-US"/>
        </w:rPr>
      </w:pPr>
      <w:r>
        <w:rPr>
          <w:lang w:val="en-US"/>
        </w:rPr>
        <w:t xml:space="preserve">        vSpeed:</w:t>
      </w:r>
    </w:p>
    <w:p w14:paraId="194B3735" w14:textId="77777777" w:rsidR="00A21D60" w:rsidRDefault="00A21D60" w:rsidP="00A21D60">
      <w:pPr>
        <w:pStyle w:val="PL"/>
        <w:rPr>
          <w:lang w:val="en-US"/>
        </w:rPr>
      </w:pPr>
      <w:r>
        <w:rPr>
          <w:lang w:val="en-US"/>
        </w:rPr>
        <w:t xml:space="preserve">          </w:t>
      </w:r>
      <w:r w:rsidRPr="00BF6487">
        <w:rPr>
          <w:lang w:val="en-US"/>
        </w:rPr>
        <w:t>$ref: '#/components/schemas/</w:t>
      </w:r>
      <w:r>
        <w:rPr>
          <w:lang w:val="en-US"/>
        </w:rPr>
        <w:t>VerticalSpeed'</w:t>
      </w:r>
    </w:p>
    <w:p w14:paraId="7591B575" w14:textId="77777777" w:rsidR="00A21D60" w:rsidRDefault="00A21D60" w:rsidP="00A21D60">
      <w:pPr>
        <w:pStyle w:val="PL"/>
        <w:rPr>
          <w:lang w:val="en-US"/>
        </w:rPr>
      </w:pPr>
      <w:r>
        <w:rPr>
          <w:lang w:val="en-US"/>
        </w:rPr>
        <w:t xml:space="preserve">        vDirection:</w:t>
      </w:r>
    </w:p>
    <w:p w14:paraId="71EB3519" w14:textId="77777777" w:rsidR="00A21D60" w:rsidRDefault="00A21D60" w:rsidP="00A21D60">
      <w:pPr>
        <w:pStyle w:val="PL"/>
        <w:rPr>
          <w:lang w:val="en-US"/>
        </w:rPr>
      </w:pPr>
      <w:r>
        <w:rPr>
          <w:lang w:val="en-US"/>
        </w:rPr>
        <w:t xml:space="preserve">          </w:t>
      </w:r>
      <w:r w:rsidRPr="00BF6487">
        <w:rPr>
          <w:lang w:val="en-US"/>
        </w:rPr>
        <w:t>$ref: '#/components/schemas/</w:t>
      </w:r>
      <w:r>
        <w:rPr>
          <w:lang w:val="en-US"/>
        </w:rPr>
        <w:t>VerticalDirection'</w:t>
      </w:r>
    </w:p>
    <w:p w14:paraId="6760F9FD" w14:textId="77777777" w:rsidR="00A21D60" w:rsidRDefault="00A21D60" w:rsidP="00A21D60">
      <w:pPr>
        <w:pStyle w:val="PL"/>
        <w:rPr>
          <w:lang w:val="en-US"/>
        </w:rPr>
      </w:pPr>
      <w:r>
        <w:rPr>
          <w:lang w:val="en-US"/>
        </w:rPr>
        <w:t xml:space="preserve">        hUncertainty:</w:t>
      </w:r>
    </w:p>
    <w:p w14:paraId="0E634D22" w14:textId="77777777" w:rsidR="00A21D60" w:rsidRDefault="00A21D60" w:rsidP="00A21D60">
      <w:pPr>
        <w:pStyle w:val="PL"/>
        <w:rPr>
          <w:lang w:val="en-US"/>
        </w:rPr>
      </w:pPr>
      <w:r>
        <w:rPr>
          <w:lang w:val="en-US"/>
        </w:rPr>
        <w:t xml:space="preserve">          </w:t>
      </w:r>
      <w:r w:rsidRPr="00BF6487">
        <w:rPr>
          <w:lang w:val="en-US"/>
        </w:rPr>
        <w:t>$ref: '#/components/schemas/</w:t>
      </w:r>
      <w:r>
        <w:rPr>
          <w:lang w:val="en-US"/>
        </w:rPr>
        <w:t>SpeedUncertainty'</w:t>
      </w:r>
    </w:p>
    <w:p w14:paraId="1292CC40" w14:textId="77777777" w:rsidR="00A21D60" w:rsidRDefault="00A21D60" w:rsidP="00A21D60">
      <w:pPr>
        <w:pStyle w:val="PL"/>
        <w:rPr>
          <w:lang w:val="en-US"/>
        </w:rPr>
      </w:pPr>
      <w:r>
        <w:rPr>
          <w:lang w:val="en-US"/>
        </w:rPr>
        <w:t xml:space="preserve">        vUncertainty:</w:t>
      </w:r>
    </w:p>
    <w:p w14:paraId="24B25DE3" w14:textId="77777777" w:rsidR="00A21D60" w:rsidRPr="00BF6487" w:rsidRDefault="00A21D60" w:rsidP="00A21D60">
      <w:pPr>
        <w:pStyle w:val="PL"/>
        <w:rPr>
          <w:lang w:val="en-US"/>
        </w:rPr>
      </w:pPr>
      <w:r>
        <w:rPr>
          <w:lang w:val="en-US"/>
        </w:rPr>
        <w:t xml:space="preserve">          </w:t>
      </w:r>
      <w:r w:rsidRPr="00BF6487">
        <w:rPr>
          <w:lang w:val="en-US"/>
        </w:rPr>
        <w:t>$ref: '#/components/schemas/</w:t>
      </w:r>
      <w:r>
        <w:rPr>
          <w:lang w:val="en-US"/>
        </w:rPr>
        <w:t>SpeedUncertainty'</w:t>
      </w:r>
    </w:p>
    <w:p w14:paraId="69C88E80" w14:textId="77777777" w:rsidR="00A21D60" w:rsidRDefault="00A21D60" w:rsidP="00A21D60">
      <w:pPr>
        <w:pStyle w:val="PL"/>
        <w:rPr>
          <w:lang w:val="en-US"/>
        </w:rPr>
      </w:pPr>
      <w:r>
        <w:rPr>
          <w:lang w:val="en-US"/>
        </w:rPr>
        <w:t xml:space="preserve">    </w:t>
      </w:r>
      <w:r w:rsidRPr="007F4DE4">
        <w:t>U</w:t>
      </w:r>
      <w:r>
        <w:t>eLcs</w:t>
      </w:r>
      <w:r w:rsidRPr="007F4DE4">
        <w:t>Capability</w:t>
      </w:r>
      <w:r>
        <w:rPr>
          <w:lang w:val="en-US"/>
        </w:rPr>
        <w:t>:</w:t>
      </w:r>
    </w:p>
    <w:p w14:paraId="4E0FB7D0" w14:textId="77777777" w:rsidR="00A21D60" w:rsidRDefault="00A21D60" w:rsidP="00A21D60">
      <w:pPr>
        <w:pStyle w:val="PL"/>
        <w:rPr>
          <w:lang w:val="en-US"/>
        </w:rPr>
      </w:pPr>
      <w:r>
        <w:rPr>
          <w:lang w:val="en-US"/>
        </w:rPr>
        <w:t xml:space="preserve">      type: object</w:t>
      </w:r>
    </w:p>
    <w:p w14:paraId="4C0B954E" w14:textId="77777777" w:rsidR="00A21D60" w:rsidRDefault="00A21D60" w:rsidP="00A21D60">
      <w:pPr>
        <w:pStyle w:val="PL"/>
        <w:rPr>
          <w:lang w:val="en-US"/>
        </w:rPr>
      </w:pPr>
      <w:r>
        <w:rPr>
          <w:lang w:val="en-US"/>
        </w:rPr>
        <w:t xml:space="preserve">      properties:</w:t>
      </w:r>
    </w:p>
    <w:p w14:paraId="736BBD01" w14:textId="77777777" w:rsidR="00A21D60" w:rsidRDefault="00A21D60" w:rsidP="00A21D60">
      <w:pPr>
        <w:pStyle w:val="PL"/>
        <w:rPr>
          <w:lang w:val="en-US"/>
        </w:rPr>
      </w:pPr>
      <w:r>
        <w:rPr>
          <w:lang w:val="en-US"/>
        </w:rPr>
        <w:t xml:space="preserve">        lppSupport:</w:t>
      </w:r>
    </w:p>
    <w:p w14:paraId="073ED03E" w14:textId="77777777" w:rsidR="00A21D60" w:rsidRDefault="00A21D60" w:rsidP="00A21D60">
      <w:pPr>
        <w:pStyle w:val="PL"/>
        <w:rPr>
          <w:lang w:val="en-US"/>
        </w:rPr>
      </w:pPr>
      <w:r>
        <w:rPr>
          <w:lang w:val="en-US"/>
        </w:rPr>
        <w:t xml:space="preserve">          type: boolean</w:t>
      </w:r>
    </w:p>
    <w:p w14:paraId="0FC79E30" w14:textId="77777777" w:rsidR="00A21D60" w:rsidRDefault="00A21D60" w:rsidP="00A21D60">
      <w:pPr>
        <w:pStyle w:val="PL"/>
        <w:rPr>
          <w:lang w:val="en-US"/>
        </w:rPr>
      </w:pPr>
      <w:r>
        <w:rPr>
          <w:lang w:val="en-US"/>
        </w:rPr>
        <w:t xml:space="preserve">          default: true</w:t>
      </w:r>
    </w:p>
    <w:p w14:paraId="780C4BBC" w14:textId="77777777" w:rsidR="00A21D60" w:rsidRDefault="00A21D60" w:rsidP="00A21D60">
      <w:pPr>
        <w:pStyle w:val="PL"/>
        <w:rPr>
          <w:lang w:val="en-US"/>
        </w:rPr>
      </w:pPr>
      <w:r>
        <w:rPr>
          <w:lang w:val="en-US"/>
        </w:rPr>
        <w:t xml:space="preserve">        ciotOptimisation:</w:t>
      </w:r>
    </w:p>
    <w:p w14:paraId="0AC26343" w14:textId="77777777" w:rsidR="00A21D60" w:rsidRDefault="00A21D60" w:rsidP="00A21D60">
      <w:pPr>
        <w:pStyle w:val="PL"/>
        <w:rPr>
          <w:lang w:val="en-US"/>
        </w:rPr>
      </w:pPr>
      <w:r>
        <w:rPr>
          <w:lang w:val="en-US"/>
        </w:rPr>
        <w:t xml:space="preserve">          type: boolean</w:t>
      </w:r>
    </w:p>
    <w:p w14:paraId="5E66AD79" w14:textId="77777777" w:rsidR="00A21D60" w:rsidRDefault="00A21D60" w:rsidP="00A21D60">
      <w:pPr>
        <w:pStyle w:val="PL"/>
        <w:rPr>
          <w:lang w:val="en-US"/>
        </w:rPr>
      </w:pPr>
      <w:r>
        <w:rPr>
          <w:lang w:val="en-US"/>
        </w:rPr>
        <w:t xml:space="preserve">          default: false</w:t>
      </w:r>
    </w:p>
    <w:p w14:paraId="2419D446" w14:textId="77777777" w:rsidR="00A21D60" w:rsidRDefault="00A21D60" w:rsidP="00A21D60">
      <w:pPr>
        <w:pStyle w:val="PL"/>
        <w:rPr>
          <w:lang w:val="en-US"/>
        </w:rPr>
      </w:pPr>
      <w:r>
        <w:rPr>
          <w:lang w:val="en-US"/>
        </w:rPr>
        <w:t xml:space="preserve">    PeriodicEventInfo:</w:t>
      </w:r>
    </w:p>
    <w:p w14:paraId="0DF148B1" w14:textId="77777777" w:rsidR="00A21D60" w:rsidRDefault="00A21D60" w:rsidP="00A21D60">
      <w:pPr>
        <w:pStyle w:val="PL"/>
        <w:rPr>
          <w:lang w:val="en-US"/>
        </w:rPr>
      </w:pPr>
      <w:r>
        <w:rPr>
          <w:lang w:val="en-US"/>
        </w:rPr>
        <w:t xml:space="preserve">      type: object</w:t>
      </w:r>
    </w:p>
    <w:p w14:paraId="7C7E57CF" w14:textId="77777777" w:rsidR="00A21D60" w:rsidRDefault="00A21D60" w:rsidP="00A21D60">
      <w:pPr>
        <w:pStyle w:val="PL"/>
        <w:rPr>
          <w:lang w:val="en-US"/>
        </w:rPr>
      </w:pPr>
      <w:r>
        <w:rPr>
          <w:lang w:val="en-US"/>
        </w:rPr>
        <w:t xml:space="preserve">      required:</w:t>
      </w:r>
    </w:p>
    <w:p w14:paraId="15FB922B" w14:textId="77777777" w:rsidR="00A21D60" w:rsidRDefault="00A21D60" w:rsidP="00A21D60">
      <w:pPr>
        <w:pStyle w:val="PL"/>
        <w:rPr>
          <w:lang w:val="en-US"/>
        </w:rPr>
      </w:pPr>
      <w:r>
        <w:rPr>
          <w:lang w:val="en-US"/>
        </w:rPr>
        <w:t xml:space="preserve">        - reportingAmount</w:t>
      </w:r>
    </w:p>
    <w:p w14:paraId="6F2339BC" w14:textId="77777777" w:rsidR="00A21D60" w:rsidRDefault="00A21D60" w:rsidP="00A21D60">
      <w:pPr>
        <w:pStyle w:val="PL"/>
        <w:rPr>
          <w:lang w:val="en-US"/>
        </w:rPr>
      </w:pPr>
      <w:r>
        <w:rPr>
          <w:lang w:val="en-US"/>
        </w:rPr>
        <w:t xml:space="preserve">        - reportingInterval</w:t>
      </w:r>
    </w:p>
    <w:p w14:paraId="356AD164" w14:textId="77777777" w:rsidR="00A21D60" w:rsidRDefault="00A21D60" w:rsidP="00A21D60">
      <w:pPr>
        <w:pStyle w:val="PL"/>
        <w:rPr>
          <w:lang w:val="en-US"/>
        </w:rPr>
      </w:pPr>
      <w:r>
        <w:rPr>
          <w:lang w:val="en-US"/>
        </w:rPr>
        <w:t xml:space="preserve">      properties:</w:t>
      </w:r>
    </w:p>
    <w:p w14:paraId="5DEFB8FA" w14:textId="77777777" w:rsidR="00A21D60" w:rsidRDefault="00A21D60" w:rsidP="00A21D60">
      <w:pPr>
        <w:pStyle w:val="PL"/>
        <w:rPr>
          <w:lang w:val="en-US"/>
        </w:rPr>
      </w:pPr>
      <w:r>
        <w:rPr>
          <w:lang w:val="en-US"/>
        </w:rPr>
        <w:t xml:space="preserve">        reportingAmount:</w:t>
      </w:r>
    </w:p>
    <w:p w14:paraId="50982BE1" w14:textId="77777777" w:rsidR="00A21D60" w:rsidRDefault="00A21D60" w:rsidP="00A21D60">
      <w:pPr>
        <w:pStyle w:val="PL"/>
        <w:rPr>
          <w:lang w:val="en-US"/>
        </w:rPr>
      </w:pPr>
      <w:r>
        <w:rPr>
          <w:lang w:val="en-US"/>
        </w:rPr>
        <w:t xml:space="preserve">          </w:t>
      </w:r>
      <w:r w:rsidRPr="00BF6487">
        <w:rPr>
          <w:lang w:val="en-US"/>
        </w:rPr>
        <w:t>$ref: '#/components/schemas/</w:t>
      </w:r>
      <w:r>
        <w:rPr>
          <w:lang w:val="en-US"/>
        </w:rPr>
        <w:t>ReportingAmount'</w:t>
      </w:r>
    </w:p>
    <w:p w14:paraId="78D84781" w14:textId="77777777" w:rsidR="00A21D60" w:rsidRDefault="00A21D60" w:rsidP="00A21D60">
      <w:pPr>
        <w:pStyle w:val="PL"/>
        <w:rPr>
          <w:lang w:val="en-US"/>
        </w:rPr>
      </w:pPr>
      <w:r>
        <w:rPr>
          <w:lang w:val="en-US"/>
        </w:rPr>
        <w:t xml:space="preserve">        reportingInterval:</w:t>
      </w:r>
    </w:p>
    <w:p w14:paraId="1C3C07DE" w14:textId="77777777" w:rsidR="00A21D60" w:rsidRDefault="00A21D60" w:rsidP="00A21D60">
      <w:pPr>
        <w:pStyle w:val="PL"/>
        <w:rPr>
          <w:lang w:val="en-US"/>
        </w:rPr>
      </w:pPr>
      <w:r>
        <w:rPr>
          <w:lang w:val="en-US"/>
        </w:rPr>
        <w:t xml:space="preserve">          </w:t>
      </w:r>
      <w:r w:rsidRPr="00BF6487">
        <w:rPr>
          <w:lang w:val="en-US"/>
        </w:rPr>
        <w:t>$ref: '#/components/schemas/</w:t>
      </w:r>
      <w:r>
        <w:rPr>
          <w:lang w:val="en-US"/>
        </w:rPr>
        <w:t>ReportingInterval'</w:t>
      </w:r>
    </w:p>
    <w:p w14:paraId="4606879F" w14:textId="77777777" w:rsidR="00A21D60" w:rsidRDefault="00A21D60" w:rsidP="00A21D60">
      <w:pPr>
        <w:pStyle w:val="PL"/>
        <w:rPr>
          <w:lang w:val="en-US"/>
        </w:rPr>
      </w:pPr>
      <w:r>
        <w:rPr>
          <w:lang w:val="en-US"/>
        </w:rPr>
        <w:t xml:space="preserve">    AreaEventInfo:</w:t>
      </w:r>
    </w:p>
    <w:p w14:paraId="038DAC8B" w14:textId="77777777" w:rsidR="00A21D60" w:rsidRDefault="00A21D60" w:rsidP="00A21D60">
      <w:pPr>
        <w:pStyle w:val="PL"/>
        <w:rPr>
          <w:lang w:val="en-US"/>
        </w:rPr>
      </w:pPr>
      <w:r>
        <w:rPr>
          <w:lang w:val="en-US"/>
        </w:rPr>
        <w:t xml:space="preserve">      type: object</w:t>
      </w:r>
    </w:p>
    <w:p w14:paraId="6D20F270" w14:textId="77777777" w:rsidR="00A21D60" w:rsidRDefault="00A21D60" w:rsidP="00A21D60">
      <w:pPr>
        <w:pStyle w:val="PL"/>
        <w:rPr>
          <w:lang w:val="en-US"/>
        </w:rPr>
      </w:pPr>
      <w:r>
        <w:rPr>
          <w:lang w:val="en-US"/>
        </w:rPr>
        <w:t xml:space="preserve">      required:</w:t>
      </w:r>
    </w:p>
    <w:p w14:paraId="24019765" w14:textId="77777777" w:rsidR="00A21D60" w:rsidRDefault="00A21D60" w:rsidP="00A21D60">
      <w:pPr>
        <w:pStyle w:val="PL"/>
        <w:rPr>
          <w:lang w:val="en-US"/>
        </w:rPr>
      </w:pPr>
      <w:r>
        <w:rPr>
          <w:lang w:val="en-US"/>
        </w:rPr>
        <w:t xml:space="preserve">        - areaDefinition</w:t>
      </w:r>
    </w:p>
    <w:p w14:paraId="6C19B5F6" w14:textId="77777777" w:rsidR="00A21D60" w:rsidRPr="00BF6487" w:rsidRDefault="00A21D60" w:rsidP="00A21D60">
      <w:pPr>
        <w:pStyle w:val="PL"/>
        <w:rPr>
          <w:lang w:val="en-US"/>
        </w:rPr>
      </w:pPr>
      <w:r>
        <w:rPr>
          <w:lang w:val="en-US"/>
        </w:rPr>
        <w:t xml:space="preserve">      properties:</w:t>
      </w:r>
    </w:p>
    <w:p w14:paraId="31668804" w14:textId="77777777" w:rsidR="00A21D60" w:rsidRDefault="00A21D60" w:rsidP="00A21D60">
      <w:pPr>
        <w:pStyle w:val="PL"/>
        <w:rPr>
          <w:lang w:val="en-US"/>
        </w:rPr>
      </w:pPr>
      <w:r w:rsidRPr="00BF6487">
        <w:rPr>
          <w:lang w:val="en-US"/>
        </w:rPr>
        <w:t xml:space="preserve">        </w:t>
      </w:r>
      <w:r>
        <w:rPr>
          <w:lang w:val="en-US"/>
        </w:rPr>
        <w:t>areaDefinition</w:t>
      </w:r>
      <w:r w:rsidRPr="00BF6487">
        <w:rPr>
          <w:lang w:val="en-US"/>
        </w:rPr>
        <w:t>:</w:t>
      </w:r>
    </w:p>
    <w:p w14:paraId="457CDFCA" w14:textId="77777777" w:rsidR="00A21D60" w:rsidRPr="00A1631A" w:rsidRDefault="00A21D60" w:rsidP="00A21D60">
      <w:pPr>
        <w:pStyle w:val="PL"/>
        <w:rPr>
          <w:lang w:val="en-US"/>
        </w:rPr>
      </w:pPr>
      <w:r w:rsidRPr="00A1631A">
        <w:rPr>
          <w:lang w:val="en-US"/>
        </w:rPr>
        <w:t xml:space="preserve">          type: array</w:t>
      </w:r>
    </w:p>
    <w:p w14:paraId="62A21628" w14:textId="77777777" w:rsidR="00A21D60" w:rsidRPr="00BF6487" w:rsidRDefault="00A21D60" w:rsidP="00A21D60">
      <w:pPr>
        <w:pStyle w:val="PL"/>
        <w:rPr>
          <w:lang w:val="en-US"/>
        </w:rPr>
      </w:pPr>
      <w:r w:rsidRPr="00A1631A">
        <w:rPr>
          <w:lang w:val="en-US"/>
        </w:rPr>
        <w:t xml:space="preserve">          items:</w:t>
      </w:r>
    </w:p>
    <w:p w14:paraId="7F38EB32" w14:textId="77777777" w:rsidR="00A21D60" w:rsidRDefault="00A21D60" w:rsidP="00A21D60">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45A3E83B" w14:textId="77777777" w:rsidR="00A21D60" w:rsidRDefault="00A21D60" w:rsidP="00A21D60">
      <w:pPr>
        <w:pStyle w:val="PL"/>
        <w:rPr>
          <w:lang w:val="en-US"/>
        </w:rPr>
      </w:pPr>
      <w:r>
        <w:rPr>
          <w:rFonts w:hint="eastAsia"/>
          <w:lang w:val="en-US" w:eastAsia="zh-CN"/>
        </w:rPr>
        <w:t xml:space="preserve">          minItems: 1</w:t>
      </w:r>
    </w:p>
    <w:p w14:paraId="3C10FE12" w14:textId="77777777" w:rsidR="00A21D60" w:rsidRPr="000536AA" w:rsidRDefault="00A21D60" w:rsidP="00A21D60">
      <w:pPr>
        <w:pStyle w:val="PL"/>
        <w:rPr>
          <w:lang w:val="en-US" w:eastAsia="zh-CN"/>
        </w:rPr>
      </w:pPr>
      <w:r>
        <w:rPr>
          <w:rFonts w:hint="eastAsia"/>
          <w:lang w:val="en-US" w:eastAsia="zh-CN"/>
        </w:rPr>
        <w:lastRenderedPageBreak/>
        <w:t xml:space="preserve">          </w:t>
      </w:r>
      <w:r>
        <w:rPr>
          <w:lang w:val="en-US" w:eastAsia="zh-CN"/>
        </w:rPr>
        <w:t>max</w:t>
      </w:r>
      <w:r>
        <w:rPr>
          <w:rFonts w:hint="eastAsia"/>
          <w:lang w:val="en-US" w:eastAsia="zh-CN"/>
        </w:rPr>
        <w:t xml:space="preserve">Items: </w:t>
      </w:r>
      <w:r>
        <w:rPr>
          <w:lang w:val="en-US" w:eastAsia="zh-CN"/>
        </w:rPr>
        <w:t>250</w:t>
      </w:r>
    </w:p>
    <w:p w14:paraId="72EFBBD2" w14:textId="77777777" w:rsidR="00A21D60" w:rsidRDefault="00A21D60" w:rsidP="00A21D60">
      <w:pPr>
        <w:pStyle w:val="PL"/>
        <w:rPr>
          <w:lang w:val="en-US"/>
        </w:rPr>
      </w:pPr>
      <w:r>
        <w:rPr>
          <w:lang w:val="en-US"/>
        </w:rPr>
        <w:t xml:space="preserve">        </w:t>
      </w:r>
      <w:r w:rsidRPr="00A32700">
        <w:rPr>
          <w:lang w:val="en-US"/>
        </w:rPr>
        <w:t>occurrenceInfo</w:t>
      </w:r>
      <w:r>
        <w:rPr>
          <w:lang w:val="en-US"/>
        </w:rPr>
        <w:t>:</w:t>
      </w:r>
    </w:p>
    <w:p w14:paraId="72056BD6" w14:textId="77777777" w:rsidR="00A21D60" w:rsidRDefault="00A21D60" w:rsidP="00A21D60">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5506D705" w14:textId="77777777" w:rsidR="00A21D60" w:rsidRDefault="00A21D60" w:rsidP="00A21D60">
      <w:pPr>
        <w:pStyle w:val="PL"/>
        <w:rPr>
          <w:lang w:val="en-US"/>
        </w:rPr>
      </w:pPr>
      <w:r>
        <w:rPr>
          <w:lang w:val="en-US"/>
        </w:rPr>
        <w:t xml:space="preserve">        </w:t>
      </w:r>
      <w:r w:rsidRPr="00A32700">
        <w:rPr>
          <w:lang w:val="en-US"/>
        </w:rPr>
        <w:t>minimumInterval</w:t>
      </w:r>
      <w:r>
        <w:rPr>
          <w:lang w:val="en-US"/>
        </w:rPr>
        <w:t>:</w:t>
      </w:r>
    </w:p>
    <w:p w14:paraId="0273B269" w14:textId="77777777" w:rsidR="00A21D60" w:rsidRPr="000536AA" w:rsidRDefault="00A21D60" w:rsidP="00A21D60">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2B902696" w14:textId="77777777" w:rsidR="00A21D60" w:rsidRDefault="00A21D60" w:rsidP="00A21D60">
      <w:pPr>
        <w:pStyle w:val="PL"/>
        <w:rPr>
          <w:lang w:val="en-US"/>
        </w:rPr>
      </w:pPr>
      <w:r>
        <w:rPr>
          <w:lang w:val="en-US"/>
        </w:rPr>
        <w:t xml:space="preserve">        </w:t>
      </w:r>
      <w:r w:rsidRPr="00A32700">
        <w:rPr>
          <w:lang w:val="en-US"/>
        </w:rPr>
        <w:t>maximumInterval</w:t>
      </w:r>
      <w:r>
        <w:rPr>
          <w:lang w:val="en-US"/>
        </w:rPr>
        <w:t>:</w:t>
      </w:r>
    </w:p>
    <w:p w14:paraId="54250410" w14:textId="77777777" w:rsidR="00A21D60" w:rsidRDefault="00A21D60" w:rsidP="00A21D60">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2B19B3CE" w14:textId="77777777" w:rsidR="00A21D60" w:rsidRDefault="00A21D60" w:rsidP="00A21D60">
      <w:pPr>
        <w:pStyle w:val="PL"/>
        <w:rPr>
          <w:lang w:val="en-US"/>
        </w:rPr>
      </w:pPr>
      <w:r>
        <w:rPr>
          <w:lang w:val="en-US"/>
        </w:rPr>
        <w:t xml:space="preserve">        </w:t>
      </w:r>
      <w:r w:rsidRPr="00A32700">
        <w:rPr>
          <w:lang w:val="en-US"/>
        </w:rPr>
        <w:t>samplingInterval</w:t>
      </w:r>
      <w:r>
        <w:rPr>
          <w:lang w:val="en-US"/>
        </w:rPr>
        <w:t>:</w:t>
      </w:r>
    </w:p>
    <w:p w14:paraId="14139F16" w14:textId="77777777" w:rsidR="00A21D60" w:rsidRDefault="00A21D60" w:rsidP="00A21D60">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4FCAB9C7" w14:textId="77777777" w:rsidR="00A21D60" w:rsidRDefault="00A21D60" w:rsidP="00A21D60">
      <w:pPr>
        <w:pStyle w:val="PL"/>
        <w:rPr>
          <w:lang w:val="en-US"/>
        </w:rPr>
      </w:pPr>
      <w:r>
        <w:rPr>
          <w:lang w:val="en-US"/>
        </w:rPr>
        <w:t xml:space="preserve">        </w:t>
      </w:r>
      <w:r w:rsidRPr="00A32700">
        <w:rPr>
          <w:lang w:val="en-US"/>
        </w:rPr>
        <w:t>reportingDuration</w:t>
      </w:r>
      <w:r>
        <w:rPr>
          <w:lang w:val="en-US"/>
        </w:rPr>
        <w:t>:</w:t>
      </w:r>
    </w:p>
    <w:p w14:paraId="2F45D645" w14:textId="77777777" w:rsidR="00A21D60" w:rsidRDefault="00A21D60" w:rsidP="00A21D60">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2539D9C7" w14:textId="77777777" w:rsidR="00A21D60" w:rsidRDefault="00A21D60" w:rsidP="00A21D60">
      <w:pPr>
        <w:pStyle w:val="PL"/>
        <w:rPr>
          <w:lang w:val="en-US"/>
        </w:rPr>
      </w:pPr>
      <w:r>
        <w:rPr>
          <w:lang w:val="en-US"/>
        </w:rPr>
        <w:t xml:space="preserve">        </w:t>
      </w:r>
      <w:r w:rsidRPr="00A32700">
        <w:rPr>
          <w:lang w:val="en-US"/>
        </w:rPr>
        <w:t>reportingLocationReq</w:t>
      </w:r>
      <w:r>
        <w:rPr>
          <w:lang w:val="en-US"/>
        </w:rPr>
        <w:t>:</w:t>
      </w:r>
    </w:p>
    <w:p w14:paraId="3764706D" w14:textId="77777777" w:rsidR="00A21D60" w:rsidRDefault="00A21D60" w:rsidP="00A21D60">
      <w:pPr>
        <w:pStyle w:val="PL"/>
        <w:rPr>
          <w:lang w:val="en-US"/>
        </w:rPr>
      </w:pPr>
      <w:r>
        <w:rPr>
          <w:lang w:val="en-US"/>
        </w:rPr>
        <w:t xml:space="preserve">          type: boolean</w:t>
      </w:r>
    </w:p>
    <w:p w14:paraId="2339C3DD" w14:textId="77777777" w:rsidR="00A21D60" w:rsidRDefault="00A21D60" w:rsidP="00A21D60">
      <w:pPr>
        <w:pStyle w:val="PL"/>
        <w:rPr>
          <w:lang w:val="en-US"/>
        </w:rPr>
      </w:pPr>
      <w:r>
        <w:rPr>
          <w:lang w:val="en-US"/>
        </w:rPr>
        <w:t xml:space="preserve">          default: true</w:t>
      </w:r>
    </w:p>
    <w:p w14:paraId="7A1BCCF3" w14:textId="77777777" w:rsidR="00A21D60" w:rsidRDefault="00A21D60" w:rsidP="00A21D60">
      <w:pPr>
        <w:pStyle w:val="PL"/>
        <w:rPr>
          <w:lang w:val="en-US"/>
        </w:rPr>
      </w:pPr>
      <w:r>
        <w:rPr>
          <w:lang w:val="en-US"/>
        </w:rPr>
        <w:t xml:space="preserve">    ReportingArea:</w:t>
      </w:r>
    </w:p>
    <w:p w14:paraId="1792740D" w14:textId="77777777" w:rsidR="00A21D60" w:rsidRDefault="00A21D60" w:rsidP="00A21D60">
      <w:pPr>
        <w:pStyle w:val="PL"/>
        <w:rPr>
          <w:lang w:val="en-US"/>
        </w:rPr>
      </w:pPr>
      <w:r>
        <w:rPr>
          <w:lang w:val="en-US"/>
        </w:rPr>
        <w:t xml:space="preserve">      type: object</w:t>
      </w:r>
    </w:p>
    <w:p w14:paraId="687ACE3E" w14:textId="77777777" w:rsidR="00A21D60" w:rsidRDefault="00A21D60" w:rsidP="00A21D60">
      <w:pPr>
        <w:pStyle w:val="PL"/>
        <w:rPr>
          <w:lang w:val="en-US"/>
        </w:rPr>
      </w:pPr>
      <w:r>
        <w:rPr>
          <w:lang w:val="en-US"/>
        </w:rPr>
        <w:t xml:space="preserve">      required:</w:t>
      </w:r>
    </w:p>
    <w:p w14:paraId="4A471137" w14:textId="77777777" w:rsidR="00A21D60" w:rsidRDefault="00A21D60" w:rsidP="00A21D60">
      <w:pPr>
        <w:pStyle w:val="PL"/>
        <w:rPr>
          <w:lang w:val="en-US"/>
        </w:rPr>
      </w:pPr>
      <w:r>
        <w:rPr>
          <w:lang w:val="en-US"/>
        </w:rPr>
        <w:t xml:space="preserve">        - areaType</w:t>
      </w:r>
    </w:p>
    <w:p w14:paraId="236C4C04" w14:textId="77777777" w:rsidR="00A21D60" w:rsidRPr="00BF6487" w:rsidRDefault="00A21D60" w:rsidP="00A21D60">
      <w:pPr>
        <w:pStyle w:val="PL"/>
        <w:rPr>
          <w:lang w:val="en-US"/>
        </w:rPr>
      </w:pPr>
      <w:r>
        <w:rPr>
          <w:lang w:val="en-US"/>
        </w:rPr>
        <w:t xml:space="preserve">      properties:</w:t>
      </w:r>
    </w:p>
    <w:p w14:paraId="0CACF18D" w14:textId="77777777" w:rsidR="00A21D60" w:rsidRPr="00BF6487" w:rsidRDefault="00A21D60" w:rsidP="00A21D60">
      <w:pPr>
        <w:pStyle w:val="PL"/>
        <w:rPr>
          <w:lang w:val="en-US"/>
        </w:rPr>
      </w:pPr>
      <w:r w:rsidRPr="00BF6487">
        <w:rPr>
          <w:lang w:val="en-US"/>
        </w:rPr>
        <w:t xml:space="preserve">        </w:t>
      </w:r>
      <w:r>
        <w:rPr>
          <w:lang w:val="en-US"/>
        </w:rPr>
        <w:t>areaType</w:t>
      </w:r>
      <w:r w:rsidRPr="00BF6487">
        <w:rPr>
          <w:lang w:val="en-US"/>
        </w:rPr>
        <w:t>:</w:t>
      </w:r>
    </w:p>
    <w:p w14:paraId="61BB5542" w14:textId="77777777" w:rsidR="00A21D60" w:rsidRPr="000536AA" w:rsidRDefault="00A21D60" w:rsidP="00A21D60">
      <w:pPr>
        <w:pStyle w:val="PL"/>
        <w:rPr>
          <w:lang w:val="en-US" w:eastAsia="zh-CN"/>
        </w:rPr>
      </w:pPr>
      <w:r w:rsidRPr="00BF6487">
        <w:rPr>
          <w:lang w:val="en-US"/>
        </w:rPr>
        <w:t xml:space="preserve">          $ref: '#/components/schemas/</w:t>
      </w:r>
      <w:r>
        <w:rPr>
          <w:lang w:val="en-US"/>
        </w:rPr>
        <w:t>ReportingAreaType</w:t>
      </w:r>
      <w:r w:rsidRPr="00BF6487">
        <w:rPr>
          <w:lang w:val="en-US"/>
        </w:rPr>
        <w:t>'</w:t>
      </w:r>
    </w:p>
    <w:p w14:paraId="6AC2B72A" w14:textId="77777777" w:rsidR="00A21D60" w:rsidRDefault="00A21D60" w:rsidP="00A21D60">
      <w:pPr>
        <w:pStyle w:val="PL"/>
        <w:rPr>
          <w:lang w:val="en-US"/>
        </w:rPr>
      </w:pPr>
      <w:r>
        <w:rPr>
          <w:lang w:val="en-US"/>
        </w:rPr>
        <w:t xml:space="preserve">        tai:</w:t>
      </w:r>
    </w:p>
    <w:p w14:paraId="4AF9BF91" w14:textId="77777777" w:rsidR="00A21D60" w:rsidRPr="000536AA" w:rsidRDefault="00A21D60" w:rsidP="00A21D60">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6A36FA6F" w14:textId="77777777" w:rsidR="00A21D60" w:rsidRDefault="00A21D60" w:rsidP="00A21D60">
      <w:pPr>
        <w:pStyle w:val="PL"/>
        <w:rPr>
          <w:lang w:val="en-US"/>
        </w:rPr>
      </w:pPr>
      <w:r>
        <w:rPr>
          <w:lang w:val="en-US"/>
        </w:rPr>
        <w:t xml:space="preserve">        ecgi:</w:t>
      </w:r>
    </w:p>
    <w:p w14:paraId="5A326F94" w14:textId="77777777" w:rsidR="00A21D60" w:rsidRDefault="00A21D60" w:rsidP="00A21D6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5BEF7940" w14:textId="77777777" w:rsidR="00A21D60" w:rsidRDefault="00A21D60" w:rsidP="00A21D60">
      <w:pPr>
        <w:pStyle w:val="PL"/>
        <w:rPr>
          <w:lang w:val="en-US"/>
        </w:rPr>
      </w:pPr>
      <w:r>
        <w:rPr>
          <w:lang w:val="en-US"/>
        </w:rPr>
        <w:t xml:space="preserve">        ncgi:</w:t>
      </w:r>
    </w:p>
    <w:p w14:paraId="0D0B6917" w14:textId="77777777" w:rsidR="00A21D60" w:rsidRDefault="00A21D60" w:rsidP="00A21D6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09CB4CDC" w14:textId="77777777" w:rsidR="00A21D60" w:rsidRDefault="00A21D60" w:rsidP="00A21D60">
      <w:pPr>
        <w:pStyle w:val="PL"/>
        <w:rPr>
          <w:lang w:val="en-US"/>
        </w:rPr>
      </w:pPr>
      <w:r>
        <w:rPr>
          <w:lang w:val="en-US"/>
        </w:rPr>
        <w:t xml:space="preserve">    MotionEventInfo:</w:t>
      </w:r>
    </w:p>
    <w:p w14:paraId="57503B8F" w14:textId="77777777" w:rsidR="00A21D60" w:rsidRDefault="00A21D60" w:rsidP="00A21D60">
      <w:pPr>
        <w:pStyle w:val="PL"/>
        <w:rPr>
          <w:lang w:val="en-US"/>
        </w:rPr>
      </w:pPr>
      <w:r>
        <w:rPr>
          <w:lang w:val="en-US"/>
        </w:rPr>
        <w:t xml:space="preserve">      type: object</w:t>
      </w:r>
    </w:p>
    <w:p w14:paraId="3C09BA29" w14:textId="77777777" w:rsidR="00A21D60" w:rsidRDefault="00A21D60" w:rsidP="00A21D60">
      <w:pPr>
        <w:pStyle w:val="PL"/>
        <w:rPr>
          <w:lang w:val="en-US"/>
        </w:rPr>
      </w:pPr>
      <w:r>
        <w:rPr>
          <w:lang w:val="en-US"/>
        </w:rPr>
        <w:t xml:space="preserve">      required:</w:t>
      </w:r>
    </w:p>
    <w:p w14:paraId="5C378F3C" w14:textId="77777777" w:rsidR="00A21D60" w:rsidRDefault="00A21D60" w:rsidP="00A21D60">
      <w:pPr>
        <w:pStyle w:val="PL"/>
        <w:rPr>
          <w:lang w:val="en-US"/>
        </w:rPr>
      </w:pPr>
      <w:r>
        <w:rPr>
          <w:lang w:val="en-US"/>
        </w:rPr>
        <w:t xml:space="preserve">        - linearDistance</w:t>
      </w:r>
    </w:p>
    <w:p w14:paraId="5A7ED08E" w14:textId="77777777" w:rsidR="00A21D60" w:rsidRPr="00BF6487" w:rsidRDefault="00A21D60" w:rsidP="00A21D60">
      <w:pPr>
        <w:pStyle w:val="PL"/>
        <w:rPr>
          <w:lang w:val="en-US"/>
        </w:rPr>
      </w:pPr>
      <w:r>
        <w:rPr>
          <w:lang w:val="en-US"/>
        </w:rPr>
        <w:t xml:space="preserve">      properties:</w:t>
      </w:r>
    </w:p>
    <w:p w14:paraId="4E13B6AB" w14:textId="77777777" w:rsidR="00A21D60" w:rsidRDefault="00A21D60" w:rsidP="00A21D60">
      <w:pPr>
        <w:pStyle w:val="PL"/>
        <w:rPr>
          <w:lang w:val="en-US"/>
        </w:rPr>
      </w:pPr>
      <w:r w:rsidRPr="00BF6487">
        <w:rPr>
          <w:lang w:val="en-US"/>
        </w:rPr>
        <w:t xml:space="preserve">        </w:t>
      </w:r>
      <w:r>
        <w:rPr>
          <w:lang w:val="en-US"/>
        </w:rPr>
        <w:t>linearDistance</w:t>
      </w:r>
      <w:r w:rsidRPr="00BF6487">
        <w:rPr>
          <w:lang w:val="en-US"/>
        </w:rPr>
        <w:t>:</w:t>
      </w:r>
    </w:p>
    <w:p w14:paraId="6553AB37" w14:textId="77777777" w:rsidR="00A21D60" w:rsidRDefault="00A21D60" w:rsidP="00A21D60">
      <w:pPr>
        <w:pStyle w:val="PL"/>
        <w:rPr>
          <w:lang w:val="en-US"/>
        </w:rPr>
      </w:pPr>
      <w:r w:rsidRPr="00BF6487">
        <w:rPr>
          <w:lang w:val="en-US"/>
        </w:rPr>
        <w:t xml:space="preserve">          $ref: '#/components/schemas/</w:t>
      </w:r>
      <w:r>
        <w:rPr>
          <w:lang w:val="en-US"/>
        </w:rPr>
        <w:t>LinearDistance</w:t>
      </w:r>
      <w:r w:rsidRPr="00BF6487">
        <w:rPr>
          <w:lang w:val="en-US"/>
        </w:rPr>
        <w:t>'</w:t>
      </w:r>
    </w:p>
    <w:p w14:paraId="55DC48CD" w14:textId="77777777" w:rsidR="00A21D60" w:rsidRDefault="00A21D60" w:rsidP="00A21D60">
      <w:pPr>
        <w:pStyle w:val="PL"/>
        <w:rPr>
          <w:lang w:val="en-US"/>
        </w:rPr>
      </w:pPr>
      <w:r>
        <w:rPr>
          <w:lang w:val="en-US"/>
        </w:rPr>
        <w:t xml:space="preserve">        </w:t>
      </w:r>
      <w:r w:rsidRPr="00A32700">
        <w:rPr>
          <w:lang w:val="en-US"/>
        </w:rPr>
        <w:t>occurrenceInfo</w:t>
      </w:r>
      <w:r>
        <w:rPr>
          <w:lang w:val="en-US"/>
        </w:rPr>
        <w:t>:</w:t>
      </w:r>
    </w:p>
    <w:p w14:paraId="7EE1C8EB" w14:textId="77777777" w:rsidR="00A21D60" w:rsidRDefault="00A21D60" w:rsidP="00A21D60">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36E5E784" w14:textId="77777777" w:rsidR="00A21D60" w:rsidRDefault="00A21D60" w:rsidP="00A21D60">
      <w:pPr>
        <w:pStyle w:val="PL"/>
        <w:rPr>
          <w:lang w:val="en-US"/>
        </w:rPr>
      </w:pPr>
      <w:r>
        <w:rPr>
          <w:lang w:val="en-US"/>
        </w:rPr>
        <w:t xml:space="preserve">        </w:t>
      </w:r>
      <w:r w:rsidRPr="00A32700">
        <w:rPr>
          <w:lang w:val="en-US"/>
        </w:rPr>
        <w:t>minimumInterval</w:t>
      </w:r>
      <w:r>
        <w:rPr>
          <w:lang w:val="en-US"/>
        </w:rPr>
        <w:t>:</w:t>
      </w:r>
    </w:p>
    <w:p w14:paraId="2CEF8E71" w14:textId="77777777" w:rsidR="00A21D60" w:rsidRPr="000536AA" w:rsidRDefault="00A21D60" w:rsidP="00A21D60">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7D385692" w14:textId="77777777" w:rsidR="00A21D60" w:rsidRDefault="00A21D60" w:rsidP="00A21D60">
      <w:pPr>
        <w:pStyle w:val="PL"/>
        <w:rPr>
          <w:lang w:val="en-US"/>
        </w:rPr>
      </w:pPr>
      <w:r>
        <w:rPr>
          <w:lang w:val="en-US"/>
        </w:rPr>
        <w:t xml:space="preserve">        </w:t>
      </w:r>
      <w:r w:rsidRPr="00A32700">
        <w:rPr>
          <w:lang w:val="en-US"/>
        </w:rPr>
        <w:t>maximumInterval</w:t>
      </w:r>
      <w:r>
        <w:rPr>
          <w:lang w:val="en-US"/>
        </w:rPr>
        <w:t>:</w:t>
      </w:r>
    </w:p>
    <w:p w14:paraId="755E10DA" w14:textId="77777777" w:rsidR="00A21D60" w:rsidRDefault="00A21D60" w:rsidP="00A21D60">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34B9781A" w14:textId="77777777" w:rsidR="00A21D60" w:rsidRDefault="00A21D60" w:rsidP="00A21D60">
      <w:pPr>
        <w:pStyle w:val="PL"/>
        <w:rPr>
          <w:lang w:val="en-US"/>
        </w:rPr>
      </w:pPr>
      <w:r>
        <w:rPr>
          <w:lang w:val="en-US"/>
        </w:rPr>
        <w:t xml:space="preserve">        </w:t>
      </w:r>
      <w:r w:rsidRPr="00A32700">
        <w:rPr>
          <w:lang w:val="en-US"/>
        </w:rPr>
        <w:t>samplingInterval</w:t>
      </w:r>
      <w:r>
        <w:rPr>
          <w:lang w:val="en-US"/>
        </w:rPr>
        <w:t>:</w:t>
      </w:r>
    </w:p>
    <w:p w14:paraId="4A414F7E" w14:textId="77777777" w:rsidR="00A21D60" w:rsidRDefault="00A21D60" w:rsidP="00A21D60">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46936AA4" w14:textId="77777777" w:rsidR="00A21D60" w:rsidRDefault="00A21D60" w:rsidP="00A21D60">
      <w:pPr>
        <w:pStyle w:val="PL"/>
        <w:rPr>
          <w:lang w:val="en-US"/>
        </w:rPr>
      </w:pPr>
      <w:r>
        <w:rPr>
          <w:lang w:val="en-US"/>
        </w:rPr>
        <w:t xml:space="preserve">        </w:t>
      </w:r>
      <w:r w:rsidRPr="00A32700">
        <w:rPr>
          <w:lang w:val="en-US"/>
        </w:rPr>
        <w:t>reportingDuration</w:t>
      </w:r>
      <w:r>
        <w:rPr>
          <w:lang w:val="en-US"/>
        </w:rPr>
        <w:t>:</w:t>
      </w:r>
    </w:p>
    <w:p w14:paraId="206EF590" w14:textId="77777777" w:rsidR="00A21D60" w:rsidRDefault="00A21D60" w:rsidP="00A21D60">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BCF62F0" w14:textId="77777777" w:rsidR="00A21D60" w:rsidRDefault="00A21D60" w:rsidP="00A21D60">
      <w:pPr>
        <w:pStyle w:val="PL"/>
        <w:rPr>
          <w:lang w:val="en-US"/>
        </w:rPr>
      </w:pPr>
      <w:r>
        <w:rPr>
          <w:lang w:val="en-US"/>
        </w:rPr>
        <w:t xml:space="preserve">        </w:t>
      </w:r>
      <w:r w:rsidRPr="00A32700">
        <w:rPr>
          <w:lang w:val="en-US"/>
        </w:rPr>
        <w:t>reportingLocationReq</w:t>
      </w:r>
      <w:r>
        <w:rPr>
          <w:lang w:val="en-US"/>
        </w:rPr>
        <w:t>:</w:t>
      </w:r>
    </w:p>
    <w:p w14:paraId="3E1371EC" w14:textId="77777777" w:rsidR="00A21D60" w:rsidRDefault="00A21D60" w:rsidP="00A21D60">
      <w:pPr>
        <w:pStyle w:val="PL"/>
        <w:rPr>
          <w:lang w:val="en-US"/>
        </w:rPr>
      </w:pPr>
      <w:r>
        <w:rPr>
          <w:lang w:val="en-US"/>
        </w:rPr>
        <w:t xml:space="preserve">          type: boolean</w:t>
      </w:r>
    </w:p>
    <w:p w14:paraId="0B063152" w14:textId="77777777" w:rsidR="00A21D60" w:rsidRDefault="00A21D60" w:rsidP="00A21D60">
      <w:pPr>
        <w:pStyle w:val="PL"/>
        <w:rPr>
          <w:lang w:val="en-US"/>
        </w:rPr>
      </w:pPr>
      <w:r>
        <w:rPr>
          <w:lang w:val="en-US"/>
        </w:rPr>
        <w:t xml:space="preserve">          default: true</w:t>
      </w:r>
    </w:p>
    <w:p w14:paraId="079ECE51" w14:textId="77777777" w:rsidR="00A21D60" w:rsidRPr="007C6923" w:rsidRDefault="00A21D60" w:rsidP="00A21D60">
      <w:pPr>
        <w:pStyle w:val="PL"/>
        <w:rPr>
          <w:lang w:val="en-US"/>
        </w:rPr>
      </w:pPr>
      <w:r w:rsidRPr="007C6923">
        <w:rPr>
          <w:lang w:val="en-US"/>
        </w:rPr>
        <w:t xml:space="preserve">    </w:t>
      </w:r>
      <w:r>
        <w:rPr>
          <w:lang w:val="en-US"/>
        </w:rPr>
        <w:t>ReportingAccessTypes</w:t>
      </w:r>
      <w:r w:rsidRPr="007C6923">
        <w:rPr>
          <w:lang w:val="en-US"/>
        </w:rPr>
        <w:t>:</w:t>
      </w:r>
    </w:p>
    <w:p w14:paraId="725D9D63" w14:textId="77777777" w:rsidR="00A21D60" w:rsidRPr="007C6923" w:rsidRDefault="00A21D60" w:rsidP="00A21D60">
      <w:pPr>
        <w:pStyle w:val="PL"/>
        <w:rPr>
          <w:lang w:val="en-US"/>
        </w:rPr>
      </w:pPr>
      <w:r w:rsidRPr="007C6923">
        <w:rPr>
          <w:lang w:val="en-US"/>
        </w:rPr>
        <w:t xml:space="preserve">      type: array</w:t>
      </w:r>
    </w:p>
    <w:p w14:paraId="0C6BE65D" w14:textId="77777777" w:rsidR="00A21D60" w:rsidRPr="007C6923" w:rsidRDefault="00A21D60" w:rsidP="00A21D60">
      <w:pPr>
        <w:pStyle w:val="PL"/>
        <w:rPr>
          <w:lang w:val="en-US"/>
        </w:rPr>
      </w:pPr>
      <w:r w:rsidRPr="007C6923">
        <w:rPr>
          <w:lang w:val="en-US"/>
        </w:rPr>
        <w:t xml:space="preserve">      items:</w:t>
      </w:r>
    </w:p>
    <w:p w14:paraId="227139F4" w14:textId="77777777" w:rsidR="00A21D60" w:rsidRPr="007C6923" w:rsidRDefault="00A21D60" w:rsidP="00A21D60">
      <w:pPr>
        <w:pStyle w:val="PL"/>
        <w:rPr>
          <w:lang w:val="en-US"/>
        </w:rPr>
      </w:pPr>
      <w:r w:rsidRPr="007C6923">
        <w:rPr>
          <w:lang w:val="en-US"/>
        </w:rPr>
        <w:t xml:space="preserve">        $ref: '#/components/schemas/</w:t>
      </w:r>
      <w:r>
        <w:rPr>
          <w:lang w:val="en-US"/>
        </w:rPr>
        <w:t>ReportingAccessType</w:t>
      </w:r>
      <w:r w:rsidRPr="007C6923">
        <w:rPr>
          <w:lang w:val="en-US"/>
        </w:rPr>
        <w:t>'</w:t>
      </w:r>
    </w:p>
    <w:p w14:paraId="6CC91A02" w14:textId="77777777" w:rsidR="00A21D60" w:rsidRDefault="00A21D60" w:rsidP="00A21D60">
      <w:pPr>
        <w:pStyle w:val="PL"/>
        <w:rPr>
          <w:lang w:val="en-US"/>
        </w:rPr>
      </w:pPr>
      <w:r w:rsidRPr="007C6923">
        <w:rPr>
          <w:lang w:val="en-US"/>
        </w:rPr>
        <w:t xml:space="preserve">      minItems: </w:t>
      </w:r>
      <w:r>
        <w:rPr>
          <w:lang w:val="en-US"/>
        </w:rPr>
        <w:t>1</w:t>
      </w:r>
    </w:p>
    <w:p w14:paraId="79F7ACCB" w14:textId="77777777" w:rsidR="00A21D60" w:rsidRDefault="00A21D60" w:rsidP="00A21D60">
      <w:pPr>
        <w:pStyle w:val="PL"/>
        <w:rPr>
          <w:lang w:val="en-US"/>
        </w:rPr>
      </w:pPr>
      <w:r>
        <w:rPr>
          <w:lang w:val="en-US"/>
        </w:rPr>
        <w:t xml:space="preserve">    CancelLocData:</w:t>
      </w:r>
    </w:p>
    <w:p w14:paraId="2DACE182" w14:textId="77777777" w:rsidR="00A21D60" w:rsidRDefault="00A21D60" w:rsidP="00A21D60">
      <w:pPr>
        <w:pStyle w:val="PL"/>
        <w:rPr>
          <w:lang w:val="en-US"/>
        </w:rPr>
      </w:pPr>
      <w:r>
        <w:rPr>
          <w:lang w:val="en-US"/>
        </w:rPr>
        <w:t xml:space="preserve">      type: object</w:t>
      </w:r>
    </w:p>
    <w:p w14:paraId="5C53F225" w14:textId="77777777" w:rsidR="00A21D60" w:rsidRDefault="00A21D60" w:rsidP="00A21D60">
      <w:pPr>
        <w:pStyle w:val="PL"/>
        <w:rPr>
          <w:lang w:val="en-US"/>
        </w:rPr>
      </w:pPr>
      <w:r>
        <w:rPr>
          <w:lang w:val="en-US"/>
        </w:rPr>
        <w:t xml:space="preserve">      required:</w:t>
      </w:r>
    </w:p>
    <w:p w14:paraId="1B7D5EF1" w14:textId="77777777" w:rsidR="00A21D60" w:rsidRDefault="00A21D60" w:rsidP="00A21D60">
      <w:pPr>
        <w:pStyle w:val="PL"/>
        <w:rPr>
          <w:lang w:val="en-US"/>
        </w:rPr>
      </w:pPr>
      <w:r>
        <w:rPr>
          <w:lang w:val="en-US"/>
        </w:rPr>
        <w:t xml:space="preserve">        - hgmlcCallBackURI</w:t>
      </w:r>
    </w:p>
    <w:p w14:paraId="33B013CD" w14:textId="77777777" w:rsidR="00A21D60" w:rsidRDefault="00A21D60" w:rsidP="00A21D60">
      <w:pPr>
        <w:pStyle w:val="PL"/>
        <w:rPr>
          <w:lang w:val="en-US"/>
        </w:rPr>
      </w:pPr>
      <w:r>
        <w:rPr>
          <w:lang w:val="en-US"/>
        </w:rPr>
        <w:t xml:space="preserve">        - ldrReference</w:t>
      </w:r>
    </w:p>
    <w:p w14:paraId="04F4678F" w14:textId="77777777" w:rsidR="00A21D60" w:rsidRPr="004375A7" w:rsidRDefault="00A21D60" w:rsidP="00A21D60">
      <w:pPr>
        <w:pStyle w:val="PL"/>
        <w:rPr>
          <w:lang w:val="en-US"/>
        </w:rPr>
      </w:pPr>
      <w:r>
        <w:rPr>
          <w:lang w:val="en-US"/>
        </w:rPr>
        <w:t xml:space="preserve">      properties:</w:t>
      </w:r>
    </w:p>
    <w:p w14:paraId="2F358263" w14:textId="77777777" w:rsidR="00A21D60" w:rsidRPr="004375A7" w:rsidRDefault="00A21D60" w:rsidP="00A21D60">
      <w:pPr>
        <w:pStyle w:val="PL"/>
        <w:rPr>
          <w:lang w:val="en-US"/>
        </w:rPr>
      </w:pPr>
      <w:r w:rsidRPr="004375A7">
        <w:rPr>
          <w:lang w:val="en-US"/>
        </w:rPr>
        <w:t xml:space="preserve">        </w:t>
      </w:r>
      <w:r>
        <w:rPr>
          <w:lang w:val="en-US"/>
        </w:rPr>
        <w:t>hgmlcCallBackURI</w:t>
      </w:r>
      <w:r w:rsidRPr="004375A7">
        <w:rPr>
          <w:lang w:val="en-US"/>
        </w:rPr>
        <w:t>:</w:t>
      </w:r>
    </w:p>
    <w:p w14:paraId="32D7D49A" w14:textId="77777777" w:rsidR="00A21D60" w:rsidRPr="004375A7" w:rsidRDefault="00A21D60" w:rsidP="00A21D6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1D03DA1C" w14:textId="77777777" w:rsidR="00A21D60" w:rsidRPr="004375A7" w:rsidRDefault="00A21D60" w:rsidP="00A21D60">
      <w:pPr>
        <w:pStyle w:val="PL"/>
        <w:rPr>
          <w:lang w:val="en-US"/>
        </w:rPr>
      </w:pPr>
      <w:r w:rsidRPr="004375A7">
        <w:rPr>
          <w:lang w:val="en-US"/>
        </w:rPr>
        <w:t xml:space="preserve">        </w:t>
      </w:r>
      <w:r>
        <w:rPr>
          <w:lang w:val="en-US"/>
        </w:rPr>
        <w:t>ldrReference</w:t>
      </w:r>
      <w:r w:rsidRPr="004375A7">
        <w:rPr>
          <w:lang w:val="en-US"/>
        </w:rPr>
        <w:t>:</w:t>
      </w:r>
    </w:p>
    <w:p w14:paraId="37D3268F" w14:textId="77777777" w:rsidR="00A21D60" w:rsidRDefault="00A21D60" w:rsidP="00A21D60">
      <w:pPr>
        <w:pStyle w:val="PL"/>
        <w:rPr>
          <w:ins w:id="1295" w:author="Huawei" w:date="2021-01-13T11:51:00Z"/>
          <w:lang w:val="en-US"/>
        </w:rPr>
      </w:pPr>
      <w:r>
        <w:rPr>
          <w:lang w:val="en-US"/>
        </w:rPr>
        <w:t xml:space="preserve">          </w:t>
      </w:r>
      <w:r w:rsidRPr="00BF6487">
        <w:rPr>
          <w:lang w:val="en-US"/>
        </w:rPr>
        <w:t>$ref: '#/components/schemas/</w:t>
      </w:r>
      <w:r>
        <w:t>LdrReference</w:t>
      </w:r>
      <w:r>
        <w:rPr>
          <w:lang w:val="en-US"/>
        </w:rPr>
        <w:t>'</w:t>
      </w:r>
    </w:p>
    <w:p w14:paraId="0C5D6C50" w14:textId="77777777" w:rsidR="00660032" w:rsidRPr="002E5CBA" w:rsidRDefault="00660032" w:rsidP="00660032">
      <w:pPr>
        <w:pStyle w:val="PL"/>
        <w:rPr>
          <w:ins w:id="1296" w:author="Huawei" w:date="2021-01-13T11:51:00Z"/>
          <w:lang w:val="en-US"/>
        </w:rPr>
      </w:pPr>
      <w:ins w:id="1297" w:author="Huawei" w:date="2021-01-13T11:51:00Z">
        <w:r w:rsidRPr="002E5CBA">
          <w:rPr>
            <w:lang w:val="en-US"/>
          </w:rPr>
          <w:t xml:space="preserve">        supportedFeatures:</w:t>
        </w:r>
      </w:ins>
    </w:p>
    <w:p w14:paraId="5C282D44" w14:textId="7710EE09" w:rsidR="00660032" w:rsidRPr="00BF6487" w:rsidRDefault="00660032" w:rsidP="00660032">
      <w:pPr>
        <w:pStyle w:val="PL"/>
        <w:rPr>
          <w:lang w:val="en-US"/>
        </w:rPr>
      </w:pPr>
      <w:ins w:id="1298" w:author="Huawei" w:date="2021-01-13T11:51:00Z">
        <w:r w:rsidRPr="002E5CBA">
          <w:rPr>
            <w:lang w:val="en-US"/>
          </w:rPr>
          <w:t xml:space="preserve">          $ref: 'TS29571_CommonData.yaml#/components/schemas/SupportedFeatures'</w:t>
        </w:r>
      </w:ins>
    </w:p>
    <w:p w14:paraId="3A7B133E" w14:textId="77777777" w:rsidR="00A21D60" w:rsidRDefault="00A21D60" w:rsidP="00A21D60">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1E9DFC74" w14:textId="77777777" w:rsidR="00A21D60" w:rsidRDefault="00A21D60" w:rsidP="00A21D60">
      <w:pPr>
        <w:pStyle w:val="PL"/>
        <w:rPr>
          <w:lang w:val="en-US"/>
        </w:rPr>
      </w:pPr>
      <w:r>
        <w:rPr>
          <w:lang w:val="en-US"/>
        </w:rPr>
        <w:t xml:space="preserve">      type: object</w:t>
      </w:r>
    </w:p>
    <w:p w14:paraId="2DEABA32" w14:textId="77777777" w:rsidR="00A21D60" w:rsidRDefault="00A21D60" w:rsidP="00A21D60">
      <w:pPr>
        <w:pStyle w:val="PL"/>
        <w:rPr>
          <w:lang w:val="en-US"/>
        </w:rPr>
      </w:pPr>
      <w:r>
        <w:rPr>
          <w:lang w:val="en-US"/>
        </w:rPr>
        <w:t xml:space="preserve">      required:</w:t>
      </w:r>
    </w:p>
    <w:p w14:paraId="20F5D1A7" w14:textId="77777777" w:rsidR="00A21D60" w:rsidRDefault="00A21D60" w:rsidP="00A21D60">
      <w:pPr>
        <w:pStyle w:val="PL"/>
        <w:rPr>
          <w:lang w:val="en-US"/>
        </w:rPr>
      </w:pPr>
      <w:r>
        <w:rPr>
          <w:lang w:val="en-US"/>
        </w:rPr>
        <w:t xml:space="preserve">        - amfId</w:t>
      </w:r>
    </w:p>
    <w:p w14:paraId="1178C412" w14:textId="77777777" w:rsidR="00A21D60" w:rsidRDefault="00A21D60" w:rsidP="00A21D60">
      <w:pPr>
        <w:pStyle w:val="PL"/>
        <w:rPr>
          <w:lang w:val="en-US"/>
        </w:rPr>
      </w:pPr>
      <w:r>
        <w:rPr>
          <w:lang w:val="en-US"/>
        </w:rPr>
        <w:t xml:space="preserve">        - ldrType</w:t>
      </w:r>
    </w:p>
    <w:p w14:paraId="61069631" w14:textId="77777777" w:rsidR="00A21D60" w:rsidRDefault="00A21D60" w:rsidP="00A21D60">
      <w:pPr>
        <w:pStyle w:val="PL"/>
        <w:rPr>
          <w:lang w:val="en-US"/>
        </w:rPr>
      </w:pPr>
      <w:r>
        <w:rPr>
          <w:lang w:val="en-US"/>
        </w:rPr>
        <w:t xml:space="preserve">        - hgmlcCallBackURI</w:t>
      </w:r>
    </w:p>
    <w:p w14:paraId="54BCC3B8" w14:textId="77777777" w:rsidR="00A21D60" w:rsidRDefault="00A21D60" w:rsidP="00A21D60">
      <w:pPr>
        <w:pStyle w:val="PL"/>
        <w:rPr>
          <w:lang w:val="en-US"/>
        </w:rPr>
      </w:pPr>
      <w:r>
        <w:rPr>
          <w:lang w:val="en-US"/>
        </w:rPr>
        <w:t xml:space="preserve">        - ldrReference</w:t>
      </w:r>
    </w:p>
    <w:p w14:paraId="68AD5597" w14:textId="77777777" w:rsidR="00A21D60" w:rsidRPr="00BF6487" w:rsidRDefault="00A21D60" w:rsidP="00A21D60">
      <w:pPr>
        <w:pStyle w:val="PL"/>
        <w:rPr>
          <w:lang w:val="en-US"/>
        </w:rPr>
      </w:pPr>
      <w:r>
        <w:rPr>
          <w:lang w:val="en-US"/>
        </w:rPr>
        <w:t xml:space="preserve">        - eventReportMessage</w:t>
      </w:r>
    </w:p>
    <w:p w14:paraId="5CB96356" w14:textId="77777777" w:rsidR="00A21D60" w:rsidRPr="00BF6487" w:rsidRDefault="00A21D60" w:rsidP="00A21D60">
      <w:pPr>
        <w:pStyle w:val="PL"/>
        <w:rPr>
          <w:lang w:val="en-US"/>
        </w:rPr>
      </w:pPr>
      <w:r w:rsidRPr="00BF6487">
        <w:rPr>
          <w:lang w:val="en-US"/>
        </w:rPr>
        <w:t xml:space="preserve">      properties:</w:t>
      </w:r>
    </w:p>
    <w:p w14:paraId="4F24C025" w14:textId="77777777" w:rsidR="00A21D60" w:rsidRDefault="00A21D60" w:rsidP="00A21D60">
      <w:pPr>
        <w:pStyle w:val="PL"/>
        <w:rPr>
          <w:lang w:val="en-US"/>
        </w:rPr>
      </w:pPr>
      <w:r w:rsidRPr="00BF6487">
        <w:rPr>
          <w:lang w:val="en-US"/>
        </w:rPr>
        <w:t xml:space="preserve">        </w:t>
      </w:r>
      <w:r>
        <w:rPr>
          <w:lang w:val="en-US"/>
        </w:rPr>
        <w:t>amfId</w:t>
      </w:r>
      <w:r w:rsidRPr="00BF6487">
        <w:rPr>
          <w:lang w:val="en-US"/>
        </w:rPr>
        <w:t>:</w:t>
      </w:r>
    </w:p>
    <w:p w14:paraId="4FEC267B" w14:textId="77777777" w:rsidR="00A21D60" w:rsidRDefault="00A21D60" w:rsidP="00A21D6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318D0AC3" w14:textId="77777777" w:rsidR="00A21D60" w:rsidRPr="00BF6487" w:rsidRDefault="00A21D60" w:rsidP="00A21D60">
      <w:pPr>
        <w:pStyle w:val="PL"/>
        <w:rPr>
          <w:lang w:val="en-US"/>
        </w:rPr>
      </w:pPr>
      <w:r w:rsidRPr="00BF6487">
        <w:rPr>
          <w:lang w:val="en-US"/>
        </w:rPr>
        <w:t xml:space="preserve">        locationQoS:</w:t>
      </w:r>
    </w:p>
    <w:p w14:paraId="0AE298A9" w14:textId="77777777" w:rsidR="00A21D60" w:rsidRPr="00BF6487" w:rsidRDefault="00A21D60" w:rsidP="00A21D60">
      <w:pPr>
        <w:pStyle w:val="PL"/>
        <w:rPr>
          <w:lang w:val="en-US"/>
        </w:rPr>
      </w:pPr>
      <w:r w:rsidRPr="00BF6487">
        <w:rPr>
          <w:lang w:val="en-US"/>
        </w:rPr>
        <w:t xml:space="preserve">          $ref: '#/components/schemas/LocationQoS'</w:t>
      </w:r>
    </w:p>
    <w:p w14:paraId="32073940" w14:textId="77777777" w:rsidR="00A21D60" w:rsidRDefault="00A21D60" w:rsidP="00A21D60">
      <w:pPr>
        <w:pStyle w:val="PL"/>
        <w:rPr>
          <w:lang w:val="en-US"/>
        </w:rPr>
      </w:pPr>
      <w:r w:rsidRPr="00BF6487">
        <w:rPr>
          <w:lang w:val="en-US"/>
        </w:rPr>
        <w:t xml:space="preserve">        supportedGADShapes:</w:t>
      </w:r>
    </w:p>
    <w:p w14:paraId="5A2C2C62" w14:textId="77777777" w:rsidR="00A21D60" w:rsidRPr="00A1631A" w:rsidRDefault="00A21D60" w:rsidP="00A21D60">
      <w:pPr>
        <w:pStyle w:val="PL"/>
        <w:rPr>
          <w:lang w:val="en-US"/>
        </w:rPr>
      </w:pPr>
      <w:r w:rsidRPr="00A1631A">
        <w:rPr>
          <w:lang w:val="en-US"/>
        </w:rPr>
        <w:lastRenderedPageBreak/>
        <w:t xml:space="preserve">          type: array</w:t>
      </w:r>
    </w:p>
    <w:p w14:paraId="6BAF8729" w14:textId="77777777" w:rsidR="00A21D60" w:rsidRPr="00BF6487" w:rsidRDefault="00A21D60" w:rsidP="00A21D60">
      <w:pPr>
        <w:pStyle w:val="PL"/>
        <w:rPr>
          <w:lang w:val="en-US"/>
        </w:rPr>
      </w:pPr>
      <w:r w:rsidRPr="00A1631A">
        <w:rPr>
          <w:lang w:val="en-US"/>
        </w:rPr>
        <w:t xml:space="preserve">          items:</w:t>
      </w:r>
    </w:p>
    <w:p w14:paraId="47E12EBF" w14:textId="77777777" w:rsidR="00A21D60" w:rsidRDefault="00A21D60" w:rsidP="00A21D60">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24CB4329" w14:textId="77777777" w:rsidR="00A21D60" w:rsidRPr="000536AA" w:rsidRDefault="00A21D60" w:rsidP="00A21D60">
      <w:pPr>
        <w:pStyle w:val="PL"/>
        <w:rPr>
          <w:lang w:val="en-US" w:eastAsia="zh-CN"/>
        </w:rPr>
      </w:pPr>
      <w:r>
        <w:rPr>
          <w:rFonts w:hint="eastAsia"/>
          <w:lang w:val="en-US" w:eastAsia="zh-CN"/>
        </w:rPr>
        <w:t xml:space="preserve">          minItems: 1</w:t>
      </w:r>
    </w:p>
    <w:p w14:paraId="24DC3358" w14:textId="77777777" w:rsidR="00A21D60" w:rsidRDefault="00A21D60" w:rsidP="00A21D60">
      <w:pPr>
        <w:pStyle w:val="PL"/>
        <w:rPr>
          <w:lang w:val="en-US"/>
        </w:rPr>
      </w:pPr>
      <w:r>
        <w:rPr>
          <w:lang w:val="en-US"/>
        </w:rPr>
        <w:t xml:space="preserve">        supi:</w:t>
      </w:r>
    </w:p>
    <w:p w14:paraId="2EAA7A55" w14:textId="77777777" w:rsidR="00A21D60" w:rsidRDefault="00A21D60" w:rsidP="00A21D6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5D23CDAB" w14:textId="77777777" w:rsidR="00A21D60" w:rsidRPr="004375A7" w:rsidRDefault="00A21D60" w:rsidP="00A21D60">
      <w:pPr>
        <w:pStyle w:val="PL"/>
        <w:rPr>
          <w:lang w:val="en-US"/>
        </w:rPr>
      </w:pPr>
      <w:r w:rsidRPr="004375A7">
        <w:rPr>
          <w:lang w:val="en-US"/>
        </w:rPr>
        <w:t xml:space="preserve">        gpsi:</w:t>
      </w:r>
    </w:p>
    <w:p w14:paraId="4195FB34" w14:textId="77777777" w:rsidR="00A21D60" w:rsidRPr="004375A7" w:rsidRDefault="00A21D60" w:rsidP="00A21D60">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31D2CAD0" w14:textId="77777777" w:rsidR="00A21D60" w:rsidRPr="004375A7" w:rsidRDefault="00A21D60" w:rsidP="00A21D60">
      <w:pPr>
        <w:pStyle w:val="PL"/>
        <w:rPr>
          <w:lang w:val="en-US"/>
        </w:rPr>
      </w:pPr>
      <w:r w:rsidRPr="004375A7">
        <w:rPr>
          <w:lang w:val="en-US"/>
        </w:rPr>
        <w:t xml:space="preserve">        </w:t>
      </w:r>
      <w:r>
        <w:rPr>
          <w:lang w:val="en-US"/>
        </w:rPr>
        <w:t>ldrType</w:t>
      </w:r>
      <w:r w:rsidRPr="004375A7">
        <w:rPr>
          <w:lang w:val="en-US"/>
        </w:rPr>
        <w:t>:</w:t>
      </w:r>
    </w:p>
    <w:p w14:paraId="7EBB6DFE" w14:textId="77777777" w:rsidR="00A21D60" w:rsidRPr="004375A7" w:rsidRDefault="00A21D60" w:rsidP="00A21D60">
      <w:pPr>
        <w:pStyle w:val="PL"/>
        <w:rPr>
          <w:lang w:val="en-US"/>
        </w:rPr>
      </w:pPr>
      <w:r>
        <w:rPr>
          <w:lang w:val="en-US"/>
        </w:rPr>
        <w:t xml:space="preserve">          </w:t>
      </w:r>
      <w:r w:rsidRPr="00BF6487">
        <w:rPr>
          <w:lang w:val="en-US"/>
        </w:rPr>
        <w:t>$ref: '#/components/schemas/</w:t>
      </w:r>
      <w:r>
        <w:t>LdrType</w:t>
      </w:r>
      <w:r>
        <w:rPr>
          <w:lang w:val="en-US"/>
        </w:rPr>
        <w:t>'</w:t>
      </w:r>
    </w:p>
    <w:p w14:paraId="7777A0B5" w14:textId="77777777" w:rsidR="00A21D60" w:rsidRPr="004375A7" w:rsidRDefault="00A21D60" w:rsidP="00A21D60">
      <w:pPr>
        <w:pStyle w:val="PL"/>
        <w:rPr>
          <w:lang w:val="en-US"/>
        </w:rPr>
      </w:pPr>
      <w:r w:rsidRPr="004375A7">
        <w:rPr>
          <w:lang w:val="en-US"/>
        </w:rPr>
        <w:t xml:space="preserve">        </w:t>
      </w:r>
      <w:r>
        <w:rPr>
          <w:lang w:val="en-US"/>
        </w:rPr>
        <w:t>hgmlcCallBackURI</w:t>
      </w:r>
      <w:r w:rsidRPr="004375A7">
        <w:rPr>
          <w:lang w:val="en-US"/>
        </w:rPr>
        <w:t>:</w:t>
      </w:r>
    </w:p>
    <w:p w14:paraId="435D2E46" w14:textId="77777777" w:rsidR="00A21D60" w:rsidRPr="004375A7" w:rsidRDefault="00A21D60" w:rsidP="00A21D6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68C50A45" w14:textId="77777777" w:rsidR="00A21D60" w:rsidRPr="004375A7" w:rsidRDefault="00A21D60" w:rsidP="00A21D60">
      <w:pPr>
        <w:pStyle w:val="PL"/>
        <w:rPr>
          <w:lang w:val="en-US"/>
        </w:rPr>
      </w:pPr>
      <w:r w:rsidRPr="004375A7">
        <w:rPr>
          <w:lang w:val="en-US"/>
        </w:rPr>
        <w:t xml:space="preserve">        </w:t>
      </w:r>
      <w:r>
        <w:rPr>
          <w:lang w:val="en-US"/>
        </w:rPr>
        <w:t>ldrReference</w:t>
      </w:r>
      <w:r w:rsidRPr="004375A7">
        <w:rPr>
          <w:lang w:val="en-US"/>
        </w:rPr>
        <w:t>:</w:t>
      </w:r>
    </w:p>
    <w:p w14:paraId="6A27E6E9" w14:textId="77777777" w:rsidR="00A21D60" w:rsidRPr="004375A7" w:rsidRDefault="00A21D60" w:rsidP="00A21D60">
      <w:pPr>
        <w:pStyle w:val="PL"/>
        <w:rPr>
          <w:lang w:val="en-US"/>
        </w:rPr>
      </w:pPr>
      <w:r>
        <w:rPr>
          <w:lang w:val="en-US"/>
        </w:rPr>
        <w:t xml:space="preserve">          </w:t>
      </w:r>
      <w:r w:rsidRPr="00BF6487">
        <w:rPr>
          <w:lang w:val="en-US"/>
        </w:rPr>
        <w:t>$ref: '#/components/schemas/</w:t>
      </w:r>
      <w:r>
        <w:t>LdrReference</w:t>
      </w:r>
      <w:r>
        <w:rPr>
          <w:lang w:val="en-US"/>
        </w:rPr>
        <w:t>'</w:t>
      </w:r>
    </w:p>
    <w:p w14:paraId="17D25D6D" w14:textId="77777777" w:rsidR="00A21D60" w:rsidRPr="004375A7" w:rsidRDefault="00A21D60" w:rsidP="00A21D60">
      <w:pPr>
        <w:pStyle w:val="PL"/>
        <w:rPr>
          <w:lang w:val="en-US"/>
        </w:rPr>
      </w:pPr>
      <w:r w:rsidRPr="004375A7">
        <w:rPr>
          <w:lang w:val="en-US"/>
        </w:rPr>
        <w:t xml:space="preserve">        </w:t>
      </w:r>
      <w:r>
        <w:rPr>
          <w:lang w:val="en-US"/>
        </w:rPr>
        <w:t>periodicEventInfo</w:t>
      </w:r>
      <w:r w:rsidRPr="004375A7">
        <w:rPr>
          <w:lang w:val="en-US"/>
        </w:rPr>
        <w:t>:</w:t>
      </w:r>
    </w:p>
    <w:p w14:paraId="7C56DDD5" w14:textId="77777777" w:rsidR="00A21D60" w:rsidRPr="004375A7" w:rsidRDefault="00A21D60" w:rsidP="00A21D60">
      <w:pPr>
        <w:pStyle w:val="PL"/>
        <w:rPr>
          <w:lang w:val="en-US"/>
        </w:rPr>
      </w:pPr>
      <w:r>
        <w:rPr>
          <w:lang w:val="en-US"/>
        </w:rPr>
        <w:t xml:space="preserve">          </w:t>
      </w:r>
      <w:r w:rsidRPr="00BF6487">
        <w:rPr>
          <w:lang w:val="en-US"/>
        </w:rPr>
        <w:t>$ref: '#/components/schemas/</w:t>
      </w:r>
      <w:r>
        <w:t>PeriodicEventInfo</w:t>
      </w:r>
      <w:r>
        <w:rPr>
          <w:lang w:val="en-US"/>
        </w:rPr>
        <w:t>'</w:t>
      </w:r>
    </w:p>
    <w:p w14:paraId="2B894046" w14:textId="77777777" w:rsidR="00A21D60" w:rsidRPr="004375A7" w:rsidRDefault="00A21D60" w:rsidP="00A21D60">
      <w:pPr>
        <w:pStyle w:val="PL"/>
        <w:rPr>
          <w:lang w:val="en-US"/>
        </w:rPr>
      </w:pPr>
      <w:r w:rsidRPr="004375A7">
        <w:rPr>
          <w:lang w:val="en-US"/>
        </w:rPr>
        <w:t xml:space="preserve">        </w:t>
      </w:r>
      <w:r>
        <w:rPr>
          <w:lang w:val="en-US"/>
        </w:rPr>
        <w:t>areaEventInfo</w:t>
      </w:r>
      <w:r w:rsidRPr="004375A7">
        <w:rPr>
          <w:lang w:val="en-US"/>
        </w:rPr>
        <w:t>:</w:t>
      </w:r>
    </w:p>
    <w:p w14:paraId="4B7375B3" w14:textId="77777777" w:rsidR="00A21D60" w:rsidRPr="004375A7" w:rsidRDefault="00A21D60" w:rsidP="00A21D60">
      <w:pPr>
        <w:pStyle w:val="PL"/>
        <w:rPr>
          <w:lang w:val="en-US"/>
        </w:rPr>
      </w:pPr>
      <w:r>
        <w:rPr>
          <w:lang w:val="en-US"/>
        </w:rPr>
        <w:t xml:space="preserve">          </w:t>
      </w:r>
      <w:r w:rsidRPr="00BF6487">
        <w:rPr>
          <w:lang w:val="en-US"/>
        </w:rPr>
        <w:t>$ref: '#/components/schemas/</w:t>
      </w:r>
      <w:r>
        <w:t>AreaEventInfo</w:t>
      </w:r>
      <w:r>
        <w:rPr>
          <w:lang w:val="en-US"/>
        </w:rPr>
        <w:t>'</w:t>
      </w:r>
    </w:p>
    <w:p w14:paraId="27773DAE" w14:textId="77777777" w:rsidR="00A21D60" w:rsidRPr="004375A7" w:rsidRDefault="00A21D60" w:rsidP="00A21D60">
      <w:pPr>
        <w:pStyle w:val="PL"/>
        <w:rPr>
          <w:lang w:val="en-US"/>
        </w:rPr>
      </w:pPr>
      <w:r w:rsidRPr="004375A7">
        <w:rPr>
          <w:lang w:val="en-US"/>
        </w:rPr>
        <w:t xml:space="preserve">        </w:t>
      </w:r>
      <w:r>
        <w:rPr>
          <w:lang w:val="en-US"/>
        </w:rPr>
        <w:t>motionEventInfo</w:t>
      </w:r>
      <w:r w:rsidRPr="004375A7">
        <w:rPr>
          <w:lang w:val="en-US"/>
        </w:rPr>
        <w:t>:</w:t>
      </w:r>
    </w:p>
    <w:p w14:paraId="2485F409" w14:textId="77777777" w:rsidR="00A21D60" w:rsidRPr="004375A7" w:rsidRDefault="00A21D60" w:rsidP="00A21D60">
      <w:pPr>
        <w:pStyle w:val="PL"/>
        <w:rPr>
          <w:lang w:val="en-US"/>
        </w:rPr>
      </w:pPr>
      <w:r>
        <w:rPr>
          <w:lang w:val="en-US"/>
        </w:rPr>
        <w:t xml:space="preserve">          </w:t>
      </w:r>
      <w:r w:rsidRPr="00BF6487">
        <w:rPr>
          <w:lang w:val="en-US"/>
        </w:rPr>
        <w:t>$ref: '#/components/schemas/</w:t>
      </w:r>
      <w:r>
        <w:t>MotionEventInfo</w:t>
      </w:r>
      <w:r>
        <w:rPr>
          <w:lang w:val="en-US"/>
        </w:rPr>
        <w:t>'</w:t>
      </w:r>
    </w:p>
    <w:p w14:paraId="41EFBD1C" w14:textId="77777777" w:rsidR="00A21D60" w:rsidRPr="004375A7" w:rsidRDefault="00A21D60" w:rsidP="00A21D60">
      <w:pPr>
        <w:pStyle w:val="PL"/>
        <w:rPr>
          <w:lang w:val="en-US"/>
        </w:rPr>
      </w:pPr>
      <w:r w:rsidRPr="004375A7">
        <w:rPr>
          <w:lang w:val="en-US"/>
        </w:rPr>
        <w:t xml:space="preserve">        </w:t>
      </w:r>
      <w:r>
        <w:rPr>
          <w:lang w:val="en-US"/>
        </w:rPr>
        <w:t>eventReportMessage</w:t>
      </w:r>
      <w:r w:rsidRPr="004375A7">
        <w:rPr>
          <w:lang w:val="en-US"/>
        </w:rPr>
        <w:t>:</w:t>
      </w:r>
    </w:p>
    <w:p w14:paraId="2536ABB9" w14:textId="77777777" w:rsidR="00A21D60" w:rsidRPr="004375A7" w:rsidRDefault="00A21D60" w:rsidP="00A21D60">
      <w:pPr>
        <w:pStyle w:val="PL"/>
        <w:rPr>
          <w:lang w:val="en-US"/>
        </w:rPr>
      </w:pPr>
      <w:r>
        <w:rPr>
          <w:lang w:val="en-US"/>
        </w:rPr>
        <w:t xml:space="preserve">          </w:t>
      </w:r>
      <w:r w:rsidRPr="00BF6487">
        <w:rPr>
          <w:lang w:val="en-US"/>
        </w:rPr>
        <w:t>$ref: '#/components/schemas/</w:t>
      </w:r>
      <w:r>
        <w:t>EventReportMessage</w:t>
      </w:r>
      <w:r>
        <w:rPr>
          <w:lang w:val="en-US"/>
        </w:rPr>
        <w:t>'</w:t>
      </w:r>
    </w:p>
    <w:p w14:paraId="3D6695CC" w14:textId="77777777" w:rsidR="00A21D60" w:rsidRPr="004375A7" w:rsidRDefault="00A21D60" w:rsidP="00A21D60">
      <w:pPr>
        <w:pStyle w:val="PL"/>
        <w:rPr>
          <w:lang w:val="en-US"/>
        </w:rPr>
      </w:pPr>
      <w:r w:rsidRPr="004375A7">
        <w:rPr>
          <w:lang w:val="en-US"/>
        </w:rPr>
        <w:t xml:space="preserve">        </w:t>
      </w:r>
      <w:r>
        <w:rPr>
          <w:lang w:val="en-US"/>
        </w:rPr>
        <w:t>eventReportingStatus</w:t>
      </w:r>
      <w:r w:rsidRPr="004375A7">
        <w:rPr>
          <w:lang w:val="en-US"/>
        </w:rPr>
        <w:t>:</w:t>
      </w:r>
    </w:p>
    <w:p w14:paraId="238D98CA" w14:textId="77777777" w:rsidR="00A21D60" w:rsidRPr="004375A7" w:rsidRDefault="00A21D60" w:rsidP="00A21D60">
      <w:pPr>
        <w:pStyle w:val="PL"/>
        <w:rPr>
          <w:lang w:val="en-US"/>
        </w:rPr>
      </w:pPr>
      <w:r>
        <w:rPr>
          <w:lang w:val="en-US"/>
        </w:rPr>
        <w:t xml:space="preserve">          </w:t>
      </w:r>
      <w:r w:rsidRPr="00BF6487">
        <w:rPr>
          <w:lang w:val="en-US"/>
        </w:rPr>
        <w:t>$ref: '#/components/schemas/</w:t>
      </w:r>
      <w:r>
        <w:t>EventReportingStatus</w:t>
      </w:r>
      <w:r>
        <w:rPr>
          <w:lang w:val="en-US"/>
        </w:rPr>
        <w:t>'</w:t>
      </w:r>
    </w:p>
    <w:p w14:paraId="0A2B4385" w14:textId="77777777" w:rsidR="00A21D60" w:rsidRPr="004375A7" w:rsidRDefault="00A21D60" w:rsidP="00A21D60">
      <w:pPr>
        <w:pStyle w:val="PL"/>
        <w:rPr>
          <w:lang w:val="en-US"/>
        </w:rPr>
      </w:pPr>
      <w:r w:rsidRPr="004375A7">
        <w:rPr>
          <w:lang w:val="en-US"/>
        </w:rPr>
        <w:t xml:space="preserve">        </w:t>
      </w:r>
      <w:r>
        <w:rPr>
          <w:lang w:val="en-US"/>
        </w:rPr>
        <w:t>ueLocationInfo</w:t>
      </w:r>
      <w:r w:rsidRPr="004375A7">
        <w:rPr>
          <w:lang w:val="en-US"/>
        </w:rPr>
        <w:t>:</w:t>
      </w:r>
    </w:p>
    <w:p w14:paraId="38C9F964" w14:textId="77777777" w:rsidR="00A21D60" w:rsidRDefault="00A21D60" w:rsidP="00A21D60">
      <w:pPr>
        <w:pStyle w:val="PL"/>
        <w:rPr>
          <w:lang w:val="en-US"/>
        </w:rPr>
      </w:pPr>
      <w:r>
        <w:rPr>
          <w:lang w:val="en-US"/>
        </w:rPr>
        <w:t xml:space="preserve">          </w:t>
      </w:r>
      <w:r w:rsidRPr="00BF6487">
        <w:rPr>
          <w:lang w:val="en-US"/>
        </w:rPr>
        <w:t>$ref: '#/components/schemas/</w:t>
      </w:r>
      <w:r>
        <w:t>UELocationInfo</w:t>
      </w:r>
      <w:r>
        <w:rPr>
          <w:lang w:val="en-US"/>
        </w:rPr>
        <w:t>'</w:t>
      </w:r>
    </w:p>
    <w:p w14:paraId="37715462" w14:textId="77777777" w:rsidR="00A21D60" w:rsidRDefault="00A21D60" w:rsidP="00A21D60">
      <w:pPr>
        <w:pStyle w:val="PL"/>
      </w:pPr>
      <w:r>
        <w:t xml:space="preserve">        </w:t>
      </w:r>
      <w:r w:rsidRPr="002C0A9A">
        <w:t>cIoT5GSOptimisation</w:t>
      </w:r>
      <w:r>
        <w:t>:</w:t>
      </w:r>
    </w:p>
    <w:p w14:paraId="11BF1264" w14:textId="77777777" w:rsidR="00A21D60" w:rsidRPr="003B2883" w:rsidRDefault="00A21D60" w:rsidP="00A21D60">
      <w:pPr>
        <w:pStyle w:val="PL"/>
      </w:pPr>
      <w:r>
        <w:t xml:space="preserve">          </w:t>
      </w:r>
      <w:r w:rsidRPr="003B2883">
        <w:t>type: boolean</w:t>
      </w:r>
    </w:p>
    <w:p w14:paraId="6A31312F" w14:textId="77777777" w:rsidR="00A21D60" w:rsidRDefault="00A21D60" w:rsidP="00A21D60">
      <w:pPr>
        <w:pStyle w:val="PL"/>
      </w:pPr>
      <w:r w:rsidRPr="003B2883">
        <w:t xml:space="preserve">          default: false</w:t>
      </w:r>
    </w:p>
    <w:p w14:paraId="7C38D460" w14:textId="77777777" w:rsidR="00A21D60" w:rsidRDefault="00A21D60" w:rsidP="00A21D60">
      <w:pPr>
        <w:pStyle w:val="PL"/>
        <w:rPr>
          <w:lang w:val="en-US"/>
        </w:rPr>
      </w:pPr>
      <w:r>
        <w:rPr>
          <w:lang w:val="en-US"/>
        </w:rPr>
        <w:t xml:space="preserve">        ecgi:</w:t>
      </w:r>
    </w:p>
    <w:p w14:paraId="2B387431" w14:textId="77777777" w:rsidR="00A21D60" w:rsidRDefault="00A21D60" w:rsidP="00A21D60">
      <w:pPr>
        <w:pStyle w:val="PL"/>
        <w:rPr>
          <w:lang w:val="en-US"/>
        </w:rPr>
      </w:pPr>
      <w:r>
        <w:rPr>
          <w:lang w:val="en-US"/>
        </w:rPr>
        <w:t xml:space="preserve">          $ref: 'TS29571_CommonData.yaml#/components/schemas/Ecgi'</w:t>
      </w:r>
    </w:p>
    <w:p w14:paraId="2FCE4575" w14:textId="77777777" w:rsidR="00A21D60" w:rsidRDefault="00A21D60" w:rsidP="00A21D60">
      <w:pPr>
        <w:pStyle w:val="PL"/>
        <w:rPr>
          <w:lang w:val="en-US"/>
        </w:rPr>
      </w:pPr>
      <w:r>
        <w:rPr>
          <w:lang w:val="en-US"/>
        </w:rPr>
        <w:t xml:space="preserve">        ncgi:</w:t>
      </w:r>
    </w:p>
    <w:p w14:paraId="174B6230" w14:textId="77777777" w:rsidR="00A21D60" w:rsidRDefault="00A21D60" w:rsidP="00A21D60">
      <w:pPr>
        <w:pStyle w:val="PL"/>
        <w:rPr>
          <w:lang w:val="en-US"/>
        </w:rPr>
      </w:pPr>
      <w:r>
        <w:rPr>
          <w:lang w:val="en-US"/>
        </w:rPr>
        <w:t xml:space="preserve">          $ref: 'TS29571_CommonData.yaml#/components/schemas/Ncgi'</w:t>
      </w:r>
    </w:p>
    <w:p w14:paraId="42028642" w14:textId="77777777" w:rsidR="00A21D60" w:rsidRPr="003B2883" w:rsidRDefault="00A21D60" w:rsidP="00A21D60">
      <w:pPr>
        <w:pStyle w:val="PL"/>
      </w:pPr>
      <w:r w:rsidRPr="003B2883">
        <w:t xml:space="preserve">        </w:t>
      </w:r>
      <w:r>
        <w:t>guami:</w:t>
      </w:r>
    </w:p>
    <w:p w14:paraId="75E55C01" w14:textId="77777777" w:rsidR="00A21D60" w:rsidRDefault="00A21D60" w:rsidP="00A21D60">
      <w:pPr>
        <w:pStyle w:val="PL"/>
        <w:rPr>
          <w:ins w:id="1299" w:author="Huawei" w:date="2021-01-13T11:51:00Z"/>
        </w:rPr>
      </w:pPr>
      <w:r w:rsidRPr="003B2883">
        <w:t xml:space="preserve">        </w:t>
      </w:r>
      <w:r>
        <w:t xml:space="preserve">  </w:t>
      </w:r>
      <w:r w:rsidRPr="003B2883">
        <w:t>$ref: 'TS29571_CommonData.yaml#/components/schemas/Guami'</w:t>
      </w:r>
    </w:p>
    <w:p w14:paraId="1B366D31" w14:textId="77777777" w:rsidR="00660032" w:rsidRPr="002E5CBA" w:rsidRDefault="00660032" w:rsidP="00660032">
      <w:pPr>
        <w:pStyle w:val="PL"/>
        <w:rPr>
          <w:ins w:id="1300" w:author="Huawei" w:date="2021-01-13T11:51:00Z"/>
          <w:lang w:val="en-US"/>
        </w:rPr>
      </w:pPr>
      <w:ins w:id="1301" w:author="Huawei" w:date="2021-01-13T11:51:00Z">
        <w:r w:rsidRPr="002E5CBA">
          <w:rPr>
            <w:lang w:val="en-US"/>
          </w:rPr>
          <w:t xml:space="preserve">        supportedFeatures:</w:t>
        </w:r>
      </w:ins>
    </w:p>
    <w:p w14:paraId="5F88B937" w14:textId="1207AE18" w:rsidR="00660032" w:rsidRPr="00A910A1" w:rsidRDefault="00660032" w:rsidP="00660032">
      <w:pPr>
        <w:pStyle w:val="PL"/>
      </w:pPr>
      <w:ins w:id="1302" w:author="Huawei" w:date="2021-01-13T11:51:00Z">
        <w:r w:rsidRPr="002E5CBA">
          <w:rPr>
            <w:lang w:val="en-US"/>
          </w:rPr>
          <w:t xml:space="preserve">          $ref: 'TS29571_CommonData.yaml#/components/schemas/SupportedFeatures'</w:t>
        </w:r>
      </w:ins>
    </w:p>
    <w:p w14:paraId="7B077DE2" w14:textId="77777777" w:rsidR="00A21D60" w:rsidRDefault="00A21D60" w:rsidP="00A21D60">
      <w:pPr>
        <w:pStyle w:val="PL"/>
        <w:rPr>
          <w:lang w:val="en-US"/>
        </w:rPr>
      </w:pPr>
      <w:r>
        <w:rPr>
          <w:lang w:val="en-US"/>
        </w:rPr>
        <w:t xml:space="preserve">    EventReportMessage:</w:t>
      </w:r>
    </w:p>
    <w:p w14:paraId="69753A1D" w14:textId="77777777" w:rsidR="00A21D60" w:rsidRDefault="00A21D60" w:rsidP="00A21D60">
      <w:pPr>
        <w:pStyle w:val="PL"/>
        <w:rPr>
          <w:lang w:val="en-US"/>
        </w:rPr>
      </w:pPr>
      <w:r>
        <w:rPr>
          <w:lang w:val="en-US"/>
        </w:rPr>
        <w:t xml:space="preserve">      type: object</w:t>
      </w:r>
    </w:p>
    <w:p w14:paraId="514363D8" w14:textId="77777777" w:rsidR="00A21D60" w:rsidRDefault="00A21D60" w:rsidP="00A21D60">
      <w:pPr>
        <w:pStyle w:val="PL"/>
        <w:rPr>
          <w:lang w:val="en-US"/>
        </w:rPr>
      </w:pPr>
      <w:r>
        <w:rPr>
          <w:lang w:val="en-US"/>
        </w:rPr>
        <w:t xml:space="preserve">      required:</w:t>
      </w:r>
    </w:p>
    <w:p w14:paraId="215A323B" w14:textId="77777777" w:rsidR="00A21D60" w:rsidRDefault="00A21D60" w:rsidP="00A21D60">
      <w:pPr>
        <w:pStyle w:val="PL"/>
        <w:rPr>
          <w:lang w:val="en-US"/>
        </w:rPr>
      </w:pPr>
      <w:r>
        <w:rPr>
          <w:lang w:val="en-US"/>
        </w:rPr>
        <w:t xml:space="preserve">        - eventClass</w:t>
      </w:r>
    </w:p>
    <w:p w14:paraId="1C45D654" w14:textId="77777777" w:rsidR="00A21D60" w:rsidRDefault="00A21D60" w:rsidP="00A21D60">
      <w:pPr>
        <w:pStyle w:val="PL"/>
        <w:rPr>
          <w:lang w:val="en-US"/>
        </w:rPr>
      </w:pPr>
      <w:r>
        <w:rPr>
          <w:lang w:val="en-US"/>
        </w:rPr>
        <w:t xml:space="preserve">        - eventContent</w:t>
      </w:r>
    </w:p>
    <w:p w14:paraId="3E3C26A3" w14:textId="77777777" w:rsidR="00A21D60" w:rsidRPr="00BF6487" w:rsidRDefault="00A21D60" w:rsidP="00A21D60">
      <w:pPr>
        <w:pStyle w:val="PL"/>
        <w:rPr>
          <w:lang w:val="en-US"/>
        </w:rPr>
      </w:pPr>
      <w:r>
        <w:rPr>
          <w:lang w:val="en-US"/>
        </w:rPr>
        <w:t xml:space="preserve">      properties:</w:t>
      </w:r>
    </w:p>
    <w:p w14:paraId="24A3180E" w14:textId="77777777" w:rsidR="00A21D60" w:rsidRPr="00BF6487" w:rsidRDefault="00A21D60" w:rsidP="00A21D60">
      <w:pPr>
        <w:pStyle w:val="PL"/>
        <w:rPr>
          <w:lang w:val="en-US"/>
        </w:rPr>
      </w:pPr>
      <w:r w:rsidRPr="00BF6487">
        <w:rPr>
          <w:lang w:val="en-US"/>
        </w:rPr>
        <w:t xml:space="preserve">        </w:t>
      </w:r>
      <w:r>
        <w:rPr>
          <w:lang w:val="en-US"/>
        </w:rPr>
        <w:t>eventClass</w:t>
      </w:r>
      <w:r w:rsidRPr="00BF6487">
        <w:rPr>
          <w:lang w:val="en-US"/>
        </w:rPr>
        <w:t>:</w:t>
      </w:r>
    </w:p>
    <w:p w14:paraId="1FDE8696" w14:textId="77777777" w:rsidR="00A21D60" w:rsidRPr="000536AA" w:rsidRDefault="00A21D60" w:rsidP="00A21D60">
      <w:pPr>
        <w:pStyle w:val="PL"/>
        <w:rPr>
          <w:lang w:val="en-US" w:eastAsia="zh-CN"/>
        </w:rPr>
      </w:pPr>
      <w:r w:rsidRPr="00BF6487">
        <w:rPr>
          <w:lang w:val="en-US"/>
        </w:rPr>
        <w:t xml:space="preserve">          $ref: '#/components/schemas/</w:t>
      </w:r>
      <w:r>
        <w:rPr>
          <w:lang w:val="en-US"/>
        </w:rPr>
        <w:t>EventClass</w:t>
      </w:r>
      <w:r w:rsidRPr="00BF6487">
        <w:rPr>
          <w:lang w:val="en-US"/>
        </w:rPr>
        <w:t>'</w:t>
      </w:r>
    </w:p>
    <w:p w14:paraId="36DDF67E" w14:textId="77777777" w:rsidR="00A21D60" w:rsidRDefault="00A21D60" w:rsidP="00A21D60">
      <w:pPr>
        <w:pStyle w:val="PL"/>
        <w:rPr>
          <w:lang w:val="en-US"/>
        </w:rPr>
      </w:pPr>
      <w:r>
        <w:rPr>
          <w:lang w:val="en-US"/>
        </w:rPr>
        <w:t xml:space="preserve">        eventContent:</w:t>
      </w:r>
    </w:p>
    <w:p w14:paraId="7C461CFB" w14:textId="77777777" w:rsidR="00A21D60" w:rsidRDefault="00A21D60" w:rsidP="00A21D6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8D2C7E4" w14:textId="77777777" w:rsidR="00A21D60" w:rsidRDefault="00A21D60" w:rsidP="00A21D60">
      <w:pPr>
        <w:pStyle w:val="PL"/>
        <w:rPr>
          <w:lang w:val="en-US"/>
        </w:rPr>
      </w:pPr>
      <w:r>
        <w:rPr>
          <w:lang w:val="en-US"/>
        </w:rPr>
        <w:t xml:space="preserve">    EventReportingStatus:</w:t>
      </w:r>
    </w:p>
    <w:p w14:paraId="394B2F4D" w14:textId="77777777" w:rsidR="00A21D60" w:rsidRDefault="00A21D60" w:rsidP="00A21D60">
      <w:pPr>
        <w:pStyle w:val="PL"/>
        <w:rPr>
          <w:lang w:val="en-US"/>
        </w:rPr>
      </w:pPr>
      <w:r>
        <w:rPr>
          <w:lang w:val="en-US"/>
        </w:rPr>
        <w:t xml:space="preserve">      type: object</w:t>
      </w:r>
    </w:p>
    <w:p w14:paraId="14625CAA" w14:textId="77777777" w:rsidR="00A21D60" w:rsidRPr="00BF6487" w:rsidRDefault="00A21D60" w:rsidP="00A21D60">
      <w:pPr>
        <w:pStyle w:val="PL"/>
        <w:rPr>
          <w:lang w:val="en-US"/>
        </w:rPr>
      </w:pPr>
      <w:r>
        <w:rPr>
          <w:lang w:val="en-US"/>
        </w:rPr>
        <w:t xml:space="preserve">      properties:</w:t>
      </w:r>
    </w:p>
    <w:p w14:paraId="1C89A85F" w14:textId="77777777" w:rsidR="00A21D60" w:rsidRPr="00BF6487" w:rsidRDefault="00A21D60" w:rsidP="00A21D60">
      <w:pPr>
        <w:pStyle w:val="PL"/>
        <w:rPr>
          <w:lang w:val="en-US"/>
        </w:rPr>
      </w:pPr>
      <w:r w:rsidRPr="00BF6487">
        <w:rPr>
          <w:lang w:val="en-US"/>
        </w:rPr>
        <w:t xml:space="preserve">        </w:t>
      </w:r>
      <w:r>
        <w:rPr>
          <w:lang w:val="en-US"/>
        </w:rPr>
        <w:t>eventReportCounter</w:t>
      </w:r>
      <w:r w:rsidRPr="00BF6487">
        <w:rPr>
          <w:lang w:val="en-US"/>
        </w:rPr>
        <w:t>:</w:t>
      </w:r>
    </w:p>
    <w:p w14:paraId="680D0A58" w14:textId="77777777" w:rsidR="00A21D60" w:rsidRPr="000536AA" w:rsidRDefault="00A21D60" w:rsidP="00A21D60">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752B6E5" w14:textId="77777777" w:rsidR="00A21D60" w:rsidRDefault="00A21D60" w:rsidP="00A21D60">
      <w:pPr>
        <w:pStyle w:val="PL"/>
        <w:rPr>
          <w:lang w:val="en-US"/>
        </w:rPr>
      </w:pPr>
      <w:r>
        <w:rPr>
          <w:lang w:val="en-US"/>
        </w:rPr>
        <w:t xml:space="preserve">        eventReportDuration:</w:t>
      </w:r>
    </w:p>
    <w:p w14:paraId="1B3F62BC" w14:textId="77777777" w:rsidR="00A21D60" w:rsidRDefault="00A21D60" w:rsidP="00A21D60">
      <w:pPr>
        <w:pStyle w:val="PL"/>
        <w:rPr>
          <w:lang w:val="en-US"/>
        </w:rPr>
      </w:pPr>
      <w:r>
        <w:rPr>
          <w:lang w:val="en-US"/>
        </w:rPr>
        <w:t xml:space="preserve">          </w:t>
      </w:r>
      <w:r w:rsidRPr="00BF6487">
        <w:rPr>
          <w:lang w:val="en-US"/>
        </w:rPr>
        <w:t>$ref: '#/components/schemas/</w:t>
      </w:r>
      <w:r>
        <w:rPr>
          <w:lang w:val="en-US"/>
        </w:rPr>
        <w:t>EventReportDuration'</w:t>
      </w:r>
    </w:p>
    <w:p w14:paraId="69BB7D38" w14:textId="77777777" w:rsidR="00A21D60" w:rsidRDefault="00A21D60" w:rsidP="00A21D60">
      <w:pPr>
        <w:pStyle w:val="PL"/>
        <w:rPr>
          <w:lang w:val="en-US"/>
        </w:rPr>
      </w:pPr>
      <w:r>
        <w:rPr>
          <w:lang w:val="en-US"/>
        </w:rPr>
        <w:t xml:space="preserve">    UELocationInfo:</w:t>
      </w:r>
    </w:p>
    <w:p w14:paraId="58BFACA7" w14:textId="77777777" w:rsidR="00A21D60" w:rsidRDefault="00A21D60" w:rsidP="00A21D60">
      <w:pPr>
        <w:pStyle w:val="PL"/>
        <w:rPr>
          <w:lang w:val="en-US"/>
        </w:rPr>
      </w:pPr>
      <w:r>
        <w:rPr>
          <w:lang w:val="en-US"/>
        </w:rPr>
        <w:t xml:space="preserve">      type: object</w:t>
      </w:r>
    </w:p>
    <w:p w14:paraId="4C4F5E4E" w14:textId="77777777" w:rsidR="00A21D60" w:rsidRPr="00BF6487" w:rsidRDefault="00A21D60" w:rsidP="00A21D60">
      <w:pPr>
        <w:pStyle w:val="PL"/>
        <w:rPr>
          <w:lang w:val="en-US"/>
        </w:rPr>
      </w:pPr>
      <w:r>
        <w:rPr>
          <w:lang w:val="en-US"/>
        </w:rPr>
        <w:t xml:space="preserve">      properties:</w:t>
      </w:r>
    </w:p>
    <w:p w14:paraId="1BE1B5CC" w14:textId="77777777" w:rsidR="00A21D60" w:rsidRPr="00BF6487" w:rsidRDefault="00A21D60" w:rsidP="00A21D60">
      <w:pPr>
        <w:pStyle w:val="PL"/>
        <w:rPr>
          <w:lang w:val="en-US"/>
        </w:rPr>
      </w:pPr>
      <w:r w:rsidRPr="00BF6487">
        <w:rPr>
          <w:lang w:val="en-US"/>
        </w:rPr>
        <w:t xml:space="preserve">        locationEstimate:</w:t>
      </w:r>
    </w:p>
    <w:p w14:paraId="3D081652" w14:textId="77777777" w:rsidR="00A21D60" w:rsidRDefault="00A21D60" w:rsidP="00A21D60">
      <w:pPr>
        <w:pStyle w:val="PL"/>
        <w:rPr>
          <w:lang w:val="en-US"/>
        </w:rPr>
      </w:pPr>
      <w:r w:rsidRPr="00BF6487">
        <w:rPr>
          <w:lang w:val="en-US"/>
        </w:rPr>
        <w:t xml:space="preserve">          $ref: '#/components/schemas/GeographicArea'</w:t>
      </w:r>
    </w:p>
    <w:p w14:paraId="7A4D1F01" w14:textId="77777777" w:rsidR="00A21D60" w:rsidRDefault="00A21D60" w:rsidP="00A21D60">
      <w:pPr>
        <w:pStyle w:val="PL"/>
        <w:rPr>
          <w:lang w:val="en-US"/>
        </w:rPr>
      </w:pPr>
      <w:r>
        <w:rPr>
          <w:lang w:val="en-US"/>
        </w:rPr>
        <w:t xml:space="preserve">        ageOfLocationEstimate:</w:t>
      </w:r>
    </w:p>
    <w:p w14:paraId="7BAB53AF" w14:textId="77777777" w:rsidR="00A21D60" w:rsidRDefault="00A21D60" w:rsidP="00A21D60">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6B6572F" w14:textId="77777777" w:rsidR="00A21D60" w:rsidRDefault="00A21D60" w:rsidP="00A21D60">
      <w:pPr>
        <w:pStyle w:val="PL"/>
        <w:rPr>
          <w:lang w:val="en-US"/>
        </w:rPr>
      </w:pPr>
      <w:r>
        <w:rPr>
          <w:lang w:val="en-US"/>
        </w:rPr>
        <w:t xml:space="preserve">        velocityEstimate:</w:t>
      </w:r>
    </w:p>
    <w:p w14:paraId="4C3B9498" w14:textId="77777777" w:rsidR="00A21D60" w:rsidRDefault="00A21D60" w:rsidP="00A21D60">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24C06210" w14:textId="77777777" w:rsidR="00A21D60" w:rsidRDefault="00A21D60" w:rsidP="00A21D60">
      <w:pPr>
        <w:pStyle w:val="PL"/>
        <w:rPr>
          <w:lang w:val="en-US"/>
        </w:rPr>
      </w:pPr>
      <w:r>
        <w:rPr>
          <w:lang w:val="en-US"/>
        </w:rPr>
        <w:t xml:space="preserve">        ageOfVelocityEstimate:</w:t>
      </w:r>
    </w:p>
    <w:p w14:paraId="037EC74C" w14:textId="77777777" w:rsidR="00A21D60" w:rsidRPr="00BF6487" w:rsidRDefault="00A21D60" w:rsidP="00A21D60">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31B06D07" w14:textId="77777777" w:rsidR="00A21D60" w:rsidRDefault="00A21D60" w:rsidP="00A21D60">
      <w:pPr>
        <w:pStyle w:val="PL"/>
        <w:rPr>
          <w:lang w:val="en-US"/>
        </w:rPr>
      </w:pPr>
    </w:p>
    <w:p w14:paraId="585364C8" w14:textId="77777777" w:rsidR="00A21D60" w:rsidRDefault="00A21D60" w:rsidP="00A21D60">
      <w:pPr>
        <w:pStyle w:val="PL"/>
        <w:rPr>
          <w:lang w:val="en-US"/>
        </w:rPr>
      </w:pPr>
      <w:r w:rsidRPr="00BF6487">
        <w:rPr>
          <w:lang w:val="en-US"/>
        </w:rPr>
        <w:t xml:space="preserve">    </w:t>
      </w:r>
      <w:r>
        <w:rPr>
          <w:lang w:val="en-US"/>
        </w:rPr>
        <w:t>EventNotify</w:t>
      </w:r>
      <w:r w:rsidRPr="00BF6487">
        <w:rPr>
          <w:lang w:val="en-US"/>
        </w:rPr>
        <w:t>Data:</w:t>
      </w:r>
    </w:p>
    <w:p w14:paraId="124E3230" w14:textId="77777777" w:rsidR="00A21D60" w:rsidRDefault="00A21D60" w:rsidP="00A21D60">
      <w:pPr>
        <w:pStyle w:val="PL"/>
        <w:rPr>
          <w:lang w:val="en-US"/>
        </w:rPr>
      </w:pPr>
      <w:r>
        <w:rPr>
          <w:lang w:val="en-US"/>
        </w:rPr>
        <w:t xml:space="preserve">      type: object</w:t>
      </w:r>
    </w:p>
    <w:p w14:paraId="5CE813A2" w14:textId="77777777" w:rsidR="00A21D60" w:rsidRDefault="00A21D60" w:rsidP="00A21D60">
      <w:pPr>
        <w:pStyle w:val="PL"/>
        <w:rPr>
          <w:lang w:val="en-US"/>
        </w:rPr>
      </w:pPr>
      <w:r>
        <w:rPr>
          <w:lang w:val="en-US"/>
        </w:rPr>
        <w:t xml:space="preserve">      required:</w:t>
      </w:r>
    </w:p>
    <w:p w14:paraId="4E461088" w14:textId="77777777" w:rsidR="00A21D60" w:rsidRDefault="00A21D60" w:rsidP="00A21D60">
      <w:pPr>
        <w:pStyle w:val="PL"/>
        <w:rPr>
          <w:lang w:val="en-US"/>
        </w:rPr>
      </w:pPr>
      <w:r>
        <w:rPr>
          <w:lang w:val="en-US"/>
        </w:rPr>
        <w:t xml:space="preserve">        - reportedEventType</w:t>
      </w:r>
    </w:p>
    <w:p w14:paraId="70F513B6" w14:textId="77777777" w:rsidR="00A21D60" w:rsidRPr="00BF6487" w:rsidRDefault="00A21D60" w:rsidP="00A21D60">
      <w:pPr>
        <w:pStyle w:val="PL"/>
        <w:rPr>
          <w:lang w:val="en-US"/>
        </w:rPr>
      </w:pPr>
      <w:r>
        <w:rPr>
          <w:lang w:val="en-US"/>
        </w:rPr>
        <w:t xml:space="preserve">        - ldrReference</w:t>
      </w:r>
    </w:p>
    <w:p w14:paraId="050212F3" w14:textId="77777777" w:rsidR="00A21D60" w:rsidRPr="00BF6487" w:rsidRDefault="00A21D60" w:rsidP="00A21D60">
      <w:pPr>
        <w:pStyle w:val="PL"/>
        <w:rPr>
          <w:lang w:val="en-US"/>
        </w:rPr>
      </w:pPr>
      <w:r w:rsidRPr="00BF6487">
        <w:rPr>
          <w:lang w:val="en-US"/>
        </w:rPr>
        <w:t xml:space="preserve">      properties:</w:t>
      </w:r>
    </w:p>
    <w:p w14:paraId="3B9DA20F" w14:textId="77777777" w:rsidR="00A21D60" w:rsidRPr="00BF6487" w:rsidRDefault="00A21D60" w:rsidP="00A21D60">
      <w:pPr>
        <w:pStyle w:val="PL"/>
        <w:rPr>
          <w:lang w:val="en-US"/>
        </w:rPr>
      </w:pPr>
      <w:r w:rsidRPr="00BF6487">
        <w:rPr>
          <w:lang w:val="en-US"/>
        </w:rPr>
        <w:t xml:space="preserve">        </w:t>
      </w:r>
      <w:r>
        <w:rPr>
          <w:lang w:val="en-US"/>
        </w:rPr>
        <w:t>reportedEvent</w:t>
      </w:r>
      <w:r w:rsidRPr="00BF6487">
        <w:rPr>
          <w:lang w:val="en-US"/>
        </w:rPr>
        <w:t>Type:</w:t>
      </w:r>
    </w:p>
    <w:p w14:paraId="295EF29E" w14:textId="77777777" w:rsidR="00A21D60" w:rsidRDefault="00A21D60" w:rsidP="00A21D60">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3A8E50B8" w14:textId="77777777" w:rsidR="00A21D60" w:rsidRDefault="00A21D60" w:rsidP="00A21D60">
      <w:pPr>
        <w:pStyle w:val="PL"/>
        <w:rPr>
          <w:lang w:val="en-US"/>
        </w:rPr>
      </w:pPr>
      <w:r>
        <w:rPr>
          <w:lang w:val="en-US"/>
        </w:rPr>
        <w:t xml:space="preserve">        supi:</w:t>
      </w:r>
    </w:p>
    <w:p w14:paraId="00BB7AF7" w14:textId="77777777" w:rsidR="00A21D60" w:rsidRDefault="00A21D60" w:rsidP="00A21D6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368FA39" w14:textId="77777777" w:rsidR="00A21D60" w:rsidRPr="004375A7" w:rsidRDefault="00A21D60" w:rsidP="00A21D60">
      <w:pPr>
        <w:pStyle w:val="PL"/>
        <w:rPr>
          <w:lang w:val="en-US"/>
        </w:rPr>
      </w:pPr>
      <w:r w:rsidRPr="004375A7">
        <w:rPr>
          <w:lang w:val="en-US"/>
        </w:rPr>
        <w:t xml:space="preserve">        gpsi:</w:t>
      </w:r>
    </w:p>
    <w:p w14:paraId="5D5421CA" w14:textId="77777777" w:rsidR="00A21D60" w:rsidRPr="004375A7" w:rsidRDefault="00A21D60" w:rsidP="00A21D60">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7FA139DA" w14:textId="77777777" w:rsidR="00A21D60" w:rsidRPr="004375A7" w:rsidRDefault="00A21D60" w:rsidP="00A21D60">
      <w:pPr>
        <w:pStyle w:val="PL"/>
        <w:rPr>
          <w:lang w:val="en-US"/>
        </w:rPr>
      </w:pPr>
      <w:r w:rsidRPr="004375A7">
        <w:rPr>
          <w:lang w:val="en-US"/>
        </w:rPr>
        <w:lastRenderedPageBreak/>
        <w:t xml:space="preserve">        </w:t>
      </w:r>
      <w:r>
        <w:rPr>
          <w:lang w:val="en-US"/>
        </w:rPr>
        <w:t>hgmlcCallBackURI</w:t>
      </w:r>
      <w:r w:rsidRPr="004375A7">
        <w:rPr>
          <w:lang w:val="en-US"/>
        </w:rPr>
        <w:t>:</w:t>
      </w:r>
    </w:p>
    <w:p w14:paraId="67356544" w14:textId="77777777" w:rsidR="00A21D60" w:rsidRPr="004375A7" w:rsidRDefault="00A21D60" w:rsidP="00A21D6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67AD253" w14:textId="77777777" w:rsidR="00A21D60" w:rsidRPr="004375A7" w:rsidRDefault="00A21D60" w:rsidP="00A21D60">
      <w:pPr>
        <w:pStyle w:val="PL"/>
        <w:rPr>
          <w:lang w:val="en-US"/>
        </w:rPr>
      </w:pPr>
      <w:r w:rsidRPr="004375A7">
        <w:rPr>
          <w:lang w:val="en-US"/>
        </w:rPr>
        <w:t xml:space="preserve">        </w:t>
      </w:r>
      <w:r>
        <w:rPr>
          <w:lang w:val="en-US"/>
        </w:rPr>
        <w:t>ldrReference</w:t>
      </w:r>
      <w:r w:rsidRPr="004375A7">
        <w:rPr>
          <w:lang w:val="en-US"/>
        </w:rPr>
        <w:t>:</w:t>
      </w:r>
    </w:p>
    <w:p w14:paraId="30E36DDB" w14:textId="77777777" w:rsidR="00A21D60" w:rsidRPr="00BF6487" w:rsidRDefault="00A21D60" w:rsidP="00A21D60">
      <w:pPr>
        <w:pStyle w:val="PL"/>
        <w:rPr>
          <w:lang w:val="en-US"/>
        </w:rPr>
      </w:pPr>
      <w:r>
        <w:rPr>
          <w:lang w:val="en-US"/>
        </w:rPr>
        <w:t xml:space="preserve">          </w:t>
      </w:r>
      <w:r w:rsidRPr="00BF6487">
        <w:rPr>
          <w:lang w:val="en-US"/>
        </w:rPr>
        <w:t>$ref: '#/components/schemas/</w:t>
      </w:r>
      <w:r>
        <w:t>LdrReference</w:t>
      </w:r>
      <w:r>
        <w:rPr>
          <w:lang w:val="en-US"/>
        </w:rPr>
        <w:t>'</w:t>
      </w:r>
    </w:p>
    <w:p w14:paraId="1FFA2AC6" w14:textId="77777777" w:rsidR="00A21D60" w:rsidRPr="00BF6487" w:rsidRDefault="00A21D60" w:rsidP="00A21D60">
      <w:pPr>
        <w:pStyle w:val="PL"/>
        <w:rPr>
          <w:lang w:val="en-US"/>
        </w:rPr>
      </w:pPr>
      <w:r w:rsidRPr="00BF6487">
        <w:rPr>
          <w:lang w:val="en-US"/>
        </w:rPr>
        <w:t xml:space="preserve">        locationEstimate:</w:t>
      </w:r>
    </w:p>
    <w:p w14:paraId="5B47BAF4" w14:textId="77777777" w:rsidR="00A21D60" w:rsidRDefault="00A21D60" w:rsidP="00A21D60">
      <w:pPr>
        <w:pStyle w:val="PL"/>
        <w:rPr>
          <w:lang w:val="en-US"/>
        </w:rPr>
      </w:pPr>
      <w:r w:rsidRPr="00BF6487">
        <w:rPr>
          <w:lang w:val="en-US"/>
        </w:rPr>
        <w:t xml:space="preserve">          $ref: '#/components/schemas/GeographicArea'</w:t>
      </w:r>
    </w:p>
    <w:p w14:paraId="69DC185A" w14:textId="77777777" w:rsidR="00A21D60" w:rsidRDefault="00A21D60" w:rsidP="00A21D60">
      <w:pPr>
        <w:pStyle w:val="PL"/>
        <w:rPr>
          <w:lang w:val="en-US"/>
        </w:rPr>
      </w:pPr>
      <w:r>
        <w:rPr>
          <w:lang w:val="en-US"/>
        </w:rPr>
        <w:t xml:space="preserve">        ageOfLocationEstimate:</w:t>
      </w:r>
    </w:p>
    <w:p w14:paraId="3B9F1C3F" w14:textId="77777777" w:rsidR="00A21D60" w:rsidRDefault="00A21D60" w:rsidP="00A21D60">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620B77C6" w14:textId="77777777" w:rsidR="00A21D60" w:rsidRPr="00BF6487" w:rsidRDefault="00A21D60" w:rsidP="00A21D60">
      <w:pPr>
        <w:pStyle w:val="PL"/>
        <w:rPr>
          <w:lang w:val="en-US"/>
        </w:rPr>
      </w:pPr>
      <w:r w:rsidRPr="00BF6487">
        <w:rPr>
          <w:lang w:val="en-US"/>
        </w:rPr>
        <w:t xml:space="preserve">        civicAddress:</w:t>
      </w:r>
    </w:p>
    <w:p w14:paraId="6CFECD6E" w14:textId="77777777" w:rsidR="00A21D60" w:rsidRPr="00BF6487" w:rsidRDefault="00A21D60" w:rsidP="00A21D60">
      <w:pPr>
        <w:pStyle w:val="PL"/>
        <w:rPr>
          <w:lang w:val="en-US"/>
        </w:rPr>
      </w:pPr>
      <w:r w:rsidRPr="00BF6487">
        <w:rPr>
          <w:lang w:val="en-US"/>
        </w:rPr>
        <w:t xml:space="preserve">          $ref: '#/components/schemas/CivicAddress'</w:t>
      </w:r>
    </w:p>
    <w:p w14:paraId="061BE163" w14:textId="77777777" w:rsidR="00A21D60" w:rsidRDefault="00A21D60" w:rsidP="00A21D60">
      <w:pPr>
        <w:pStyle w:val="PL"/>
        <w:rPr>
          <w:lang w:val="en-US"/>
        </w:rPr>
      </w:pPr>
      <w:r w:rsidRPr="007C6923">
        <w:rPr>
          <w:lang w:val="en-US"/>
        </w:rPr>
        <w:t xml:space="preserve">        positioningData</w:t>
      </w:r>
      <w:r>
        <w:rPr>
          <w:lang w:val="en-US"/>
        </w:rPr>
        <w:t>List</w:t>
      </w:r>
      <w:r w:rsidRPr="007C6923">
        <w:rPr>
          <w:lang w:val="en-US"/>
        </w:rPr>
        <w:t>:</w:t>
      </w:r>
    </w:p>
    <w:p w14:paraId="76A24025" w14:textId="77777777" w:rsidR="00A21D60" w:rsidRDefault="00A21D60" w:rsidP="00A21D60">
      <w:pPr>
        <w:pStyle w:val="PL"/>
        <w:rPr>
          <w:lang w:val="en-US"/>
        </w:rPr>
      </w:pPr>
      <w:r>
        <w:rPr>
          <w:lang w:val="en-US"/>
        </w:rPr>
        <w:t xml:space="preserve">          type: array</w:t>
      </w:r>
    </w:p>
    <w:p w14:paraId="4983B996" w14:textId="77777777" w:rsidR="00A21D60" w:rsidRPr="007C6923" w:rsidRDefault="00A21D60" w:rsidP="00A21D60">
      <w:pPr>
        <w:pStyle w:val="PL"/>
        <w:rPr>
          <w:lang w:val="en-US"/>
        </w:rPr>
      </w:pPr>
      <w:r>
        <w:rPr>
          <w:lang w:val="en-US"/>
        </w:rPr>
        <w:t xml:space="preserve">          items:</w:t>
      </w:r>
    </w:p>
    <w:p w14:paraId="5D7389EE" w14:textId="77777777" w:rsidR="00A21D60" w:rsidRPr="007C6923" w:rsidRDefault="00A21D60" w:rsidP="00A21D60">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347F5284" w14:textId="77777777" w:rsidR="00A21D60" w:rsidRPr="007C6923" w:rsidRDefault="00A21D60" w:rsidP="00A21D60">
      <w:pPr>
        <w:pStyle w:val="PL"/>
        <w:rPr>
          <w:lang w:val="en-US" w:eastAsia="zh-CN"/>
        </w:rPr>
      </w:pPr>
      <w:r>
        <w:rPr>
          <w:rFonts w:hint="eastAsia"/>
          <w:lang w:val="en-US" w:eastAsia="zh-CN"/>
        </w:rPr>
        <w:t xml:space="preserve">          minItems: 1</w:t>
      </w:r>
    </w:p>
    <w:p w14:paraId="138D70BE" w14:textId="77777777" w:rsidR="00A21D60" w:rsidRDefault="00A21D60" w:rsidP="00A21D60">
      <w:pPr>
        <w:pStyle w:val="PL"/>
        <w:rPr>
          <w:lang w:val="en-US"/>
        </w:rPr>
      </w:pPr>
      <w:r w:rsidRPr="007C6923">
        <w:rPr>
          <w:lang w:val="en-US"/>
        </w:rPr>
        <w:t xml:space="preserve">        gnssPositioningData</w:t>
      </w:r>
      <w:r>
        <w:rPr>
          <w:lang w:val="en-US"/>
        </w:rPr>
        <w:t>List</w:t>
      </w:r>
      <w:r w:rsidRPr="007C6923">
        <w:rPr>
          <w:lang w:val="en-US"/>
        </w:rPr>
        <w:t>:</w:t>
      </w:r>
    </w:p>
    <w:p w14:paraId="342AD3E2" w14:textId="77777777" w:rsidR="00A21D60" w:rsidRDefault="00A21D60" w:rsidP="00A21D60">
      <w:pPr>
        <w:pStyle w:val="PL"/>
        <w:rPr>
          <w:lang w:val="en-US"/>
        </w:rPr>
      </w:pPr>
      <w:r>
        <w:rPr>
          <w:lang w:val="en-US"/>
        </w:rPr>
        <w:t xml:space="preserve">          type: array</w:t>
      </w:r>
    </w:p>
    <w:p w14:paraId="6A0F5B0B" w14:textId="77777777" w:rsidR="00A21D60" w:rsidRPr="007C6923" w:rsidRDefault="00A21D60" w:rsidP="00A21D60">
      <w:pPr>
        <w:pStyle w:val="PL"/>
        <w:rPr>
          <w:lang w:val="en-US"/>
        </w:rPr>
      </w:pPr>
      <w:r>
        <w:rPr>
          <w:lang w:val="en-US"/>
        </w:rPr>
        <w:t xml:space="preserve">          items:</w:t>
      </w:r>
    </w:p>
    <w:p w14:paraId="6A249BF2" w14:textId="77777777" w:rsidR="00A21D60" w:rsidRDefault="00A21D60" w:rsidP="00A21D60">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197F82C9" w14:textId="77777777" w:rsidR="00A21D60" w:rsidRDefault="00A21D60" w:rsidP="00A21D60">
      <w:pPr>
        <w:pStyle w:val="PL"/>
        <w:rPr>
          <w:lang w:val="en-US" w:eastAsia="zh-CN"/>
        </w:rPr>
      </w:pPr>
      <w:r>
        <w:rPr>
          <w:rFonts w:hint="eastAsia"/>
          <w:lang w:val="en-US" w:eastAsia="zh-CN"/>
        </w:rPr>
        <w:t xml:space="preserve">          minItems: 1</w:t>
      </w:r>
    </w:p>
    <w:p w14:paraId="4BC913C3" w14:textId="77777777" w:rsidR="00A21D60" w:rsidRPr="004375A7" w:rsidRDefault="00A21D60" w:rsidP="00A21D60">
      <w:pPr>
        <w:pStyle w:val="PL"/>
        <w:rPr>
          <w:lang w:val="en-US"/>
        </w:rPr>
      </w:pPr>
      <w:r w:rsidRPr="004375A7">
        <w:rPr>
          <w:lang w:val="en-US"/>
        </w:rPr>
        <w:t xml:space="preserve">        </w:t>
      </w:r>
      <w:r>
        <w:rPr>
          <w:lang w:val="en-US"/>
        </w:rPr>
        <w:t>servingLMFidentification</w:t>
      </w:r>
      <w:r w:rsidRPr="004375A7">
        <w:rPr>
          <w:lang w:val="en-US"/>
        </w:rPr>
        <w:t>:</w:t>
      </w:r>
    </w:p>
    <w:p w14:paraId="7C080943" w14:textId="77777777" w:rsidR="00A21D60" w:rsidRPr="004375A7" w:rsidRDefault="00A21D60" w:rsidP="00A21D60">
      <w:pPr>
        <w:pStyle w:val="PL"/>
        <w:rPr>
          <w:lang w:val="en-US"/>
        </w:rPr>
      </w:pPr>
      <w:r>
        <w:rPr>
          <w:lang w:val="en-US"/>
        </w:rPr>
        <w:t xml:space="preserve">          </w:t>
      </w:r>
      <w:r w:rsidRPr="00BF6487">
        <w:rPr>
          <w:lang w:val="en-US"/>
        </w:rPr>
        <w:t>$ref: '#/components/schemas/</w:t>
      </w:r>
      <w:r>
        <w:rPr>
          <w:lang w:val="en-US"/>
        </w:rPr>
        <w:t>LMFIdentification'</w:t>
      </w:r>
    </w:p>
    <w:p w14:paraId="5B583EFB" w14:textId="77777777" w:rsidR="00A21D60" w:rsidRPr="004375A7" w:rsidRDefault="00A21D60" w:rsidP="00A21D60">
      <w:pPr>
        <w:pStyle w:val="PL"/>
        <w:rPr>
          <w:lang w:val="en-US"/>
        </w:rPr>
      </w:pPr>
      <w:r w:rsidRPr="004375A7">
        <w:rPr>
          <w:lang w:val="en-US"/>
        </w:rPr>
        <w:t xml:space="preserve">        </w:t>
      </w:r>
      <w:r>
        <w:rPr>
          <w:color w:val="000000"/>
          <w:lang w:val="en-US" w:eastAsia="zh-CN"/>
        </w:rPr>
        <w:t>terminationCause</w:t>
      </w:r>
      <w:r w:rsidRPr="004375A7">
        <w:rPr>
          <w:lang w:val="en-US"/>
        </w:rPr>
        <w:t>:</w:t>
      </w:r>
    </w:p>
    <w:p w14:paraId="637515E6" w14:textId="77777777" w:rsidR="00A21D60" w:rsidRDefault="00A21D60" w:rsidP="00A21D60">
      <w:pPr>
        <w:pStyle w:val="PL"/>
        <w:rPr>
          <w:lang w:val="en-US"/>
        </w:rPr>
      </w:pPr>
      <w:r>
        <w:rPr>
          <w:lang w:val="en-US"/>
        </w:rPr>
        <w:t xml:space="preserve">          </w:t>
      </w:r>
      <w:r w:rsidRPr="00BF6487">
        <w:rPr>
          <w:lang w:val="en-US"/>
        </w:rPr>
        <w:t>$ref: '#/components/schemas/</w:t>
      </w:r>
      <w:r>
        <w:rPr>
          <w:color w:val="000000"/>
          <w:lang w:val="en-US" w:eastAsia="zh-CN"/>
        </w:rPr>
        <w:t>TerminationCause</w:t>
      </w:r>
      <w:r>
        <w:rPr>
          <w:lang w:val="en-US"/>
        </w:rPr>
        <w:t>'</w:t>
      </w:r>
    </w:p>
    <w:p w14:paraId="1DD5F5EB" w14:textId="77777777" w:rsidR="00A21D60" w:rsidRDefault="00A21D60" w:rsidP="00A21D60">
      <w:pPr>
        <w:pStyle w:val="PL"/>
        <w:rPr>
          <w:lang w:val="en-US"/>
        </w:rPr>
      </w:pPr>
      <w:r>
        <w:rPr>
          <w:lang w:val="en-US"/>
        </w:rPr>
        <w:t xml:space="preserve">        velocityEstimate:</w:t>
      </w:r>
    </w:p>
    <w:p w14:paraId="3447F849" w14:textId="77777777" w:rsidR="00A21D60" w:rsidRDefault="00A21D60" w:rsidP="00A21D60">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480CE009" w14:textId="77777777" w:rsidR="00A21D60" w:rsidRDefault="00A21D60" w:rsidP="00A21D60">
      <w:pPr>
        <w:pStyle w:val="PL"/>
        <w:rPr>
          <w:lang w:val="en-US"/>
        </w:rPr>
      </w:pPr>
      <w:r>
        <w:rPr>
          <w:lang w:val="en-US"/>
        </w:rPr>
        <w:t xml:space="preserve">        altitude:</w:t>
      </w:r>
    </w:p>
    <w:p w14:paraId="30FB991B" w14:textId="77777777" w:rsidR="00A21D60" w:rsidRDefault="00A21D60" w:rsidP="00A21D60">
      <w:pPr>
        <w:pStyle w:val="PL"/>
        <w:rPr>
          <w:ins w:id="1303" w:author="Huawei" w:date="2021-01-13T11:51:00Z"/>
          <w:lang w:val="en-US"/>
        </w:rPr>
      </w:pPr>
      <w:r>
        <w:rPr>
          <w:lang w:val="en-US"/>
        </w:rPr>
        <w:t xml:space="preserve">          $ref: '#/components/schemas/Altitude'</w:t>
      </w:r>
    </w:p>
    <w:p w14:paraId="041E234D" w14:textId="77777777" w:rsidR="00660032" w:rsidRPr="002E5CBA" w:rsidRDefault="00660032" w:rsidP="00660032">
      <w:pPr>
        <w:pStyle w:val="PL"/>
        <w:rPr>
          <w:ins w:id="1304" w:author="Huawei" w:date="2021-01-13T11:51:00Z"/>
          <w:lang w:val="en-US"/>
        </w:rPr>
      </w:pPr>
      <w:ins w:id="1305" w:author="Huawei" w:date="2021-01-13T11:51:00Z">
        <w:r w:rsidRPr="002E5CBA">
          <w:rPr>
            <w:lang w:val="en-US"/>
          </w:rPr>
          <w:t xml:space="preserve">        supportedFeatures:</w:t>
        </w:r>
      </w:ins>
    </w:p>
    <w:p w14:paraId="4BAE9886" w14:textId="133CF38D" w:rsidR="00660032" w:rsidRDefault="00660032" w:rsidP="00660032">
      <w:pPr>
        <w:pStyle w:val="PL"/>
      </w:pPr>
      <w:ins w:id="1306" w:author="Huawei" w:date="2021-01-13T11:51:00Z">
        <w:r w:rsidRPr="002E5CBA">
          <w:rPr>
            <w:lang w:val="en-US"/>
          </w:rPr>
          <w:t xml:space="preserve">          $ref: 'TS29571_CommonData.yaml#/components/schemas/SupportedFeatures'</w:t>
        </w:r>
      </w:ins>
    </w:p>
    <w:p w14:paraId="3F2D607F" w14:textId="77777777" w:rsidR="00A21D60" w:rsidRDefault="00A21D60" w:rsidP="00A21D60">
      <w:pPr>
        <w:pStyle w:val="PL"/>
        <w:rPr>
          <w:lang w:val="en-US"/>
        </w:rPr>
      </w:pPr>
    </w:p>
    <w:p w14:paraId="4ADBD11C" w14:textId="77777777" w:rsidR="00A21D60" w:rsidRDefault="00A21D60" w:rsidP="00A21D60">
      <w:pPr>
        <w:pStyle w:val="PL"/>
        <w:rPr>
          <w:lang w:val="en-US"/>
        </w:rPr>
      </w:pPr>
      <w:r w:rsidRPr="00BF6487">
        <w:rPr>
          <w:lang w:val="en-US"/>
        </w:rPr>
        <w:t xml:space="preserve">    </w:t>
      </w:r>
      <w:r>
        <w:rPr>
          <w:lang w:eastAsia="zh-CN"/>
        </w:rPr>
        <w:t>UeConnectivityState</w:t>
      </w:r>
      <w:r w:rsidRPr="00BF6487">
        <w:rPr>
          <w:lang w:val="en-US"/>
        </w:rPr>
        <w:t>:</w:t>
      </w:r>
    </w:p>
    <w:p w14:paraId="6DF20B5E" w14:textId="77777777" w:rsidR="00A21D60" w:rsidRDefault="00A21D60" w:rsidP="00A21D60">
      <w:pPr>
        <w:pStyle w:val="PL"/>
        <w:rPr>
          <w:lang w:val="en-US"/>
        </w:rPr>
      </w:pPr>
      <w:r>
        <w:rPr>
          <w:lang w:val="en-US"/>
        </w:rPr>
        <w:t xml:space="preserve">      type: object</w:t>
      </w:r>
    </w:p>
    <w:p w14:paraId="79AAFA13" w14:textId="77777777" w:rsidR="00A21D60" w:rsidRDefault="00A21D60" w:rsidP="00A21D60">
      <w:pPr>
        <w:pStyle w:val="PL"/>
        <w:rPr>
          <w:lang w:val="en-US"/>
        </w:rPr>
      </w:pPr>
      <w:r>
        <w:rPr>
          <w:lang w:val="en-US"/>
        </w:rPr>
        <w:t xml:space="preserve">      required:</w:t>
      </w:r>
    </w:p>
    <w:p w14:paraId="2F489E85" w14:textId="77777777" w:rsidR="00A21D60" w:rsidRDefault="00A21D60" w:rsidP="00A21D60">
      <w:pPr>
        <w:pStyle w:val="PL"/>
        <w:rPr>
          <w:lang w:val="en-US"/>
        </w:rPr>
      </w:pPr>
      <w:r>
        <w:rPr>
          <w:lang w:val="en-US"/>
        </w:rPr>
        <w:t xml:space="preserve">        - </w:t>
      </w:r>
      <w:r>
        <w:t>accessType</w:t>
      </w:r>
    </w:p>
    <w:p w14:paraId="0FF61249" w14:textId="77777777" w:rsidR="00A21D60" w:rsidRPr="00BF6487" w:rsidRDefault="00A21D60" w:rsidP="00A21D60">
      <w:pPr>
        <w:pStyle w:val="PL"/>
        <w:rPr>
          <w:lang w:val="en-US"/>
        </w:rPr>
      </w:pPr>
      <w:r w:rsidRPr="00BF6487">
        <w:rPr>
          <w:lang w:val="en-US"/>
        </w:rPr>
        <w:t xml:space="preserve">      properties:</w:t>
      </w:r>
    </w:p>
    <w:p w14:paraId="6E28364F" w14:textId="77777777" w:rsidR="00A21D60" w:rsidRDefault="00A21D60" w:rsidP="00A21D60">
      <w:pPr>
        <w:pStyle w:val="PL"/>
        <w:rPr>
          <w:lang w:val="en-US"/>
        </w:rPr>
      </w:pPr>
      <w:r>
        <w:rPr>
          <w:lang w:val="en-US"/>
        </w:rPr>
        <w:t xml:space="preserve">        </w:t>
      </w:r>
      <w:r>
        <w:t>accessType</w:t>
      </w:r>
      <w:r>
        <w:rPr>
          <w:lang w:val="en-US"/>
        </w:rPr>
        <w:t>:</w:t>
      </w:r>
    </w:p>
    <w:p w14:paraId="17B872F5" w14:textId="77777777" w:rsidR="00A21D60" w:rsidRDefault="00A21D60" w:rsidP="00A21D6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1A1ED708" w14:textId="77777777" w:rsidR="00A21D60" w:rsidRPr="004375A7" w:rsidRDefault="00A21D60" w:rsidP="00A21D60">
      <w:pPr>
        <w:pStyle w:val="PL"/>
        <w:rPr>
          <w:lang w:val="en-US"/>
        </w:rPr>
      </w:pPr>
      <w:r w:rsidRPr="004375A7">
        <w:rPr>
          <w:lang w:val="en-US"/>
        </w:rPr>
        <w:t xml:space="preserve">        </w:t>
      </w:r>
      <w:r>
        <w:t>connectivitystate</w:t>
      </w:r>
      <w:r w:rsidRPr="004375A7">
        <w:rPr>
          <w:lang w:val="en-US"/>
        </w:rPr>
        <w:t>:</w:t>
      </w:r>
    </w:p>
    <w:p w14:paraId="2C2BFFF6" w14:textId="77777777" w:rsidR="00A21D60" w:rsidRPr="004375A7" w:rsidRDefault="00A21D60" w:rsidP="00A21D60">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2F0740BB" w14:textId="77777777" w:rsidR="00A21D60" w:rsidRPr="001F2554" w:rsidRDefault="00A21D60" w:rsidP="00A21D60">
      <w:pPr>
        <w:pStyle w:val="PL"/>
        <w:rPr>
          <w:lang w:val="en-US"/>
        </w:rPr>
      </w:pPr>
      <w:r w:rsidRPr="001F2554">
        <w:rPr>
          <w:lang w:val="en-US"/>
        </w:rPr>
        <w:t>#</w:t>
      </w:r>
    </w:p>
    <w:p w14:paraId="444B20E6" w14:textId="77777777" w:rsidR="00A21D60" w:rsidRPr="001F2554" w:rsidRDefault="00A21D60" w:rsidP="00A21D60">
      <w:pPr>
        <w:pStyle w:val="PL"/>
        <w:rPr>
          <w:lang w:val="en-US"/>
        </w:rPr>
      </w:pPr>
      <w:r w:rsidRPr="001F2554">
        <w:rPr>
          <w:lang w:val="en-US"/>
        </w:rPr>
        <w:t>#</w:t>
      </w:r>
    </w:p>
    <w:p w14:paraId="1139DEAA" w14:textId="77777777" w:rsidR="00A21D60" w:rsidRPr="001F2554" w:rsidRDefault="00A21D60" w:rsidP="00A21D60">
      <w:pPr>
        <w:pStyle w:val="PL"/>
        <w:rPr>
          <w:lang w:val="en-US"/>
        </w:rPr>
      </w:pPr>
      <w:r w:rsidRPr="001F2554">
        <w:rPr>
          <w:lang w:val="en-US"/>
        </w:rPr>
        <w:t xml:space="preserve"># </w:t>
      </w:r>
      <w:r>
        <w:rPr>
          <w:lang w:val="en-US"/>
        </w:rPr>
        <w:t>SIMPLE</w:t>
      </w:r>
      <w:r w:rsidRPr="001F2554">
        <w:rPr>
          <w:lang w:val="en-US"/>
        </w:rPr>
        <w:t xml:space="preserve"> TYPES</w:t>
      </w:r>
    </w:p>
    <w:p w14:paraId="741FE1B1" w14:textId="77777777" w:rsidR="00A21D60" w:rsidRDefault="00A21D60" w:rsidP="00A21D60">
      <w:pPr>
        <w:pStyle w:val="PL"/>
        <w:rPr>
          <w:lang w:val="en-US"/>
        </w:rPr>
      </w:pPr>
      <w:r w:rsidRPr="001F2554">
        <w:rPr>
          <w:lang w:val="en-US"/>
        </w:rPr>
        <w:t>#</w:t>
      </w:r>
    </w:p>
    <w:p w14:paraId="06223D83" w14:textId="77777777" w:rsidR="00A21D60" w:rsidRPr="007C6923" w:rsidRDefault="00A21D60" w:rsidP="00A21D60">
      <w:pPr>
        <w:pStyle w:val="PL"/>
        <w:rPr>
          <w:lang w:val="en-US"/>
        </w:rPr>
      </w:pPr>
      <w:r w:rsidRPr="007C6923">
        <w:rPr>
          <w:lang w:val="en-US"/>
        </w:rPr>
        <w:t xml:space="preserve">    Altitude:</w:t>
      </w:r>
    </w:p>
    <w:p w14:paraId="6A9E87F4" w14:textId="77777777" w:rsidR="00A21D60" w:rsidRDefault="00A21D60" w:rsidP="00A21D60">
      <w:pPr>
        <w:pStyle w:val="PL"/>
        <w:rPr>
          <w:lang w:val="en-US"/>
        </w:rPr>
      </w:pPr>
      <w:r w:rsidRPr="007C6923">
        <w:rPr>
          <w:lang w:val="en-US"/>
        </w:rPr>
        <w:t xml:space="preserve">      type: </w:t>
      </w:r>
      <w:r>
        <w:rPr>
          <w:lang w:val="en-US"/>
        </w:rPr>
        <w:t>number</w:t>
      </w:r>
    </w:p>
    <w:p w14:paraId="5ED292C6" w14:textId="77777777" w:rsidR="00A21D60" w:rsidRPr="007C6923" w:rsidRDefault="00A21D60" w:rsidP="00A21D60">
      <w:pPr>
        <w:pStyle w:val="PL"/>
        <w:rPr>
          <w:lang w:val="en-US"/>
        </w:rPr>
      </w:pPr>
      <w:r>
        <w:rPr>
          <w:lang w:val="en-US"/>
        </w:rPr>
        <w:t xml:space="preserve">      format: double</w:t>
      </w:r>
    </w:p>
    <w:p w14:paraId="4F55AECA" w14:textId="77777777" w:rsidR="00A21D60" w:rsidRPr="007C6923" w:rsidRDefault="00A21D60" w:rsidP="00A21D60">
      <w:pPr>
        <w:pStyle w:val="PL"/>
        <w:rPr>
          <w:lang w:val="en-US"/>
        </w:rPr>
      </w:pPr>
      <w:r w:rsidRPr="007C6923">
        <w:rPr>
          <w:lang w:val="en-US"/>
        </w:rPr>
        <w:t xml:space="preserve">      minimum: -32767</w:t>
      </w:r>
    </w:p>
    <w:p w14:paraId="251F54B3" w14:textId="77777777" w:rsidR="00A21D60" w:rsidRPr="007C6923" w:rsidRDefault="00A21D60" w:rsidP="00A21D60">
      <w:pPr>
        <w:pStyle w:val="PL"/>
        <w:rPr>
          <w:lang w:val="en-US"/>
        </w:rPr>
      </w:pPr>
      <w:r w:rsidRPr="007C6923">
        <w:rPr>
          <w:lang w:val="en-US"/>
        </w:rPr>
        <w:t xml:space="preserve">      maximum: 32767</w:t>
      </w:r>
    </w:p>
    <w:p w14:paraId="3E011E49" w14:textId="77777777" w:rsidR="00A21D60" w:rsidRPr="007C6923" w:rsidRDefault="00A21D60" w:rsidP="00A21D60">
      <w:pPr>
        <w:pStyle w:val="PL"/>
        <w:rPr>
          <w:lang w:val="en-US"/>
        </w:rPr>
      </w:pPr>
      <w:r w:rsidRPr="007C6923">
        <w:rPr>
          <w:lang w:val="en-US"/>
        </w:rPr>
        <w:t xml:space="preserve">    Angle:</w:t>
      </w:r>
    </w:p>
    <w:p w14:paraId="4BF3A665" w14:textId="77777777" w:rsidR="00A21D60" w:rsidRPr="007C6923" w:rsidRDefault="00A21D60" w:rsidP="00A21D60">
      <w:pPr>
        <w:pStyle w:val="PL"/>
        <w:rPr>
          <w:lang w:val="en-US"/>
        </w:rPr>
      </w:pPr>
      <w:r w:rsidRPr="007C6923">
        <w:rPr>
          <w:lang w:val="en-US"/>
        </w:rPr>
        <w:t xml:space="preserve">      type: integer</w:t>
      </w:r>
    </w:p>
    <w:p w14:paraId="5D433C4B" w14:textId="77777777" w:rsidR="00A21D60" w:rsidRPr="007C6923" w:rsidRDefault="00A21D60" w:rsidP="00A21D60">
      <w:pPr>
        <w:pStyle w:val="PL"/>
        <w:rPr>
          <w:lang w:val="en-US"/>
        </w:rPr>
      </w:pPr>
      <w:r w:rsidRPr="007C6923">
        <w:rPr>
          <w:lang w:val="en-US"/>
        </w:rPr>
        <w:t xml:space="preserve">      minimum: 0</w:t>
      </w:r>
    </w:p>
    <w:p w14:paraId="776CEDA6" w14:textId="77777777" w:rsidR="00A21D60" w:rsidRPr="007C6923" w:rsidRDefault="00A21D60" w:rsidP="00A21D60">
      <w:pPr>
        <w:pStyle w:val="PL"/>
        <w:rPr>
          <w:lang w:val="en-US"/>
        </w:rPr>
      </w:pPr>
      <w:r w:rsidRPr="007C6923">
        <w:rPr>
          <w:lang w:val="en-US"/>
        </w:rPr>
        <w:t xml:space="preserve">      maximum: </w:t>
      </w:r>
      <w:r>
        <w:rPr>
          <w:lang w:val="en-US"/>
        </w:rPr>
        <w:t>360</w:t>
      </w:r>
    </w:p>
    <w:p w14:paraId="28E5E26E" w14:textId="77777777" w:rsidR="00A21D60" w:rsidRPr="007C6923" w:rsidRDefault="00A21D60" w:rsidP="00A21D60">
      <w:pPr>
        <w:pStyle w:val="PL"/>
        <w:rPr>
          <w:lang w:val="en-US"/>
        </w:rPr>
      </w:pPr>
      <w:r w:rsidRPr="007C6923">
        <w:rPr>
          <w:lang w:val="en-US"/>
        </w:rPr>
        <w:t xml:space="preserve">    Uncertainty:</w:t>
      </w:r>
    </w:p>
    <w:p w14:paraId="162C69CF" w14:textId="77777777" w:rsidR="00A21D60" w:rsidRPr="007C6923" w:rsidRDefault="00A21D60" w:rsidP="00A21D60">
      <w:pPr>
        <w:pStyle w:val="PL"/>
        <w:rPr>
          <w:lang w:val="en-US"/>
        </w:rPr>
      </w:pPr>
      <w:r w:rsidRPr="007C6923">
        <w:rPr>
          <w:lang w:val="en-US"/>
        </w:rPr>
        <w:t xml:space="preserve">      type: number</w:t>
      </w:r>
    </w:p>
    <w:p w14:paraId="40E3E77E" w14:textId="77777777" w:rsidR="00A21D60" w:rsidRPr="007C6923" w:rsidRDefault="00A21D60" w:rsidP="00A21D60">
      <w:pPr>
        <w:pStyle w:val="PL"/>
        <w:rPr>
          <w:lang w:val="en-US"/>
        </w:rPr>
      </w:pPr>
      <w:r w:rsidRPr="007C6923">
        <w:rPr>
          <w:lang w:val="en-US"/>
        </w:rPr>
        <w:t xml:space="preserve">      format: float</w:t>
      </w:r>
    </w:p>
    <w:p w14:paraId="02349695" w14:textId="77777777" w:rsidR="00A21D60" w:rsidRPr="007C6923" w:rsidRDefault="00A21D60" w:rsidP="00A21D60">
      <w:pPr>
        <w:pStyle w:val="PL"/>
        <w:rPr>
          <w:lang w:val="en-US"/>
        </w:rPr>
      </w:pPr>
      <w:r w:rsidRPr="007C6923">
        <w:rPr>
          <w:lang w:val="en-US"/>
        </w:rPr>
        <w:t xml:space="preserve">      minimum: 0</w:t>
      </w:r>
    </w:p>
    <w:p w14:paraId="36818262" w14:textId="77777777" w:rsidR="00A21D60" w:rsidRPr="007C6923" w:rsidRDefault="00A21D60" w:rsidP="00A21D60">
      <w:pPr>
        <w:pStyle w:val="PL"/>
        <w:rPr>
          <w:lang w:val="en-US"/>
        </w:rPr>
      </w:pPr>
      <w:r w:rsidRPr="007C6923">
        <w:rPr>
          <w:lang w:val="en-US"/>
        </w:rPr>
        <w:t xml:space="preserve">    Orientation:</w:t>
      </w:r>
    </w:p>
    <w:p w14:paraId="2173C28C" w14:textId="77777777" w:rsidR="00A21D60" w:rsidRPr="007C6923" w:rsidRDefault="00A21D60" w:rsidP="00A21D60">
      <w:pPr>
        <w:pStyle w:val="PL"/>
        <w:rPr>
          <w:lang w:val="en-US"/>
        </w:rPr>
      </w:pPr>
      <w:r w:rsidRPr="007C6923">
        <w:rPr>
          <w:lang w:val="en-US"/>
        </w:rPr>
        <w:t xml:space="preserve">      type: integer</w:t>
      </w:r>
    </w:p>
    <w:p w14:paraId="70FB3046" w14:textId="77777777" w:rsidR="00A21D60" w:rsidRPr="007C6923" w:rsidRDefault="00A21D60" w:rsidP="00A21D60">
      <w:pPr>
        <w:pStyle w:val="PL"/>
        <w:rPr>
          <w:lang w:val="en-US"/>
        </w:rPr>
      </w:pPr>
      <w:r w:rsidRPr="007C6923">
        <w:rPr>
          <w:lang w:val="en-US"/>
        </w:rPr>
        <w:t xml:space="preserve">      minimum: 0</w:t>
      </w:r>
    </w:p>
    <w:p w14:paraId="6F77EF34" w14:textId="77777777" w:rsidR="00A21D60" w:rsidRPr="007C6923" w:rsidRDefault="00A21D60" w:rsidP="00A21D60">
      <w:pPr>
        <w:pStyle w:val="PL"/>
        <w:rPr>
          <w:lang w:val="en-US"/>
        </w:rPr>
      </w:pPr>
      <w:r w:rsidRPr="007C6923">
        <w:rPr>
          <w:lang w:val="en-US"/>
        </w:rPr>
        <w:t xml:space="preserve">      maximum: </w:t>
      </w:r>
      <w:r>
        <w:rPr>
          <w:lang w:val="en-US"/>
        </w:rPr>
        <w:t>180</w:t>
      </w:r>
    </w:p>
    <w:p w14:paraId="67208ECE" w14:textId="77777777" w:rsidR="00A21D60" w:rsidRPr="007C6923" w:rsidRDefault="00A21D60" w:rsidP="00A21D60">
      <w:pPr>
        <w:pStyle w:val="PL"/>
        <w:rPr>
          <w:lang w:val="en-US"/>
        </w:rPr>
      </w:pPr>
      <w:r w:rsidRPr="007C6923">
        <w:rPr>
          <w:lang w:val="en-US"/>
        </w:rPr>
        <w:t xml:space="preserve">    Confidence:</w:t>
      </w:r>
    </w:p>
    <w:p w14:paraId="67136AD9" w14:textId="77777777" w:rsidR="00A21D60" w:rsidRPr="007C6923" w:rsidRDefault="00A21D60" w:rsidP="00A21D60">
      <w:pPr>
        <w:pStyle w:val="PL"/>
        <w:rPr>
          <w:lang w:val="en-US"/>
        </w:rPr>
      </w:pPr>
      <w:r w:rsidRPr="007C6923">
        <w:rPr>
          <w:lang w:val="en-US"/>
        </w:rPr>
        <w:t xml:space="preserve">      type: integer</w:t>
      </w:r>
    </w:p>
    <w:p w14:paraId="6EF6E3E4" w14:textId="77777777" w:rsidR="00A21D60" w:rsidRPr="007C6923" w:rsidRDefault="00A21D60" w:rsidP="00A21D60">
      <w:pPr>
        <w:pStyle w:val="PL"/>
        <w:rPr>
          <w:lang w:val="en-US"/>
        </w:rPr>
      </w:pPr>
      <w:r w:rsidRPr="007C6923">
        <w:rPr>
          <w:lang w:val="en-US"/>
        </w:rPr>
        <w:t xml:space="preserve">      minimum: 0</w:t>
      </w:r>
    </w:p>
    <w:p w14:paraId="10919299" w14:textId="77777777" w:rsidR="00A21D60" w:rsidRPr="007C6923" w:rsidRDefault="00A21D60" w:rsidP="00A21D60">
      <w:pPr>
        <w:pStyle w:val="PL"/>
        <w:rPr>
          <w:lang w:val="en-US"/>
        </w:rPr>
      </w:pPr>
      <w:r w:rsidRPr="007C6923">
        <w:rPr>
          <w:lang w:val="en-US"/>
        </w:rPr>
        <w:t xml:space="preserve">      maximum: 100</w:t>
      </w:r>
    </w:p>
    <w:p w14:paraId="3BB1B94B" w14:textId="77777777" w:rsidR="00A21D60" w:rsidRPr="007C6923" w:rsidRDefault="00A21D60" w:rsidP="00A21D60">
      <w:pPr>
        <w:pStyle w:val="PL"/>
        <w:rPr>
          <w:lang w:val="en-US"/>
        </w:rPr>
      </w:pPr>
      <w:r w:rsidRPr="007C6923">
        <w:rPr>
          <w:lang w:val="en-US"/>
        </w:rPr>
        <w:t xml:space="preserve">    Accuracy:</w:t>
      </w:r>
    </w:p>
    <w:p w14:paraId="2C1E578D" w14:textId="77777777" w:rsidR="00A21D60" w:rsidRPr="007C6923" w:rsidRDefault="00A21D60" w:rsidP="00A21D60">
      <w:pPr>
        <w:pStyle w:val="PL"/>
        <w:rPr>
          <w:lang w:val="en-US"/>
        </w:rPr>
      </w:pPr>
      <w:r w:rsidRPr="007C6923">
        <w:rPr>
          <w:lang w:val="en-US"/>
        </w:rPr>
        <w:t xml:space="preserve">      type: number</w:t>
      </w:r>
    </w:p>
    <w:p w14:paraId="231185E1" w14:textId="77777777" w:rsidR="00A21D60" w:rsidRPr="007C6923" w:rsidRDefault="00A21D60" w:rsidP="00A21D60">
      <w:pPr>
        <w:pStyle w:val="PL"/>
        <w:rPr>
          <w:lang w:val="en-US"/>
        </w:rPr>
      </w:pPr>
      <w:r w:rsidRPr="007C6923">
        <w:rPr>
          <w:lang w:val="en-US"/>
        </w:rPr>
        <w:t xml:space="preserve">      format: float</w:t>
      </w:r>
    </w:p>
    <w:p w14:paraId="7249D16A" w14:textId="77777777" w:rsidR="00A21D60" w:rsidRPr="007C6923" w:rsidRDefault="00A21D60" w:rsidP="00A21D60">
      <w:pPr>
        <w:pStyle w:val="PL"/>
        <w:rPr>
          <w:lang w:val="en-US"/>
        </w:rPr>
      </w:pPr>
      <w:r w:rsidRPr="007C6923">
        <w:rPr>
          <w:lang w:val="en-US"/>
        </w:rPr>
        <w:t xml:space="preserve">      minimum: 0</w:t>
      </w:r>
    </w:p>
    <w:p w14:paraId="14F3D70E" w14:textId="77777777" w:rsidR="00A21D60" w:rsidRPr="007C6923" w:rsidRDefault="00A21D60" w:rsidP="00A21D60">
      <w:pPr>
        <w:pStyle w:val="PL"/>
        <w:rPr>
          <w:lang w:val="en-US"/>
        </w:rPr>
      </w:pPr>
      <w:r w:rsidRPr="007C6923">
        <w:rPr>
          <w:lang w:val="en-US"/>
        </w:rPr>
        <w:t xml:space="preserve">    InnerRadius:</w:t>
      </w:r>
    </w:p>
    <w:p w14:paraId="698DFE30" w14:textId="77777777" w:rsidR="00A21D60" w:rsidRPr="007C6923" w:rsidRDefault="00A21D60" w:rsidP="00A21D60">
      <w:pPr>
        <w:pStyle w:val="PL"/>
        <w:rPr>
          <w:lang w:val="en-US"/>
        </w:rPr>
      </w:pPr>
      <w:r w:rsidRPr="007C6923">
        <w:rPr>
          <w:lang w:val="en-US"/>
        </w:rPr>
        <w:t xml:space="preserve">      type: integer</w:t>
      </w:r>
    </w:p>
    <w:p w14:paraId="075D69EF" w14:textId="77777777" w:rsidR="00A21D60" w:rsidRPr="007C6923" w:rsidRDefault="00A21D60" w:rsidP="00A21D60">
      <w:pPr>
        <w:pStyle w:val="PL"/>
        <w:rPr>
          <w:lang w:val="en-US"/>
        </w:rPr>
      </w:pPr>
      <w:r w:rsidRPr="007C6923">
        <w:rPr>
          <w:lang w:val="en-US"/>
        </w:rPr>
        <w:t xml:space="preserve">      format: int32</w:t>
      </w:r>
    </w:p>
    <w:p w14:paraId="25B597EB" w14:textId="77777777" w:rsidR="00A21D60" w:rsidRPr="007C6923" w:rsidRDefault="00A21D60" w:rsidP="00A21D60">
      <w:pPr>
        <w:pStyle w:val="PL"/>
        <w:rPr>
          <w:lang w:val="en-US"/>
        </w:rPr>
      </w:pPr>
      <w:r w:rsidRPr="007C6923">
        <w:rPr>
          <w:lang w:val="en-US"/>
        </w:rPr>
        <w:t xml:space="preserve">      minimum: 0</w:t>
      </w:r>
    </w:p>
    <w:p w14:paraId="4291DEA6" w14:textId="77777777" w:rsidR="00A21D60" w:rsidRPr="007C6923" w:rsidRDefault="00A21D60" w:rsidP="00A21D60">
      <w:pPr>
        <w:pStyle w:val="PL"/>
        <w:rPr>
          <w:lang w:val="en-US"/>
        </w:rPr>
      </w:pPr>
      <w:r w:rsidRPr="007C6923">
        <w:rPr>
          <w:lang w:val="en-US"/>
        </w:rPr>
        <w:t xml:space="preserve">      maximum: </w:t>
      </w:r>
      <w:r>
        <w:rPr>
          <w:lang w:val="en-US"/>
        </w:rPr>
        <w:t>327675</w:t>
      </w:r>
    </w:p>
    <w:p w14:paraId="71175CB2" w14:textId="77777777" w:rsidR="00A21D60" w:rsidRPr="007C6923" w:rsidRDefault="00A21D60" w:rsidP="00A21D60">
      <w:pPr>
        <w:pStyle w:val="PL"/>
        <w:rPr>
          <w:lang w:val="en-US"/>
        </w:rPr>
      </w:pPr>
      <w:r w:rsidRPr="007C6923">
        <w:rPr>
          <w:lang w:val="en-US"/>
        </w:rPr>
        <w:t xml:space="preserve">    CorrelationID:</w:t>
      </w:r>
    </w:p>
    <w:p w14:paraId="284C0310" w14:textId="77777777" w:rsidR="00A21D60" w:rsidRDefault="00A21D60" w:rsidP="00A21D60">
      <w:pPr>
        <w:pStyle w:val="PL"/>
        <w:rPr>
          <w:lang w:val="en-US"/>
        </w:rPr>
      </w:pPr>
      <w:r w:rsidRPr="007C6923">
        <w:rPr>
          <w:lang w:val="en-US"/>
        </w:rPr>
        <w:t xml:space="preserve">      type: </w:t>
      </w:r>
      <w:r>
        <w:rPr>
          <w:lang w:val="en-US"/>
        </w:rPr>
        <w:t>string</w:t>
      </w:r>
    </w:p>
    <w:p w14:paraId="071E53F5" w14:textId="77777777" w:rsidR="00A21D60" w:rsidRPr="007C6923" w:rsidRDefault="00A21D60" w:rsidP="00A21D60">
      <w:pPr>
        <w:pStyle w:val="PL"/>
        <w:rPr>
          <w:lang w:val="en-US"/>
        </w:rPr>
      </w:pPr>
      <w:r>
        <w:rPr>
          <w:lang w:val="en-US"/>
        </w:rPr>
        <w:t xml:space="preserve">      minLength: 1</w:t>
      </w:r>
    </w:p>
    <w:p w14:paraId="31879AFF" w14:textId="77777777" w:rsidR="00A21D60" w:rsidRDefault="00A21D60" w:rsidP="00A21D60">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3A51FCEF" w14:textId="77777777" w:rsidR="00A21D60" w:rsidRDefault="00A21D60" w:rsidP="00A21D60">
      <w:pPr>
        <w:pStyle w:val="PL"/>
        <w:rPr>
          <w:lang w:val="en-US"/>
        </w:rPr>
      </w:pPr>
      <w:r>
        <w:rPr>
          <w:lang w:val="en-US"/>
        </w:rPr>
        <w:lastRenderedPageBreak/>
        <w:t xml:space="preserve">    AgeOfLocationEstimate:</w:t>
      </w:r>
    </w:p>
    <w:p w14:paraId="76611D8F" w14:textId="77777777" w:rsidR="00A21D60" w:rsidRDefault="00A21D60" w:rsidP="00A21D60">
      <w:pPr>
        <w:pStyle w:val="PL"/>
        <w:rPr>
          <w:lang w:val="en-US"/>
        </w:rPr>
      </w:pPr>
      <w:r>
        <w:rPr>
          <w:lang w:val="en-US"/>
        </w:rPr>
        <w:t xml:space="preserve">      type: integer</w:t>
      </w:r>
    </w:p>
    <w:p w14:paraId="06B7F4C2" w14:textId="77777777" w:rsidR="00A21D60" w:rsidRDefault="00A21D60" w:rsidP="00A21D60">
      <w:pPr>
        <w:pStyle w:val="PL"/>
        <w:rPr>
          <w:lang w:val="en-US"/>
        </w:rPr>
      </w:pPr>
      <w:r>
        <w:rPr>
          <w:lang w:val="en-US"/>
        </w:rPr>
        <w:t xml:space="preserve">      minimum: 0</w:t>
      </w:r>
    </w:p>
    <w:p w14:paraId="5A35690D" w14:textId="77777777" w:rsidR="00A21D60" w:rsidRDefault="00A21D60" w:rsidP="00A21D60">
      <w:pPr>
        <w:pStyle w:val="PL"/>
        <w:rPr>
          <w:lang w:val="en-US"/>
        </w:rPr>
      </w:pPr>
      <w:r>
        <w:rPr>
          <w:lang w:val="en-US"/>
        </w:rPr>
        <w:t xml:space="preserve">      maximum: 32767</w:t>
      </w:r>
    </w:p>
    <w:p w14:paraId="4E0C08DD" w14:textId="77777777" w:rsidR="00A21D60" w:rsidRDefault="00A21D60" w:rsidP="00A21D60">
      <w:pPr>
        <w:pStyle w:val="PL"/>
        <w:rPr>
          <w:lang w:val="en-US"/>
        </w:rPr>
      </w:pPr>
      <w:r>
        <w:rPr>
          <w:lang w:val="en-US"/>
        </w:rPr>
        <w:t xml:space="preserve">    HorizontalSpeed:</w:t>
      </w:r>
    </w:p>
    <w:p w14:paraId="3EBCEAC4" w14:textId="77777777" w:rsidR="00A21D60" w:rsidRDefault="00A21D60" w:rsidP="00A21D60">
      <w:pPr>
        <w:pStyle w:val="PL"/>
        <w:rPr>
          <w:lang w:val="en-US"/>
        </w:rPr>
      </w:pPr>
      <w:r>
        <w:rPr>
          <w:lang w:val="en-US"/>
        </w:rPr>
        <w:t xml:space="preserve">      type: number</w:t>
      </w:r>
    </w:p>
    <w:p w14:paraId="70872AEE" w14:textId="77777777" w:rsidR="00A21D60" w:rsidRDefault="00A21D60" w:rsidP="00A21D60">
      <w:pPr>
        <w:pStyle w:val="PL"/>
        <w:rPr>
          <w:lang w:val="en-US"/>
        </w:rPr>
      </w:pPr>
      <w:r>
        <w:rPr>
          <w:lang w:val="en-US"/>
        </w:rPr>
        <w:t xml:space="preserve">      format: float</w:t>
      </w:r>
    </w:p>
    <w:p w14:paraId="0C86E27A" w14:textId="77777777" w:rsidR="00A21D60" w:rsidRDefault="00A21D60" w:rsidP="00A21D60">
      <w:pPr>
        <w:pStyle w:val="PL"/>
        <w:rPr>
          <w:lang w:val="en-US"/>
        </w:rPr>
      </w:pPr>
      <w:r>
        <w:rPr>
          <w:lang w:val="en-US"/>
        </w:rPr>
        <w:t xml:space="preserve">      minimum: 0</w:t>
      </w:r>
    </w:p>
    <w:p w14:paraId="2DAB1918" w14:textId="77777777" w:rsidR="00A21D60" w:rsidRDefault="00A21D60" w:rsidP="00A21D60">
      <w:pPr>
        <w:pStyle w:val="PL"/>
        <w:rPr>
          <w:lang w:val="en-US"/>
        </w:rPr>
      </w:pPr>
      <w:r>
        <w:rPr>
          <w:lang w:val="en-US"/>
        </w:rPr>
        <w:t xml:space="preserve">      maximum: 2047</w:t>
      </w:r>
    </w:p>
    <w:p w14:paraId="17EE7F18" w14:textId="77777777" w:rsidR="00A21D60" w:rsidRDefault="00A21D60" w:rsidP="00A21D60">
      <w:pPr>
        <w:pStyle w:val="PL"/>
        <w:rPr>
          <w:lang w:val="en-US"/>
        </w:rPr>
      </w:pPr>
      <w:r>
        <w:rPr>
          <w:lang w:val="en-US"/>
        </w:rPr>
        <w:t xml:space="preserve">    VerticalSpeed:</w:t>
      </w:r>
    </w:p>
    <w:p w14:paraId="338E793C" w14:textId="77777777" w:rsidR="00A21D60" w:rsidRDefault="00A21D60" w:rsidP="00A21D60">
      <w:pPr>
        <w:pStyle w:val="PL"/>
        <w:rPr>
          <w:lang w:val="en-US"/>
        </w:rPr>
      </w:pPr>
      <w:r>
        <w:rPr>
          <w:lang w:val="en-US"/>
        </w:rPr>
        <w:t xml:space="preserve">      type: number</w:t>
      </w:r>
    </w:p>
    <w:p w14:paraId="7BCDD181" w14:textId="77777777" w:rsidR="00A21D60" w:rsidRDefault="00A21D60" w:rsidP="00A21D60">
      <w:pPr>
        <w:pStyle w:val="PL"/>
        <w:rPr>
          <w:lang w:val="en-US"/>
        </w:rPr>
      </w:pPr>
      <w:r>
        <w:rPr>
          <w:lang w:val="en-US"/>
        </w:rPr>
        <w:t xml:space="preserve">      format: float</w:t>
      </w:r>
    </w:p>
    <w:p w14:paraId="21EB327C" w14:textId="77777777" w:rsidR="00A21D60" w:rsidRDefault="00A21D60" w:rsidP="00A21D60">
      <w:pPr>
        <w:pStyle w:val="PL"/>
        <w:rPr>
          <w:lang w:val="en-US"/>
        </w:rPr>
      </w:pPr>
      <w:r>
        <w:rPr>
          <w:lang w:val="en-US"/>
        </w:rPr>
        <w:t xml:space="preserve">      minimum: 0</w:t>
      </w:r>
    </w:p>
    <w:p w14:paraId="56FC72D2" w14:textId="77777777" w:rsidR="00A21D60" w:rsidRDefault="00A21D60" w:rsidP="00A21D60">
      <w:pPr>
        <w:pStyle w:val="PL"/>
        <w:rPr>
          <w:lang w:val="en-US"/>
        </w:rPr>
      </w:pPr>
      <w:r>
        <w:rPr>
          <w:lang w:val="en-US"/>
        </w:rPr>
        <w:t xml:space="preserve">      maximum: 255</w:t>
      </w:r>
    </w:p>
    <w:p w14:paraId="2DCDCFD6" w14:textId="77777777" w:rsidR="00A21D60" w:rsidRDefault="00A21D60" w:rsidP="00A21D60">
      <w:pPr>
        <w:pStyle w:val="PL"/>
        <w:rPr>
          <w:lang w:val="en-US"/>
        </w:rPr>
      </w:pPr>
      <w:r>
        <w:rPr>
          <w:lang w:val="en-US"/>
        </w:rPr>
        <w:t xml:space="preserve">    SpeedUncertainty:</w:t>
      </w:r>
    </w:p>
    <w:p w14:paraId="4BAB0DA6" w14:textId="77777777" w:rsidR="00A21D60" w:rsidRDefault="00A21D60" w:rsidP="00A21D60">
      <w:pPr>
        <w:pStyle w:val="PL"/>
        <w:rPr>
          <w:lang w:val="en-US"/>
        </w:rPr>
      </w:pPr>
      <w:r>
        <w:rPr>
          <w:lang w:val="en-US"/>
        </w:rPr>
        <w:t xml:space="preserve">      type: number</w:t>
      </w:r>
    </w:p>
    <w:p w14:paraId="7C376906" w14:textId="77777777" w:rsidR="00A21D60" w:rsidRDefault="00A21D60" w:rsidP="00A21D60">
      <w:pPr>
        <w:pStyle w:val="PL"/>
        <w:rPr>
          <w:lang w:val="en-US"/>
        </w:rPr>
      </w:pPr>
      <w:r>
        <w:rPr>
          <w:lang w:val="en-US"/>
        </w:rPr>
        <w:t xml:space="preserve">      format: float</w:t>
      </w:r>
    </w:p>
    <w:p w14:paraId="74C51592" w14:textId="77777777" w:rsidR="00A21D60" w:rsidRDefault="00A21D60" w:rsidP="00A21D60">
      <w:pPr>
        <w:pStyle w:val="PL"/>
        <w:rPr>
          <w:lang w:val="en-US"/>
        </w:rPr>
      </w:pPr>
      <w:r>
        <w:rPr>
          <w:lang w:val="en-US"/>
        </w:rPr>
        <w:t xml:space="preserve">      minimum: 0</w:t>
      </w:r>
    </w:p>
    <w:p w14:paraId="47D96EC3" w14:textId="77777777" w:rsidR="00A21D60" w:rsidRDefault="00A21D60" w:rsidP="00A21D60">
      <w:pPr>
        <w:pStyle w:val="PL"/>
        <w:rPr>
          <w:lang w:val="en-US"/>
        </w:rPr>
      </w:pPr>
      <w:r>
        <w:rPr>
          <w:lang w:val="en-US"/>
        </w:rPr>
        <w:t xml:space="preserve">      maximum: 255</w:t>
      </w:r>
    </w:p>
    <w:p w14:paraId="7B7AF7E4" w14:textId="77777777" w:rsidR="00A21D60" w:rsidRDefault="00A21D60" w:rsidP="00A21D60">
      <w:pPr>
        <w:pStyle w:val="PL"/>
      </w:pPr>
      <w:r>
        <w:t xml:space="preserve">    BarometricPressure:</w:t>
      </w:r>
    </w:p>
    <w:p w14:paraId="3784E9DA" w14:textId="77777777" w:rsidR="00A21D60" w:rsidRDefault="00A21D60" w:rsidP="00A21D60">
      <w:pPr>
        <w:pStyle w:val="PL"/>
      </w:pPr>
      <w:r>
        <w:t xml:space="preserve">      type: integer</w:t>
      </w:r>
    </w:p>
    <w:p w14:paraId="010C2C23" w14:textId="77777777" w:rsidR="00A21D60" w:rsidRDefault="00A21D60" w:rsidP="00A21D60">
      <w:pPr>
        <w:pStyle w:val="PL"/>
        <w:rPr>
          <w:lang w:val="en-US"/>
        </w:rPr>
      </w:pPr>
      <w:r>
        <w:rPr>
          <w:lang w:val="en-US"/>
        </w:rPr>
        <w:t xml:space="preserve">      minimum: </w:t>
      </w:r>
      <w:r>
        <w:t>30000</w:t>
      </w:r>
    </w:p>
    <w:p w14:paraId="4B05E952" w14:textId="77777777" w:rsidR="00A21D60" w:rsidRDefault="00A21D60" w:rsidP="00A21D60">
      <w:pPr>
        <w:pStyle w:val="PL"/>
        <w:rPr>
          <w:lang w:val="en-US"/>
        </w:rPr>
      </w:pPr>
      <w:r>
        <w:rPr>
          <w:lang w:val="en-US"/>
        </w:rPr>
        <w:t xml:space="preserve">      maximum: </w:t>
      </w:r>
      <w:r>
        <w:t>115000</w:t>
      </w:r>
    </w:p>
    <w:p w14:paraId="3CD4C7E1" w14:textId="77777777" w:rsidR="00A21D60" w:rsidRDefault="00A21D60" w:rsidP="00A21D60">
      <w:pPr>
        <w:pStyle w:val="PL"/>
      </w:pPr>
      <w:r>
        <w:t xml:space="preserve">    LcsServiceType:</w:t>
      </w:r>
    </w:p>
    <w:p w14:paraId="4A04E6EB" w14:textId="77777777" w:rsidR="00A21D60" w:rsidRDefault="00A21D60" w:rsidP="00A21D60">
      <w:pPr>
        <w:pStyle w:val="PL"/>
      </w:pPr>
      <w:r>
        <w:t xml:space="preserve">      type: integer</w:t>
      </w:r>
    </w:p>
    <w:p w14:paraId="391B9997" w14:textId="77777777" w:rsidR="00A21D60" w:rsidRDefault="00A21D60" w:rsidP="00A21D60">
      <w:pPr>
        <w:pStyle w:val="PL"/>
        <w:rPr>
          <w:lang w:val="en-US"/>
        </w:rPr>
      </w:pPr>
      <w:r>
        <w:rPr>
          <w:lang w:val="en-US"/>
        </w:rPr>
        <w:t xml:space="preserve">      minimum: </w:t>
      </w:r>
      <w:r>
        <w:t>0</w:t>
      </w:r>
    </w:p>
    <w:p w14:paraId="72E015FC" w14:textId="77777777" w:rsidR="00A21D60" w:rsidRDefault="00A21D60" w:rsidP="00A21D60">
      <w:pPr>
        <w:pStyle w:val="PL"/>
        <w:rPr>
          <w:lang w:val="en-US"/>
        </w:rPr>
      </w:pPr>
      <w:r>
        <w:rPr>
          <w:lang w:val="en-US"/>
        </w:rPr>
        <w:t xml:space="preserve">      maximum: </w:t>
      </w:r>
      <w:r>
        <w:t>127</w:t>
      </w:r>
    </w:p>
    <w:p w14:paraId="19B8667A" w14:textId="77777777" w:rsidR="00A21D60" w:rsidRPr="007C6923" w:rsidRDefault="00A21D60" w:rsidP="00A21D60">
      <w:pPr>
        <w:pStyle w:val="PL"/>
        <w:rPr>
          <w:lang w:val="en-US"/>
        </w:rPr>
      </w:pPr>
      <w:r w:rsidRPr="007C6923">
        <w:rPr>
          <w:lang w:val="en-US"/>
        </w:rPr>
        <w:t xml:space="preserve">    </w:t>
      </w:r>
      <w:r>
        <w:rPr>
          <w:lang w:val="en-US"/>
        </w:rPr>
        <w:t>LdrReference</w:t>
      </w:r>
      <w:r w:rsidRPr="007C6923">
        <w:rPr>
          <w:lang w:val="en-US"/>
        </w:rPr>
        <w:t>:</w:t>
      </w:r>
    </w:p>
    <w:p w14:paraId="52400899" w14:textId="77777777" w:rsidR="00A21D60" w:rsidRDefault="00A21D60" w:rsidP="00A21D60">
      <w:pPr>
        <w:pStyle w:val="PL"/>
        <w:rPr>
          <w:lang w:val="en-US"/>
        </w:rPr>
      </w:pPr>
      <w:r w:rsidRPr="007C6923">
        <w:rPr>
          <w:lang w:val="en-US"/>
        </w:rPr>
        <w:t xml:space="preserve">      type: </w:t>
      </w:r>
      <w:r>
        <w:rPr>
          <w:lang w:val="en-US"/>
        </w:rPr>
        <w:t>string</w:t>
      </w:r>
    </w:p>
    <w:p w14:paraId="7D96AAD9" w14:textId="77777777" w:rsidR="00A21D60" w:rsidRPr="007C6923" w:rsidRDefault="00A21D60" w:rsidP="00A21D60">
      <w:pPr>
        <w:pStyle w:val="PL"/>
        <w:rPr>
          <w:lang w:val="en-US"/>
        </w:rPr>
      </w:pPr>
      <w:r>
        <w:rPr>
          <w:lang w:val="en-US"/>
        </w:rPr>
        <w:t xml:space="preserve">      minLength: 2</w:t>
      </w:r>
    </w:p>
    <w:p w14:paraId="18253BCC" w14:textId="77777777" w:rsidR="00A21D60" w:rsidRPr="007C6923" w:rsidRDefault="00A21D60" w:rsidP="00A21D60">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6773C96A" w14:textId="77777777" w:rsidR="00A21D60" w:rsidRPr="007C6923" w:rsidRDefault="00A21D60" w:rsidP="00A21D60">
      <w:pPr>
        <w:pStyle w:val="PL"/>
        <w:rPr>
          <w:lang w:val="en-US"/>
        </w:rPr>
      </w:pPr>
      <w:r w:rsidRPr="007C6923">
        <w:rPr>
          <w:lang w:val="en-US"/>
        </w:rPr>
        <w:t xml:space="preserve">    </w:t>
      </w:r>
      <w:r>
        <w:t>ReportingAmount:</w:t>
      </w:r>
    </w:p>
    <w:p w14:paraId="6002CC36" w14:textId="77777777" w:rsidR="00A21D60" w:rsidRPr="007C6923" w:rsidRDefault="00A21D60" w:rsidP="00A21D60">
      <w:pPr>
        <w:pStyle w:val="PL"/>
        <w:rPr>
          <w:lang w:val="en-US"/>
        </w:rPr>
      </w:pPr>
      <w:r w:rsidRPr="007C6923">
        <w:rPr>
          <w:lang w:val="en-US"/>
        </w:rPr>
        <w:t xml:space="preserve">      type: integer</w:t>
      </w:r>
    </w:p>
    <w:p w14:paraId="66611240" w14:textId="77777777" w:rsidR="00A21D60" w:rsidRPr="007C6923" w:rsidRDefault="00A21D60" w:rsidP="00A21D60">
      <w:pPr>
        <w:pStyle w:val="PL"/>
        <w:rPr>
          <w:lang w:val="en-US"/>
        </w:rPr>
      </w:pPr>
      <w:r w:rsidRPr="007C6923">
        <w:rPr>
          <w:lang w:val="en-US"/>
        </w:rPr>
        <w:t xml:space="preserve">      minimum: </w:t>
      </w:r>
      <w:r>
        <w:rPr>
          <w:lang w:val="en-US"/>
        </w:rPr>
        <w:t>1</w:t>
      </w:r>
    </w:p>
    <w:p w14:paraId="35060AE6" w14:textId="77777777" w:rsidR="00A21D60" w:rsidRPr="007C6923" w:rsidRDefault="00A21D60" w:rsidP="00A21D60">
      <w:pPr>
        <w:pStyle w:val="PL"/>
        <w:rPr>
          <w:lang w:val="en-US"/>
        </w:rPr>
      </w:pPr>
      <w:r w:rsidRPr="007C6923">
        <w:rPr>
          <w:lang w:val="en-US"/>
        </w:rPr>
        <w:t xml:space="preserve">      maximum: </w:t>
      </w:r>
      <w:r>
        <w:rPr>
          <w:lang w:val="en-US"/>
        </w:rPr>
        <w:t>8639999</w:t>
      </w:r>
    </w:p>
    <w:p w14:paraId="43DCF7BD" w14:textId="77777777" w:rsidR="00A21D60" w:rsidRPr="007C6923" w:rsidRDefault="00A21D60" w:rsidP="00A21D60">
      <w:pPr>
        <w:pStyle w:val="PL"/>
        <w:rPr>
          <w:lang w:val="en-US"/>
        </w:rPr>
      </w:pPr>
      <w:r w:rsidRPr="007C6923">
        <w:rPr>
          <w:lang w:val="en-US"/>
        </w:rPr>
        <w:t xml:space="preserve">    </w:t>
      </w:r>
      <w:r>
        <w:t>ReportingInterval:</w:t>
      </w:r>
    </w:p>
    <w:p w14:paraId="0F18F3DE" w14:textId="77777777" w:rsidR="00A21D60" w:rsidRPr="007C6923" w:rsidRDefault="00A21D60" w:rsidP="00A21D60">
      <w:pPr>
        <w:pStyle w:val="PL"/>
        <w:rPr>
          <w:lang w:val="en-US"/>
        </w:rPr>
      </w:pPr>
      <w:r w:rsidRPr="007C6923">
        <w:rPr>
          <w:lang w:val="en-US"/>
        </w:rPr>
        <w:t xml:space="preserve">      type: integer</w:t>
      </w:r>
    </w:p>
    <w:p w14:paraId="4B5035D5" w14:textId="77777777" w:rsidR="00A21D60" w:rsidRPr="007C6923" w:rsidRDefault="00A21D60" w:rsidP="00A21D60">
      <w:pPr>
        <w:pStyle w:val="PL"/>
        <w:rPr>
          <w:lang w:val="en-US"/>
        </w:rPr>
      </w:pPr>
      <w:r w:rsidRPr="007C6923">
        <w:rPr>
          <w:lang w:val="en-US"/>
        </w:rPr>
        <w:t xml:space="preserve">      minimum: </w:t>
      </w:r>
      <w:r>
        <w:rPr>
          <w:lang w:val="en-US"/>
        </w:rPr>
        <w:t>1</w:t>
      </w:r>
    </w:p>
    <w:p w14:paraId="5F2E1055" w14:textId="77777777" w:rsidR="00A21D60" w:rsidRPr="007C6923" w:rsidRDefault="00A21D60" w:rsidP="00A21D60">
      <w:pPr>
        <w:pStyle w:val="PL"/>
        <w:rPr>
          <w:lang w:val="en-US"/>
        </w:rPr>
      </w:pPr>
      <w:r w:rsidRPr="007C6923">
        <w:rPr>
          <w:lang w:val="en-US"/>
        </w:rPr>
        <w:t xml:space="preserve">      maximum: </w:t>
      </w:r>
      <w:r>
        <w:rPr>
          <w:lang w:val="en-US"/>
        </w:rPr>
        <w:t>8639999</w:t>
      </w:r>
    </w:p>
    <w:p w14:paraId="0535728F" w14:textId="77777777" w:rsidR="00A21D60" w:rsidRPr="007C6923" w:rsidRDefault="00A21D60" w:rsidP="00A21D60">
      <w:pPr>
        <w:pStyle w:val="PL"/>
        <w:rPr>
          <w:lang w:val="en-US"/>
        </w:rPr>
      </w:pPr>
      <w:r w:rsidRPr="007C6923">
        <w:rPr>
          <w:lang w:val="en-US"/>
        </w:rPr>
        <w:t xml:space="preserve">    </w:t>
      </w:r>
      <w:r>
        <w:t>MinimumInterval:</w:t>
      </w:r>
    </w:p>
    <w:p w14:paraId="6E789E14" w14:textId="77777777" w:rsidR="00A21D60" w:rsidRPr="007C6923" w:rsidRDefault="00A21D60" w:rsidP="00A21D60">
      <w:pPr>
        <w:pStyle w:val="PL"/>
        <w:rPr>
          <w:lang w:val="en-US"/>
        </w:rPr>
      </w:pPr>
      <w:r w:rsidRPr="007C6923">
        <w:rPr>
          <w:lang w:val="en-US"/>
        </w:rPr>
        <w:t xml:space="preserve">      type: integer</w:t>
      </w:r>
    </w:p>
    <w:p w14:paraId="24556612" w14:textId="77777777" w:rsidR="00A21D60" w:rsidRPr="007C6923" w:rsidRDefault="00A21D60" w:rsidP="00A21D60">
      <w:pPr>
        <w:pStyle w:val="PL"/>
        <w:rPr>
          <w:lang w:val="en-US"/>
        </w:rPr>
      </w:pPr>
      <w:r w:rsidRPr="007C6923">
        <w:rPr>
          <w:lang w:val="en-US"/>
        </w:rPr>
        <w:t xml:space="preserve">      minimum: </w:t>
      </w:r>
      <w:r>
        <w:rPr>
          <w:lang w:val="en-US"/>
        </w:rPr>
        <w:t>1</w:t>
      </w:r>
    </w:p>
    <w:p w14:paraId="7B397D4D" w14:textId="77777777" w:rsidR="00A21D60" w:rsidRPr="007C6923" w:rsidRDefault="00A21D60" w:rsidP="00A21D60">
      <w:pPr>
        <w:pStyle w:val="PL"/>
        <w:rPr>
          <w:lang w:val="en-US"/>
        </w:rPr>
      </w:pPr>
      <w:r w:rsidRPr="007C6923">
        <w:rPr>
          <w:lang w:val="en-US"/>
        </w:rPr>
        <w:t xml:space="preserve">      maximum: </w:t>
      </w:r>
      <w:r>
        <w:rPr>
          <w:lang w:val="en-US"/>
        </w:rPr>
        <w:t>32767</w:t>
      </w:r>
    </w:p>
    <w:p w14:paraId="6788FF16" w14:textId="77777777" w:rsidR="00A21D60" w:rsidRPr="007C6923" w:rsidRDefault="00A21D60" w:rsidP="00A21D60">
      <w:pPr>
        <w:pStyle w:val="PL"/>
        <w:rPr>
          <w:lang w:val="en-US"/>
        </w:rPr>
      </w:pPr>
      <w:r w:rsidRPr="007C6923">
        <w:rPr>
          <w:lang w:val="en-US"/>
        </w:rPr>
        <w:t xml:space="preserve">    </w:t>
      </w:r>
      <w:r>
        <w:t>MaximumInterval:</w:t>
      </w:r>
    </w:p>
    <w:p w14:paraId="0DAEE29C" w14:textId="77777777" w:rsidR="00A21D60" w:rsidRPr="007C6923" w:rsidRDefault="00A21D60" w:rsidP="00A21D60">
      <w:pPr>
        <w:pStyle w:val="PL"/>
        <w:rPr>
          <w:lang w:val="en-US"/>
        </w:rPr>
      </w:pPr>
      <w:r w:rsidRPr="007C6923">
        <w:rPr>
          <w:lang w:val="en-US"/>
        </w:rPr>
        <w:t xml:space="preserve">      type: integer</w:t>
      </w:r>
    </w:p>
    <w:p w14:paraId="09383891" w14:textId="77777777" w:rsidR="00A21D60" w:rsidRPr="007C6923" w:rsidRDefault="00A21D60" w:rsidP="00A21D60">
      <w:pPr>
        <w:pStyle w:val="PL"/>
        <w:rPr>
          <w:lang w:val="en-US"/>
        </w:rPr>
      </w:pPr>
      <w:r w:rsidRPr="007C6923">
        <w:rPr>
          <w:lang w:val="en-US"/>
        </w:rPr>
        <w:t xml:space="preserve">      minimum: </w:t>
      </w:r>
      <w:r>
        <w:rPr>
          <w:lang w:val="en-US"/>
        </w:rPr>
        <w:t>1</w:t>
      </w:r>
    </w:p>
    <w:p w14:paraId="4CDEC780" w14:textId="77777777" w:rsidR="00A21D60" w:rsidRPr="007C6923" w:rsidRDefault="00A21D60" w:rsidP="00A21D60">
      <w:pPr>
        <w:pStyle w:val="PL"/>
        <w:rPr>
          <w:lang w:val="en-US"/>
        </w:rPr>
      </w:pPr>
      <w:r w:rsidRPr="007C6923">
        <w:rPr>
          <w:lang w:val="en-US"/>
        </w:rPr>
        <w:t xml:space="preserve">      maximum: </w:t>
      </w:r>
      <w:r>
        <w:rPr>
          <w:lang w:val="en-US"/>
        </w:rPr>
        <w:t>86400</w:t>
      </w:r>
    </w:p>
    <w:p w14:paraId="19985584" w14:textId="77777777" w:rsidR="00A21D60" w:rsidRPr="007C6923" w:rsidRDefault="00A21D60" w:rsidP="00A21D60">
      <w:pPr>
        <w:pStyle w:val="PL"/>
        <w:rPr>
          <w:lang w:val="en-US"/>
        </w:rPr>
      </w:pPr>
      <w:r w:rsidRPr="007C6923">
        <w:rPr>
          <w:lang w:val="en-US"/>
        </w:rPr>
        <w:t xml:space="preserve">    </w:t>
      </w:r>
      <w:r>
        <w:t>SamplingInterval:</w:t>
      </w:r>
    </w:p>
    <w:p w14:paraId="04155E88" w14:textId="77777777" w:rsidR="00A21D60" w:rsidRPr="007C6923" w:rsidRDefault="00A21D60" w:rsidP="00A21D60">
      <w:pPr>
        <w:pStyle w:val="PL"/>
        <w:rPr>
          <w:lang w:val="en-US"/>
        </w:rPr>
      </w:pPr>
      <w:r w:rsidRPr="007C6923">
        <w:rPr>
          <w:lang w:val="en-US"/>
        </w:rPr>
        <w:t xml:space="preserve">      type: integer</w:t>
      </w:r>
    </w:p>
    <w:p w14:paraId="42D83603" w14:textId="77777777" w:rsidR="00A21D60" w:rsidRPr="007C6923" w:rsidRDefault="00A21D60" w:rsidP="00A21D60">
      <w:pPr>
        <w:pStyle w:val="PL"/>
        <w:rPr>
          <w:lang w:val="en-US"/>
        </w:rPr>
      </w:pPr>
      <w:r w:rsidRPr="007C6923">
        <w:rPr>
          <w:lang w:val="en-US"/>
        </w:rPr>
        <w:t xml:space="preserve">      minimum: </w:t>
      </w:r>
      <w:r>
        <w:rPr>
          <w:lang w:val="en-US"/>
        </w:rPr>
        <w:t>1</w:t>
      </w:r>
    </w:p>
    <w:p w14:paraId="7B9CEA2D" w14:textId="77777777" w:rsidR="00A21D60" w:rsidRPr="007C6923" w:rsidRDefault="00A21D60" w:rsidP="00A21D60">
      <w:pPr>
        <w:pStyle w:val="PL"/>
        <w:rPr>
          <w:lang w:val="en-US"/>
        </w:rPr>
      </w:pPr>
      <w:r w:rsidRPr="007C6923">
        <w:rPr>
          <w:lang w:val="en-US"/>
        </w:rPr>
        <w:t xml:space="preserve">      maximum: </w:t>
      </w:r>
      <w:r>
        <w:rPr>
          <w:lang w:val="en-US"/>
        </w:rPr>
        <w:t>3600</w:t>
      </w:r>
    </w:p>
    <w:p w14:paraId="4DD0BF6D" w14:textId="77777777" w:rsidR="00A21D60" w:rsidRPr="007C6923" w:rsidRDefault="00A21D60" w:rsidP="00A21D60">
      <w:pPr>
        <w:pStyle w:val="PL"/>
        <w:rPr>
          <w:lang w:val="en-US"/>
        </w:rPr>
      </w:pPr>
      <w:r w:rsidRPr="007C6923">
        <w:rPr>
          <w:lang w:val="en-US"/>
        </w:rPr>
        <w:t xml:space="preserve">    </w:t>
      </w:r>
      <w:r>
        <w:t>ReportingDuration:</w:t>
      </w:r>
    </w:p>
    <w:p w14:paraId="5C4C94D5" w14:textId="77777777" w:rsidR="00A21D60" w:rsidRPr="007C6923" w:rsidRDefault="00A21D60" w:rsidP="00A21D60">
      <w:pPr>
        <w:pStyle w:val="PL"/>
        <w:rPr>
          <w:lang w:val="en-US"/>
        </w:rPr>
      </w:pPr>
      <w:r w:rsidRPr="007C6923">
        <w:rPr>
          <w:lang w:val="en-US"/>
        </w:rPr>
        <w:t xml:space="preserve">      type: integer</w:t>
      </w:r>
    </w:p>
    <w:p w14:paraId="00F6A03A" w14:textId="77777777" w:rsidR="00A21D60" w:rsidRPr="007C6923" w:rsidRDefault="00A21D60" w:rsidP="00A21D60">
      <w:pPr>
        <w:pStyle w:val="PL"/>
        <w:rPr>
          <w:lang w:val="en-US"/>
        </w:rPr>
      </w:pPr>
      <w:r w:rsidRPr="007C6923">
        <w:rPr>
          <w:lang w:val="en-US"/>
        </w:rPr>
        <w:t xml:space="preserve">      minimum: </w:t>
      </w:r>
      <w:r>
        <w:rPr>
          <w:lang w:val="en-US"/>
        </w:rPr>
        <w:t>1</w:t>
      </w:r>
    </w:p>
    <w:p w14:paraId="106D7351" w14:textId="77777777" w:rsidR="00A21D60" w:rsidRPr="007C6923" w:rsidRDefault="00A21D60" w:rsidP="00A21D60">
      <w:pPr>
        <w:pStyle w:val="PL"/>
        <w:rPr>
          <w:lang w:val="en-US"/>
        </w:rPr>
      </w:pPr>
      <w:r w:rsidRPr="007C6923">
        <w:rPr>
          <w:lang w:val="en-US"/>
        </w:rPr>
        <w:t xml:space="preserve">      maximum: </w:t>
      </w:r>
      <w:r>
        <w:rPr>
          <w:lang w:val="en-US"/>
        </w:rPr>
        <w:t>8640000</w:t>
      </w:r>
    </w:p>
    <w:p w14:paraId="51ED9E47" w14:textId="77777777" w:rsidR="00A21D60" w:rsidRPr="007C6923" w:rsidRDefault="00A21D60" w:rsidP="00A21D60">
      <w:pPr>
        <w:pStyle w:val="PL"/>
        <w:rPr>
          <w:lang w:val="en-US"/>
        </w:rPr>
      </w:pPr>
      <w:r w:rsidRPr="007C6923">
        <w:rPr>
          <w:lang w:val="en-US"/>
        </w:rPr>
        <w:t xml:space="preserve">    </w:t>
      </w:r>
      <w:r>
        <w:rPr>
          <w:lang w:val="en-US"/>
        </w:rPr>
        <w:t>LinearDistance</w:t>
      </w:r>
      <w:r>
        <w:t>:</w:t>
      </w:r>
    </w:p>
    <w:p w14:paraId="23DDE372" w14:textId="77777777" w:rsidR="00A21D60" w:rsidRPr="007C6923" w:rsidRDefault="00A21D60" w:rsidP="00A21D60">
      <w:pPr>
        <w:pStyle w:val="PL"/>
        <w:rPr>
          <w:lang w:val="en-US"/>
        </w:rPr>
      </w:pPr>
      <w:r w:rsidRPr="007C6923">
        <w:rPr>
          <w:lang w:val="en-US"/>
        </w:rPr>
        <w:t xml:space="preserve">      type: integer</w:t>
      </w:r>
    </w:p>
    <w:p w14:paraId="126B5FE3" w14:textId="77777777" w:rsidR="00A21D60" w:rsidRPr="007C6923" w:rsidRDefault="00A21D60" w:rsidP="00A21D60">
      <w:pPr>
        <w:pStyle w:val="PL"/>
        <w:rPr>
          <w:lang w:val="en-US"/>
        </w:rPr>
      </w:pPr>
      <w:r w:rsidRPr="007C6923">
        <w:rPr>
          <w:lang w:val="en-US"/>
        </w:rPr>
        <w:t xml:space="preserve">      minimum: </w:t>
      </w:r>
      <w:r>
        <w:rPr>
          <w:lang w:val="en-US"/>
        </w:rPr>
        <w:t>1</w:t>
      </w:r>
    </w:p>
    <w:p w14:paraId="3C4A4847" w14:textId="77777777" w:rsidR="00A21D60" w:rsidRPr="007C6923" w:rsidRDefault="00A21D60" w:rsidP="00A21D60">
      <w:pPr>
        <w:pStyle w:val="PL"/>
        <w:rPr>
          <w:lang w:val="en-US"/>
        </w:rPr>
      </w:pPr>
      <w:r w:rsidRPr="007C6923">
        <w:rPr>
          <w:lang w:val="en-US"/>
        </w:rPr>
        <w:t xml:space="preserve">      maximum: </w:t>
      </w:r>
      <w:r>
        <w:rPr>
          <w:lang w:val="en-US"/>
        </w:rPr>
        <w:t>10000</w:t>
      </w:r>
    </w:p>
    <w:p w14:paraId="08C3AA35" w14:textId="77777777" w:rsidR="00A21D60" w:rsidRPr="007C6923" w:rsidRDefault="00A21D60" w:rsidP="00A21D60">
      <w:pPr>
        <w:pStyle w:val="PL"/>
        <w:rPr>
          <w:lang w:val="en-US"/>
        </w:rPr>
      </w:pPr>
      <w:r w:rsidRPr="007C6923">
        <w:rPr>
          <w:lang w:val="en-US"/>
        </w:rPr>
        <w:t xml:space="preserve">    </w:t>
      </w:r>
      <w:r>
        <w:rPr>
          <w:lang w:val="en-US"/>
        </w:rPr>
        <w:t>LMFIdentification</w:t>
      </w:r>
      <w:r w:rsidRPr="007C6923">
        <w:rPr>
          <w:lang w:val="en-US"/>
        </w:rPr>
        <w:t>:</w:t>
      </w:r>
    </w:p>
    <w:p w14:paraId="556561A2" w14:textId="77777777" w:rsidR="00A21D60" w:rsidRPr="007C6923" w:rsidRDefault="00A21D60" w:rsidP="00A21D60">
      <w:pPr>
        <w:pStyle w:val="PL"/>
        <w:rPr>
          <w:lang w:val="en-US"/>
        </w:rPr>
      </w:pPr>
      <w:r w:rsidRPr="007C6923">
        <w:rPr>
          <w:lang w:val="en-US"/>
        </w:rPr>
        <w:t xml:space="preserve">      type: </w:t>
      </w:r>
      <w:r>
        <w:rPr>
          <w:lang w:val="en-US"/>
        </w:rPr>
        <w:t>string</w:t>
      </w:r>
    </w:p>
    <w:p w14:paraId="2D5F6E67" w14:textId="77777777" w:rsidR="00A21D60" w:rsidRPr="007C6923" w:rsidRDefault="00A21D60" w:rsidP="00A21D60">
      <w:pPr>
        <w:pStyle w:val="PL"/>
        <w:rPr>
          <w:lang w:val="en-US"/>
        </w:rPr>
      </w:pPr>
      <w:r w:rsidRPr="007C6923">
        <w:rPr>
          <w:lang w:val="en-US"/>
        </w:rPr>
        <w:t xml:space="preserve">    </w:t>
      </w:r>
      <w:r>
        <w:t>EventReportCounter:</w:t>
      </w:r>
    </w:p>
    <w:p w14:paraId="411B2422" w14:textId="77777777" w:rsidR="00A21D60" w:rsidRPr="007C6923" w:rsidRDefault="00A21D60" w:rsidP="00A21D60">
      <w:pPr>
        <w:pStyle w:val="PL"/>
        <w:rPr>
          <w:lang w:val="en-US"/>
        </w:rPr>
      </w:pPr>
      <w:r w:rsidRPr="007C6923">
        <w:rPr>
          <w:lang w:val="en-US"/>
        </w:rPr>
        <w:t xml:space="preserve">      type: integer</w:t>
      </w:r>
    </w:p>
    <w:p w14:paraId="49460777" w14:textId="77777777" w:rsidR="00A21D60" w:rsidRPr="007C6923" w:rsidRDefault="00A21D60" w:rsidP="00A21D60">
      <w:pPr>
        <w:pStyle w:val="PL"/>
        <w:rPr>
          <w:lang w:val="en-US"/>
        </w:rPr>
      </w:pPr>
      <w:r w:rsidRPr="007C6923">
        <w:rPr>
          <w:lang w:val="en-US"/>
        </w:rPr>
        <w:t xml:space="preserve">      minimum: </w:t>
      </w:r>
      <w:r>
        <w:rPr>
          <w:lang w:val="en-US"/>
        </w:rPr>
        <w:t>1</w:t>
      </w:r>
    </w:p>
    <w:p w14:paraId="1E993547" w14:textId="77777777" w:rsidR="00A21D60" w:rsidRPr="007C6923" w:rsidRDefault="00A21D60" w:rsidP="00A21D60">
      <w:pPr>
        <w:pStyle w:val="PL"/>
        <w:rPr>
          <w:lang w:val="en-US"/>
        </w:rPr>
      </w:pPr>
      <w:r w:rsidRPr="007C6923">
        <w:rPr>
          <w:lang w:val="en-US"/>
        </w:rPr>
        <w:t xml:space="preserve">      maximum: </w:t>
      </w:r>
      <w:r>
        <w:rPr>
          <w:lang w:val="en-US"/>
        </w:rPr>
        <w:t>8640000</w:t>
      </w:r>
    </w:p>
    <w:p w14:paraId="769D9E7C" w14:textId="77777777" w:rsidR="00A21D60" w:rsidRPr="007C6923" w:rsidRDefault="00A21D60" w:rsidP="00A21D60">
      <w:pPr>
        <w:pStyle w:val="PL"/>
        <w:rPr>
          <w:lang w:val="en-US"/>
        </w:rPr>
      </w:pPr>
      <w:r w:rsidRPr="007C6923">
        <w:rPr>
          <w:lang w:val="en-US"/>
        </w:rPr>
        <w:t xml:space="preserve">    </w:t>
      </w:r>
      <w:r>
        <w:rPr>
          <w:lang w:val="en-US"/>
        </w:rPr>
        <w:t>EventReport</w:t>
      </w:r>
      <w:r>
        <w:t>Duration:</w:t>
      </w:r>
    </w:p>
    <w:p w14:paraId="17D5F602" w14:textId="77777777" w:rsidR="00A21D60" w:rsidRPr="007C6923" w:rsidRDefault="00A21D60" w:rsidP="00A21D60">
      <w:pPr>
        <w:pStyle w:val="PL"/>
        <w:rPr>
          <w:lang w:val="en-US"/>
        </w:rPr>
      </w:pPr>
      <w:r w:rsidRPr="007C6923">
        <w:rPr>
          <w:lang w:val="en-US"/>
        </w:rPr>
        <w:t xml:space="preserve">      type: integer</w:t>
      </w:r>
    </w:p>
    <w:p w14:paraId="064B610E" w14:textId="77777777" w:rsidR="00A21D60" w:rsidRPr="007C6923" w:rsidRDefault="00A21D60" w:rsidP="00A21D60">
      <w:pPr>
        <w:pStyle w:val="PL"/>
        <w:rPr>
          <w:lang w:val="en-US"/>
        </w:rPr>
      </w:pPr>
      <w:r w:rsidRPr="007C6923">
        <w:rPr>
          <w:lang w:val="en-US"/>
        </w:rPr>
        <w:t xml:space="preserve">      minimum: </w:t>
      </w:r>
      <w:r>
        <w:rPr>
          <w:lang w:val="en-US"/>
        </w:rPr>
        <w:t>1</w:t>
      </w:r>
    </w:p>
    <w:p w14:paraId="14D6FDA7" w14:textId="77777777" w:rsidR="00A21D60" w:rsidRPr="007C6923" w:rsidRDefault="00A21D60" w:rsidP="00A21D60">
      <w:pPr>
        <w:pStyle w:val="PL"/>
        <w:rPr>
          <w:lang w:val="en-US"/>
        </w:rPr>
      </w:pPr>
      <w:r w:rsidRPr="007C6923">
        <w:rPr>
          <w:lang w:val="en-US"/>
        </w:rPr>
        <w:t xml:space="preserve">      maximum: </w:t>
      </w:r>
      <w:r>
        <w:rPr>
          <w:lang w:val="en-US"/>
        </w:rPr>
        <w:t>8640000</w:t>
      </w:r>
    </w:p>
    <w:p w14:paraId="16CD9F8D" w14:textId="77777777" w:rsidR="00A21D60" w:rsidRPr="001F2554" w:rsidRDefault="00A21D60" w:rsidP="00A21D60">
      <w:pPr>
        <w:pStyle w:val="PL"/>
        <w:rPr>
          <w:lang w:val="en-US"/>
        </w:rPr>
      </w:pPr>
      <w:r w:rsidRPr="001F2554">
        <w:rPr>
          <w:lang w:val="en-US"/>
        </w:rPr>
        <w:t>#</w:t>
      </w:r>
    </w:p>
    <w:p w14:paraId="696E9A52" w14:textId="77777777" w:rsidR="00A21D60" w:rsidRPr="001F2554" w:rsidRDefault="00A21D60" w:rsidP="00A21D60">
      <w:pPr>
        <w:pStyle w:val="PL"/>
        <w:rPr>
          <w:lang w:val="en-US"/>
        </w:rPr>
      </w:pPr>
      <w:r w:rsidRPr="001F2554">
        <w:rPr>
          <w:lang w:val="en-US"/>
        </w:rPr>
        <w:t xml:space="preserve"># </w:t>
      </w:r>
      <w:r>
        <w:rPr>
          <w:lang w:val="en-US"/>
        </w:rPr>
        <w:t>ENUM</w:t>
      </w:r>
      <w:r w:rsidRPr="001F2554">
        <w:rPr>
          <w:lang w:val="en-US"/>
        </w:rPr>
        <w:t>S</w:t>
      </w:r>
    </w:p>
    <w:p w14:paraId="53231B2C" w14:textId="77777777" w:rsidR="00A21D60" w:rsidRDefault="00A21D60" w:rsidP="00A21D60">
      <w:pPr>
        <w:pStyle w:val="PL"/>
        <w:rPr>
          <w:lang w:val="en-US"/>
        </w:rPr>
      </w:pPr>
      <w:r w:rsidRPr="001F2554">
        <w:rPr>
          <w:lang w:val="en-US"/>
        </w:rPr>
        <w:t>#</w:t>
      </w:r>
    </w:p>
    <w:p w14:paraId="04D64998" w14:textId="77777777" w:rsidR="00A21D60" w:rsidRDefault="00A21D60" w:rsidP="00A21D60">
      <w:pPr>
        <w:pStyle w:val="PL"/>
        <w:rPr>
          <w:lang w:val="en-US"/>
        </w:rPr>
      </w:pPr>
      <w:r>
        <w:rPr>
          <w:lang w:val="en-US"/>
        </w:rPr>
        <w:t xml:space="preserve">    ExternalClientType:</w:t>
      </w:r>
    </w:p>
    <w:p w14:paraId="2BD20132" w14:textId="77777777" w:rsidR="00A21D60" w:rsidRDefault="00A21D60" w:rsidP="00A21D60">
      <w:pPr>
        <w:pStyle w:val="PL"/>
        <w:rPr>
          <w:lang w:val="en-US"/>
        </w:rPr>
      </w:pPr>
      <w:r>
        <w:rPr>
          <w:lang w:val="en-US"/>
        </w:rPr>
        <w:t xml:space="preserve">      anyOf:</w:t>
      </w:r>
    </w:p>
    <w:p w14:paraId="32849EC0" w14:textId="77777777" w:rsidR="00A21D60" w:rsidRPr="00BF6487" w:rsidRDefault="00A21D60" w:rsidP="00A21D60">
      <w:pPr>
        <w:pStyle w:val="PL"/>
        <w:rPr>
          <w:lang w:val="en-US"/>
        </w:rPr>
      </w:pPr>
      <w:r w:rsidRPr="00BF6487">
        <w:rPr>
          <w:lang w:val="en-US"/>
        </w:rPr>
        <w:t xml:space="preserve">      </w:t>
      </w:r>
      <w:r>
        <w:rPr>
          <w:lang w:val="en-US"/>
        </w:rPr>
        <w:t xml:space="preserve">  - </w:t>
      </w:r>
      <w:r w:rsidRPr="00BF6487">
        <w:rPr>
          <w:lang w:val="en-US"/>
        </w:rPr>
        <w:t>type: string</w:t>
      </w:r>
    </w:p>
    <w:p w14:paraId="24CAFF72"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enum:</w:t>
      </w:r>
    </w:p>
    <w:p w14:paraId="1AB68E22"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68778065"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4B859EEC" w14:textId="77777777" w:rsidR="00A21D60" w:rsidRPr="00BF6487" w:rsidRDefault="00A21D60" w:rsidP="00A21D60">
      <w:pPr>
        <w:pStyle w:val="PL"/>
        <w:rPr>
          <w:lang w:val="en-US"/>
        </w:rPr>
      </w:pPr>
      <w:r w:rsidRPr="00BF6487">
        <w:rPr>
          <w:lang w:val="en-US"/>
        </w:rPr>
        <w:lastRenderedPageBreak/>
        <w:t xml:space="preserve">        </w:t>
      </w:r>
      <w:r>
        <w:rPr>
          <w:lang w:val="en-US"/>
        </w:rPr>
        <w:t xml:space="preserve">    </w:t>
      </w:r>
      <w:r w:rsidRPr="00BF6487">
        <w:rPr>
          <w:lang w:val="en-US"/>
        </w:rPr>
        <w:t xml:space="preserve">- </w:t>
      </w:r>
      <w:r>
        <w:rPr>
          <w:lang w:val="en-US"/>
        </w:rPr>
        <w:t>PLMN_OPERATOR_SERVICES</w:t>
      </w:r>
    </w:p>
    <w:p w14:paraId="602EA3B7"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84B9777"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6FEB754"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74CBD82C"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B30F4D6" w14:textId="77777777" w:rsidR="00A21D60"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302DA277" w14:textId="77777777" w:rsidR="00A21D60" w:rsidRPr="00BF6487" w:rsidRDefault="00A21D60" w:rsidP="00A21D60">
      <w:pPr>
        <w:pStyle w:val="PL"/>
        <w:rPr>
          <w:lang w:val="en-US"/>
        </w:rPr>
      </w:pPr>
      <w:r>
        <w:rPr>
          <w:lang w:val="en-US"/>
        </w:rPr>
        <w:t xml:space="preserve">        - type: string</w:t>
      </w:r>
    </w:p>
    <w:p w14:paraId="61BE7835" w14:textId="77777777" w:rsidR="00A21D60" w:rsidRDefault="00A21D60" w:rsidP="00A21D60">
      <w:pPr>
        <w:pStyle w:val="PL"/>
        <w:rPr>
          <w:lang w:val="en-US"/>
        </w:rPr>
      </w:pPr>
      <w:r w:rsidRPr="00BF6487">
        <w:rPr>
          <w:lang w:val="en-US"/>
        </w:rPr>
        <w:t xml:space="preserve">    SupportedGADShapes:</w:t>
      </w:r>
    </w:p>
    <w:p w14:paraId="6316864F" w14:textId="77777777" w:rsidR="00A21D60" w:rsidRPr="00BF6487" w:rsidRDefault="00A21D60" w:rsidP="00A21D60">
      <w:pPr>
        <w:pStyle w:val="PL"/>
        <w:rPr>
          <w:lang w:val="en-US"/>
        </w:rPr>
      </w:pPr>
      <w:r>
        <w:rPr>
          <w:lang w:val="en-US"/>
        </w:rPr>
        <w:t xml:space="preserve">      anyOf:</w:t>
      </w:r>
    </w:p>
    <w:p w14:paraId="722B649B" w14:textId="77777777" w:rsidR="00A21D60" w:rsidRPr="00BF6487" w:rsidRDefault="00A21D60" w:rsidP="00A21D60">
      <w:pPr>
        <w:pStyle w:val="PL"/>
        <w:rPr>
          <w:lang w:val="en-US"/>
        </w:rPr>
      </w:pPr>
      <w:r w:rsidRPr="00BF6487">
        <w:rPr>
          <w:lang w:val="en-US"/>
        </w:rPr>
        <w:t xml:space="preserve">      </w:t>
      </w:r>
      <w:r>
        <w:rPr>
          <w:lang w:val="en-US"/>
        </w:rPr>
        <w:t xml:space="preserve">  - </w:t>
      </w:r>
      <w:r w:rsidRPr="00BF6487">
        <w:rPr>
          <w:lang w:val="en-US"/>
        </w:rPr>
        <w:t>type: string</w:t>
      </w:r>
    </w:p>
    <w:p w14:paraId="05BF7B55"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enum:</w:t>
      </w:r>
    </w:p>
    <w:p w14:paraId="1DEB2A72"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61C82497"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56309224"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20634E64"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1CC3079B"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01077E68"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17891EFF" w14:textId="77777777" w:rsidR="00A21D60"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0276CD7F" w14:textId="77777777" w:rsidR="00A21D60" w:rsidRPr="00BF6487" w:rsidRDefault="00A21D60" w:rsidP="00A21D60">
      <w:pPr>
        <w:pStyle w:val="PL"/>
        <w:rPr>
          <w:lang w:val="en-US"/>
        </w:rPr>
      </w:pPr>
      <w:r>
        <w:rPr>
          <w:lang w:val="en-US"/>
        </w:rPr>
        <w:t xml:space="preserve">        - type: string</w:t>
      </w:r>
    </w:p>
    <w:p w14:paraId="22B62A3D" w14:textId="77777777" w:rsidR="00A21D60" w:rsidRDefault="00A21D60" w:rsidP="00A21D60">
      <w:pPr>
        <w:pStyle w:val="PL"/>
        <w:rPr>
          <w:lang w:val="en-US"/>
        </w:rPr>
      </w:pPr>
      <w:r w:rsidRPr="00BF6487">
        <w:rPr>
          <w:lang w:val="en-US"/>
        </w:rPr>
        <w:t xml:space="preserve">    ResponseTime:</w:t>
      </w:r>
    </w:p>
    <w:p w14:paraId="417F1E9F" w14:textId="77777777" w:rsidR="00A21D60" w:rsidRPr="00BF6487" w:rsidRDefault="00A21D60" w:rsidP="00A21D60">
      <w:pPr>
        <w:pStyle w:val="PL"/>
        <w:rPr>
          <w:lang w:val="en-US"/>
        </w:rPr>
      </w:pPr>
      <w:r>
        <w:rPr>
          <w:lang w:val="en-US"/>
        </w:rPr>
        <w:t xml:space="preserve">      anyOf:</w:t>
      </w:r>
    </w:p>
    <w:p w14:paraId="44C6924A" w14:textId="77777777" w:rsidR="00A21D60" w:rsidRPr="00BF6487" w:rsidRDefault="00A21D60" w:rsidP="00A21D60">
      <w:pPr>
        <w:pStyle w:val="PL"/>
        <w:rPr>
          <w:lang w:val="en-US"/>
        </w:rPr>
      </w:pPr>
      <w:r w:rsidRPr="00BF6487">
        <w:rPr>
          <w:lang w:val="en-US"/>
        </w:rPr>
        <w:t xml:space="preserve">      </w:t>
      </w:r>
      <w:r>
        <w:rPr>
          <w:lang w:val="en-US"/>
        </w:rPr>
        <w:t xml:space="preserve">  - </w:t>
      </w:r>
      <w:r w:rsidRPr="00BF6487">
        <w:rPr>
          <w:lang w:val="en-US"/>
        </w:rPr>
        <w:t>type: string</w:t>
      </w:r>
    </w:p>
    <w:p w14:paraId="10E6FED9"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enum:</w:t>
      </w:r>
    </w:p>
    <w:p w14:paraId="08CB75C5"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071BD1E" w14:textId="77777777" w:rsidR="00A21D60"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670E45E" w14:textId="77777777" w:rsidR="00A21D60" w:rsidRDefault="00A21D60" w:rsidP="00A21D60">
      <w:pPr>
        <w:pStyle w:val="PL"/>
        <w:rPr>
          <w:lang w:val="en-US" w:eastAsia="zh-CN"/>
        </w:rPr>
      </w:pPr>
      <w:r>
        <w:rPr>
          <w:lang w:val="en-US"/>
        </w:rPr>
        <w:t xml:space="preserve">            - </w:t>
      </w:r>
      <w:r>
        <w:rPr>
          <w:lang w:val="en-US" w:eastAsia="zh-CN"/>
        </w:rPr>
        <w:t>NO</w:t>
      </w:r>
      <w:r>
        <w:rPr>
          <w:lang w:val="en-US"/>
        </w:rPr>
        <w:t>_DELAY</w:t>
      </w:r>
    </w:p>
    <w:p w14:paraId="53F5B407" w14:textId="77777777" w:rsidR="00A21D60" w:rsidRPr="00BF6487" w:rsidRDefault="00A21D60" w:rsidP="00A21D60">
      <w:pPr>
        <w:pStyle w:val="PL"/>
        <w:rPr>
          <w:lang w:val="en-US"/>
        </w:rPr>
      </w:pPr>
      <w:r>
        <w:rPr>
          <w:lang w:val="en-US"/>
        </w:rPr>
        <w:t xml:space="preserve">        - type: string</w:t>
      </w:r>
    </w:p>
    <w:p w14:paraId="140859A2" w14:textId="77777777" w:rsidR="00A21D60" w:rsidRDefault="00A21D60" w:rsidP="00A21D60">
      <w:pPr>
        <w:pStyle w:val="PL"/>
        <w:rPr>
          <w:lang w:val="en-US"/>
        </w:rPr>
      </w:pPr>
      <w:r w:rsidRPr="00BF6487">
        <w:rPr>
          <w:lang w:val="en-US"/>
        </w:rPr>
        <w:t xml:space="preserve">    PositioningMethod:</w:t>
      </w:r>
    </w:p>
    <w:p w14:paraId="1F6358FF" w14:textId="77777777" w:rsidR="00A21D60" w:rsidRPr="00BF6487" w:rsidRDefault="00A21D60" w:rsidP="00A21D60">
      <w:pPr>
        <w:pStyle w:val="PL"/>
        <w:rPr>
          <w:lang w:val="en-US"/>
        </w:rPr>
      </w:pPr>
      <w:r>
        <w:rPr>
          <w:lang w:val="en-US"/>
        </w:rPr>
        <w:t xml:space="preserve">      anyOf:</w:t>
      </w:r>
    </w:p>
    <w:p w14:paraId="4159EA81" w14:textId="77777777" w:rsidR="00A21D60" w:rsidRPr="00BF6487" w:rsidRDefault="00A21D60" w:rsidP="00A21D60">
      <w:pPr>
        <w:pStyle w:val="PL"/>
        <w:rPr>
          <w:lang w:val="en-US"/>
        </w:rPr>
      </w:pPr>
      <w:r w:rsidRPr="00BF6487">
        <w:rPr>
          <w:lang w:val="en-US"/>
        </w:rPr>
        <w:t xml:space="preserve">      </w:t>
      </w:r>
      <w:r>
        <w:rPr>
          <w:lang w:val="en-US"/>
        </w:rPr>
        <w:t xml:space="preserve">  - </w:t>
      </w:r>
      <w:r w:rsidRPr="00BF6487">
        <w:rPr>
          <w:lang w:val="en-US"/>
        </w:rPr>
        <w:t>type: string</w:t>
      </w:r>
    </w:p>
    <w:p w14:paraId="318635B9"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enum:</w:t>
      </w:r>
    </w:p>
    <w:p w14:paraId="04C7D267"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00DF64E1"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ECID</w:t>
      </w:r>
    </w:p>
    <w:p w14:paraId="152DCCB4" w14:textId="77777777" w:rsidR="00A21D60" w:rsidRDefault="00A21D60" w:rsidP="00A21D60">
      <w:pPr>
        <w:pStyle w:val="PL"/>
        <w:rPr>
          <w:lang w:val="en-US"/>
        </w:rPr>
      </w:pPr>
      <w:r w:rsidRPr="00BF6487">
        <w:rPr>
          <w:lang w:val="en-US"/>
        </w:rPr>
        <w:t xml:space="preserve">        </w:t>
      </w:r>
      <w:r>
        <w:rPr>
          <w:lang w:val="en-US"/>
        </w:rPr>
        <w:t xml:space="preserve">    </w:t>
      </w:r>
      <w:r w:rsidRPr="00BF6487">
        <w:rPr>
          <w:lang w:val="en-US"/>
        </w:rPr>
        <w:t>- OTDOA</w:t>
      </w:r>
    </w:p>
    <w:p w14:paraId="1912DB61" w14:textId="77777777" w:rsidR="00A21D60" w:rsidRDefault="00A21D60" w:rsidP="00A21D60">
      <w:pPr>
        <w:pStyle w:val="PL"/>
        <w:rPr>
          <w:lang w:val="en-US"/>
        </w:rPr>
      </w:pPr>
      <w:r>
        <w:rPr>
          <w:lang w:val="en-US"/>
        </w:rPr>
        <w:t xml:space="preserve">            - BAROMETRIC_PRESSURE</w:t>
      </w:r>
    </w:p>
    <w:p w14:paraId="0376C9E2" w14:textId="77777777" w:rsidR="00A21D60" w:rsidRDefault="00A21D60" w:rsidP="00A21D60">
      <w:pPr>
        <w:pStyle w:val="PL"/>
        <w:rPr>
          <w:lang w:val="en-US"/>
        </w:rPr>
      </w:pPr>
      <w:r>
        <w:rPr>
          <w:lang w:val="en-US"/>
        </w:rPr>
        <w:t xml:space="preserve">            - WLAN</w:t>
      </w:r>
    </w:p>
    <w:p w14:paraId="7F2B9051" w14:textId="77777777" w:rsidR="00A21D60" w:rsidRDefault="00A21D60" w:rsidP="00A21D60">
      <w:pPr>
        <w:pStyle w:val="PL"/>
        <w:rPr>
          <w:lang w:val="en-US"/>
        </w:rPr>
      </w:pPr>
      <w:r>
        <w:rPr>
          <w:lang w:val="en-US"/>
        </w:rPr>
        <w:t xml:space="preserve">            - BLUETOOTH</w:t>
      </w:r>
    </w:p>
    <w:p w14:paraId="454C783C" w14:textId="77777777" w:rsidR="00A21D60" w:rsidRDefault="00A21D60" w:rsidP="00A21D60">
      <w:pPr>
        <w:pStyle w:val="PL"/>
        <w:rPr>
          <w:lang w:val="en-US"/>
        </w:rPr>
      </w:pPr>
      <w:r>
        <w:rPr>
          <w:lang w:val="en-US"/>
        </w:rPr>
        <w:t xml:space="preserve">            - MBS</w:t>
      </w:r>
    </w:p>
    <w:p w14:paraId="21AD8152" w14:textId="77777777" w:rsidR="00A21D60" w:rsidRDefault="00A21D60" w:rsidP="00A21D60">
      <w:pPr>
        <w:pStyle w:val="PL"/>
        <w:rPr>
          <w:lang w:val="en-US"/>
        </w:rPr>
      </w:pPr>
      <w:r>
        <w:rPr>
          <w:lang w:val="en-US"/>
        </w:rPr>
        <w:t xml:space="preserve">            - </w:t>
      </w:r>
      <w:r>
        <w:t>MOTION_SENSOR</w:t>
      </w:r>
    </w:p>
    <w:p w14:paraId="1846F35E" w14:textId="77777777" w:rsidR="00A21D60" w:rsidRDefault="00A21D60" w:rsidP="00A21D60">
      <w:pPr>
        <w:pStyle w:val="PL"/>
        <w:rPr>
          <w:lang w:val="en-US"/>
        </w:rPr>
      </w:pPr>
      <w:r>
        <w:rPr>
          <w:lang w:val="en-US"/>
        </w:rPr>
        <w:t xml:space="preserve">            - DL_TDOA</w:t>
      </w:r>
    </w:p>
    <w:p w14:paraId="74F3290C" w14:textId="77777777" w:rsidR="00A21D60" w:rsidRDefault="00A21D60" w:rsidP="00A21D60">
      <w:pPr>
        <w:pStyle w:val="PL"/>
        <w:rPr>
          <w:lang w:val="en-US"/>
        </w:rPr>
      </w:pPr>
      <w:r>
        <w:rPr>
          <w:lang w:val="en-US"/>
        </w:rPr>
        <w:t xml:space="preserve">            - DL_AOD</w:t>
      </w:r>
    </w:p>
    <w:p w14:paraId="2F7AB1A3" w14:textId="77777777" w:rsidR="00A21D60" w:rsidRDefault="00A21D60" w:rsidP="00A21D60">
      <w:pPr>
        <w:pStyle w:val="PL"/>
        <w:rPr>
          <w:lang w:val="en-US"/>
        </w:rPr>
      </w:pPr>
      <w:r>
        <w:rPr>
          <w:lang w:val="en-US"/>
        </w:rPr>
        <w:t xml:space="preserve">            - MULTI-RTT</w:t>
      </w:r>
    </w:p>
    <w:p w14:paraId="10FD92DC" w14:textId="77777777" w:rsidR="00A21D60" w:rsidRDefault="00A21D60" w:rsidP="00A21D60">
      <w:pPr>
        <w:pStyle w:val="PL"/>
        <w:rPr>
          <w:lang w:val="en-US"/>
        </w:rPr>
      </w:pPr>
      <w:r>
        <w:rPr>
          <w:lang w:val="en-US"/>
        </w:rPr>
        <w:t xml:space="preserve">            - NR_ECID</w:t>
      </w:r>
    </w:p>
    <w:p w14:paraId="6AF7B0D3" w14:textId="77777777" w:rsidR="00A21D60" w:rsidRDefault="00A21D60" w:rsidP="00A21D60">
      <w:pPr>
        <w:pStyle w:val="PL"/>
        <w:rPr>
          <w:lang w:val="en-US"/>
        </w:rPr>
      </w:pPr>
      <w:r>
        <w:rPr>
          <w:lang w:val="en-US"/>
        </w:rPr>
        <w:t xml:space="preserve">            - UL_TDOA</w:t>
      </w:r>
    </w:p>
    <w:p w14:paraId="3B47839E" w14:textId="77777777" w:rsidR="00A21D60" w:rsidRDefault="00A21D60" w:rsidP="00A21D60">
      <w:pPr>
        <w:pStyle w:val="PL"/>
        <w:rPr>
          <w:lang w:val="en-US"/>
        </w:rPr>
      </w:pPr>
      <w:r>
        <w:rPr>
          <w:lang w:val="en-US"/>
        </w:rPr>
        <w:t xml:space="preserve">            - UL_AOA</w:t>
      </w:r>
    </w:p>
    <w:p w14:paraId="41910CB4" w14:textId="77777777" w:rsidR="00A21D60" w:rsidRDefault="00A21D60" w:rsidP="00A21D60">
      <w:pPr>
        <w:pStyle w:val="PL"/>
        <w:rPr>
          <w:lang w:val="en-US"/>
        </w:rPr>
      </w:pPr>
      <w:r>
        <w:rPr>
          <w:lang w:val="en-US"/>
        </w:rPr>
        <w:t xml:space="preserve">            - NETWORK_SPECIFIC</w:t>
      </w:r>
    </w:p>
    <w:p w14:paraId="74A13A17" w14:textId="77777777" w:rsidR="00A21D60" w:rsidRPr="00BF6487" w:rsidRDefault="00A21D60" w:rsidP="00A21D60">
      <w:pPr>
        <w:pStyle w:val="PL"/>
        <w:rPr>
          <w:lang w:val="en-US"/>
        </w:rPr>
      </w:pPr>
      <w:r>
        <w:rPr>
          <w:lang w:val="en-US"/>
        </w:rPr>
        <w:t xml:space="preserve">        - type: string</w:t>
      </w:r>
    </w:p>
    <w:p w14:paraId="683E895A" w14:textId="77777777" w:rsidR="00A21D60" w:rsidRDefault="00A21D60" w:rsidP="00A21D60">
      <w:pPr>
        <w:pStyle w:val="PL"/>
        <w:rPr>
          <w:lang w:val="en-US"/>
        </w:rPr>
      </w:pPr>
      <w:r w:rsidRPr="00BF6487">
        <w:rPr>
          <w:lang w:val="en-US"/>
        </w:rPr>
        <w:t xml:space="preserve">    </w:t>
      </w:r>
      <w:r>
        <w:rPr>
          <w:lang w:val="en-US"/>
        </w:rPr>
        <w:t>PositioningMode</w:t>
      </w:r>
      <w:r w:rsidRPr="00BF6487">
        <w:rPr>
          <w:lang w:val="en-US"/>
        </w:rPr>
        <w:t>:</w:t>
      </w:r>
    </w:p>
    <w:p w14:paraId="42282B6B" w14:textId="77777777" w:rsidR="00A21D60" w:rsidRPr="00BF6487" w:rsidRDefault="00A21D60" w:rsidP="00A21D60">
      <w:pPr>
        <w:pStyle w:val="PL"/>
        <w:rPr>
          <w:lang w:val="en-US"/>
        </w:rPr>
      </w:pPr>
      <w:r>
        <w:rPr>
          <w:lang w:val="en-US"/>
        </w:rPr>
        <w:t xml:space="preserve">      anyOf:</w:t>
      </w:r>
    </w:p>
    <w:p w14:paraId="1A168D07" w14:textId="77777777" w:rsidR="00A21D60" w:rsidRPr="00BF6487" w:rsidRDefault="00A21D60" w:rsidP="00A21D60">
      <w:pPr>
        <w:pStyle w:val="PL"/>
        <w:rPr>
          <w:lang w:val="en-US"/>
        </w:rPr>
      </w:pPr>
      <w:r w:rsidRPr="00BF6487">
        <w:rPr>
          <w:lang w:val="en-US"/>
        </w:rPr>
        <w:t xml:space="preserve">      </w:t>
      </w:r>
      <w:r>
        <w:rPr>
          <w:lang w:val="en-US"/>
        </w:rPr>
        <w:t xml:space="preserve">  - </w:t>
      </w:r>
      <w:r w:rsidRPr="00BF6487">
        <w:rPr>
          <w:lang w:val="en-US"/>
        </w:rPr>
        <w:t>type: string</w:t>
      </w:r>
    </w:p>
    <w:p w14:paraId="6E2D0142"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enum:</w:t>
      </w:r>
    </w:p>
    <w:p w14:paraId="4F963843"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50F942C6"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05837702" w14:textId="77777777" w:rsidR="00A21D60"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1F79295F" w14:textId="77777777" w:rsidR="00A21D60" w:rsidRPr="00BF6487" w:rsidRDefault="00A21D60" w:rsidP="00A21D60">
      <w:pPr>
        <w:pStyle w:val="PL"/>
        <w:rPr>
          <w:lang w:val="en-US"/>
        </w:rPr>
      </w:pPr>
      <w:r>
        <w:rPr>
          <w:lang w:val="en-US"/>
        </w:rPr>
        <w:t xml:space="preserve">        - type: string</w:t>
      </w:r>
    </w:p>
    <w:p w14:paraId="0634EA59" w14:textId="77777777" w:rsidR="00A21D60" w:rsidRDefault="00A21D60" w:rsidP="00A21D60">
      <w:pPr>
        <w:pStyle w:val="PL"/>
        <w:rPr>
          <w:lang w:val="en-US"/>
        </w:rPr>
      </w:pPr>
      <w:r w:rsidRPr="00BF6487">
        <w:rPr>
          <w:lang w:val="en-US"/>
        </w:rPr>
        <w:t xml:space="preserve">    GnssId:</w:t>
      </w:r>
    </w:p>
    <w:p w14:paraId="370EFABA" w14:textId="77777777" w:rsidR="00A21D60" w:rsidRPr="00BF6487" w:rsidRDefault="00A21D60" w:rsidP="00A21D60">
      <w:pPr>
        <w:pStyle w:val="PL"/>
        <w:rPr>
          <w:lang w:val="en-US"/>
        </w:rPr>
      </w:pPr>
      <w:r>
        <w:rPr>
          <w:lang w:val="en-US"/>
        </w:rPr>
        <w:t xml:space="preserve">      anyOf:</w:t>
      </w:r>
    </w:p>
    <w:p w14:paraId="54B5735B" w14:textId="77777777" w:rsidR="00A21D60" w:rsidRPr="00BF6487" w:rsidRDefault="00A21D60" w:rsidP="00A21D60">
      <w:pPr>
        <w:pStyle w:val="PL"/>
        <w:rPr>
          <w:lang w:val="en-US"/>
        </w:rPr>
      </w:pPr>
      <w:r w:rsidRPr="00BF6487">
        <w:rPr>
          <w:lang w:val="en-US"/>
        </w:rPr>
        <w:t xml:space="preserve">      </w:t>
      </w:r>
      <w:r>
        <w:rPr>
          <w:lang w:val="en-US"/>
        </w:rPr>
        <w:t xml:space="preserve">  - </w:t>
      </w:r>
      <w:r w:rsidRPr="00BF6487">
        <w:rPr>
          <w:lang w:val="en-US"/>
        </w:rPr>
        <w:t>type: string</w:t>
      </w:r>
    </w:p>
    <w:p w14:paraId="50175654"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enum:</w:t>
      </w:r>
    </w:p>
    <w:p w14:paraId="2A57C06A"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GPS</w:t>
      </w:r>
    </w:p>
    <w:p w14:paraId="037D6B91"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7D9450F8"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SBAS</w:t>
      </w:r>
    </w:p>
    <w:p w14:paraId="3DF33C3F"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375B03FF"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QZSS</w:t>
      </w:r>
    </w:p>
    <w:p w14:paraId="39B50F93" w14:textId="77777777" w:rsidR="00A21D60" w:rsidRDefault="00A21D60" w:rsidP="00A21D60">
      <w:pPr>
        <w:pStyle w:val="PL"/>
        <w:rPr>
          <w:lang w:val="en-US"/>
        </w:rPr>
      </w:pPr>
      <w:r w:rsidRPr="00BF6487">
        <w:rPr>
          <w:lang w:val="en-US"/>
        </w:rPr>
        <w:t xml:space="preserve">        </w:t>
      </w:r>
      <w:r>
        <w:rPr>
          <w:lang w:val="en-US"/>
        </w:rPr>
        <w:t xml:space="preserve">    </w:t>
      </w:r>
      <w:r w:rsidRPr="00BF6487">
        <w:rPr>
          <w:lang w:val="en-US"/>
        </w:rPr>
        <w:t>- GLONASS</w:t>
      </w:r>
    </w:p>
    <w:p w14:paraId="72234E3F" w14:textId="77777777" w:rsidR="00A21D60"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4F7DAA8A" w14:textId="77777777" w:rsidR="00A21D60" w:rsidRPr="008C5387" w:rsidRDefault="00A21D60" w:rsidP="00A21D60">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23046074" w14:textId="77777777" w:rsidR="00A21D60" w:rsidRPr="00BF6487" w:rsidRDefault="00A21D60" w:rsidP="00A21D60">
      <w:pPr>
        <w:pStyle w:val="PL"/>
        <w:rPr>
          <w:lang w:val="en-US"/>
        </w:rPr>
      </w:pPr>
      <w:r>
        <w:rPr>
          <w:lang w:val="en-US"/>
        </w:rPr>
        <w:t xml:space="preserve">        - type: string</w:t>
      </w:r>
    </w:p>
    <w:p w14:paraId="79F50054" w14:textId="77777777" w:rsidR="00A21D60" w:rsidRDefault="00A21D60" w:rsidP="00A21D60">
      <w:pPr>
        <w:pStyle w:val="PL"/>
        <w:rPr>
          <w:lang w:val="en-US"/>
        </w:rPr>
      </w:pPr>
      <w:r w:rsidRPr="00BF6487">
        <w:rPr>
          <w:lang w:val="en-US"/>
        </w:rPr>
        <w:t xml:space="preserve">    Usage:</w:t>
      </w:r>
    </w:p>
    <w:p w14:paraId="471A8D94" w14:textId="77777777" w:rsidR="00A21D60" w:rsidRPr="00BF6487" w:rsidRDefault="00A21D60" w:rsidP="00A21D60">
      <w:pPr>
        <w:pStyle w:val="PL"/>
        <w:rPr>
          <w:lang w:val="en-US"/>
        </w:rPr>
      </w:pPr>
      <w:r>
        <w:rPr>
          <w:lang w:val="en-US"/>
        </w:rPr>
        <w:t xml:space="preserve">      anyOf:</w:t>
      </w:r>
    </w:p>
    <w:p w14:paraId="60B6325E" w14:textId="77777777" w:rsidR="00A21D60" w:rsidRPr="00BF6487" w:rsidRDefault="00A21D60" w:rsidP="00A21D60">
      <w:pPr>
        <w:pStyle w:val="PL"/>
        <w:rPr>
          <w:lang w:val="en-US"/>
        </w:rPr>
      </w:pPr>
      <w:r w:rsidRPr="00BF6487">
        <w:rPr>
          <w:lang w:val="en-US"/>
        </w:rPr>
        <w:t xml:space="preserve">      </w:t>
      </w:r>
      <w:r>
        <w:rPr>
          <w:lang w:val="en-US"/>
        </w:rPr>
        <w:t xml:space="preserve">  - </w:t>
      </w:r>
      <w:r w:rsidRPr="00BF6487">
        <w:rPr>
          <w:lang w:val="en-US"/>
        </w:rPr>
        <w:t>type: string</w:t>
      </w:r>
    </w:p>
    <w:p w14:paraId="48B7248D"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enum:</w:t>
      </w:r>
    </w:p>
    <w:p w14:paraId="35021E59"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2D53101A"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669D9221"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45FBF047"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6D3DAA08" w14:textId="77777777" w:rsidR="00A21D60"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1B0F7BA" w14:textId="77777777" w:rsidR="00A21D60" w:rsidRDefault="00A21D60" w:rsidP="00A21D60">
      <w:pPr>
        <w:pStyle w:val="PL"/>
        <w:rPr>
          <w:lang w:val="en-US"/>
        </w:rPr>
      </w:pPr>
      <w:r>
        <w:rPr>
          <w:lang w:val="en-US"/>
        </w:rPr>
        <w:t xml:space="preserve">        - type: string</w:t>
      </w:r>
    </w:p>
    <w:p w14:paraId="2D1CA078" w14:textId="77777777" w:rsidR="00A21D60" w:rsidRDefault="00A21D60" w:rsidP="00A21D60">
      <w:pPr>
        <w:pStyle w:val="PL"/>
        <w:rPr>
          <w:lang w:val="en-US"/>
        </w:rPr>
      </w:pPr>
      <w:r>
        <w:rPr>
          <w:lang w:val="en-US"/>
        </w:rPr>
        <w:lastRenderedPageBreak/>
        <w:t xml:space="preserve">    LcsPriority:</w:t>
      </w:r>
    </w:p>
    <w:p w14:paraId="3E44E5D9" w14:textId="77777777" w:rsidR="00A21D60" w:rsidRDefault="00A21D60" w:rsidP="00A21D60">
      <w:pPr>
        <w:pStyle w:val="PL"/>
        <w:rPr>
          <w:lang w:val="en-US"/>
        </w:rPr>
      </w:pPr>
      <w:r>
        <w:rPr>
          <w:lang w:val="en-US"/>
        </w:rPr>
        <w:t xml:space="preserve">      anyOf:</w:t>
      </w:r>
    </w:p>
    <w:p w14:paraId="74328FE5" w14:textId="77777777" w:rsidR="00A21D60" w:rsidRDefault="00A21D60" w:rsidP="00A21D60">
      <w:pPr>
        <w:pStyle w:val="PL"/>
        <w:rPr>
          <w:lang w:val="en-US"/>
        </w:rPr>
      </w:pPr>
      <w:r>
        <w:rPr>
          <w:lang w:val="en-US"/>
        </w:rPr>
        <w:t xml:space="preserve">        - type: string</w:t>
      </w:r>
    </w:p>
    <w:p w14:paraId="52C72AC4" w14:textId="77777777" w:rsidR="00A21D60" w:rsidRDefault="00A21D60" w:rsidP="00A21D60">
      <w:pPr>
        <w:pStyle w:val="PL"/>
        <w:rPr>
          <w:lang w:val="en-US"/>
        </w:rPr>
      </w:pPr>
      <w:r>
        <w:rPr>
          <w:lang w:val="en-US"/>
        </w:rPr>
        <w:t xml:space="preserve">          enum:</w:t>
      </w:r>
    </w:p>
    <w:p w14:paraId="3DC094AB" w14:textId="77777777" w:rsidR="00A21D60" w:rsidRDefault="00A21D60" w:rsidP="00A21D60">
      <w:pPr>
        <w:pStyle w:val="PL"/>
        <w:rPr>
          <w:lang w:val="en-US"/>
        </w:rPr>
      </w:pPr>
      <w:r>
        <w:rPr>
          <w:lang w:val="en-US"/>
        </w:rPr>
        <w:t xml:space="preserve">            - HIGHEST_PRIORITY</w:t>
      </w:r>
    </w:p>
    <w:p w14:paraId="20143A71" w14:textId="77777777" w:rsidR="00A21D60" w:rsidRDefault="00A21D60" w:rsidP="00A21D60">
      <w:pPr>
        <w:pStyle w:val="PL"/>
        <w:rPr>
          <w:lang w:val="en-US"/>
        </w:rPr>
      </w:pPr>
      <w:r>
        <w:rPr>
          <w:lang w:val="en-US"/>
        </w:rPr>
        <w:t xml:space="preserve">            - NORMAL_PRIORITY</w:t>
      </w:r>
    </w:p>
    <w:p w14:paraId="4312BE1E" w14:textId="77777777" w:rsidR="00A21D60" w:rsidRDefault="00A21D60" w:rsidP="00A21D60">
      <w:pPr>
        <w:pStyle w:val="PL"/>
        <w:rPr>
          <w:lang w:val="en-US"/>
        </w:rPr>
      </w:pPr>
      <w:r>
        <w:rPr>
          <w:lang w:val="en-US"/>
        </w:rPr>
        <w:t xml:space="preserve">        - type: string</w:t>
      </w:r>
    </w:p>
    <w:p w14:paraId="41146029" w14:textId="77777777" w:rsidR="00A21D60" w:rsidRDefault="00A21D60" w:rsidP="00A21D60">
      <w:pPr>
        <w:pStyle w:val="PL"/>
        <w:rPr>
          <w:lang w:val="en-US"/>
        </w:rPr>
      </w:pPr>
      <w:r>
        <w:rPr>
          <w:lang w:val="en-US"/>
        </w:rPr>
        <w:t xml:space="preserve">    VelocityRequested:</w:t>
      </w:r>
    </w:p>
    <w:p w14:paraId="45B9E7E0" w14:textId="77777777" w:rsidR="00A21D60" w:rsidRDefault="00A21D60" w:rsidP="00A21D60">
      <w:pPr>
        <w:pStyle w:val="PL"/>
        <w:rPr>
          <w:lang w:val="en-US"/>
        </w:rPr>
      </w:pPr>
      <w:r>
        <w:rPr>
          <w:lang w:val="en-US"/>
        </w:rPr>
        <w:t xml:space="preserve">      anyOf:</w:t>
      </w:r>
    </w:p>
    <w:p w14:paraId="08015432" w14:textId="77777777" w:rsidR="00A21D60" w:rsidRDefault="00A21D60" w:rsidP="00A21D60">
      <w:pPr>
        <w:pStyle w:val="PL"/>
        <w:rPr>
          <w:lang w:val="en-US"/>
        </w:rPr>
      </w:pPr>
      <w:r>
        <w:rPr>
          <w:lang w:val="en-US"/>
        </w:rPr>
        <w:t xml:space="preserve">        - type: string</w:t>
      </w:r>
    </w:p>
    <w:p w14:paraId="3607B125" w14:textId="77777777" w:rsidR="00A21D60" w:rsidRDefault="00A21D60" w:rsidP="00A21D60">
      <w:pPr>
        <w:pStyle w:val="PL"/>
        <w:rPr>
          <w:lang w:val="en-US"/>
        </w:rPr>
      </w:pPr>
      <w:r>
        <w:rPr>
          <w:lang w:val="en-US"/>
        </w:rPr>
        <w:t xml:space="preserve">          enum:</w:t>
      </w:r>
    </w:p>
    <w:p w14:paraId="6023AE02" w14:textId="77777777" w:rsidR="00A21D60" w:rsidRDefault="00A21D60" w:rsidP="00A21D60">
      <w:pPr>
        <w:pStyle w:val="PL"/>
        <w:rPr>
          <w:lang w:val="en-US"/>
        </w:rPr>
      </w:pPr>
      <w:r>
        <w:rPr>
          <w:lang w:val="en-US"/>
        </w:rPr>
        <w:t xml:space="preserve">            - VELOCITY_IS_NOT_REQUESTED</w:t>
      </w:r>
    </w:p>
    <w:p w14:paraId="53D76D33" w14:textId="77777777" w:rsidR="00A21D60" w:rsidRDefault="00A21D60" w:rsidP="00A21D60">
      <w:pPr>
        <w:pStyle w:val="PL"/>
        <w:rPr>
          <w:lang w:val="en-US"/>
        </w:rPr>
      </w:pPr>
      <w:r>
        <w:rPr>
          <w:lang w:val="en-US"/>
        </w:rPr>
        <w:t xml:space="preserve">            - VELOCITY_IS_REQUESTED</w:t>
      </w:r>
    </w:p>
    <w:p w14:paraId="0A851BA4" w14:textId="77777777" w:rsidR="00A21D60" w:rsidRDefault="00A21D60" w:rsidP="00A21D60">
      <w:pPr>
        <w:pStyle w:val="PL"/>
        <w:rPr>
          <w:lang w:val="en-US"/>
        </w:rPr>
      </w:pPr>
      <w:r>
        <w:rPr>
          <w:lang w:val="en-US"/>
        </w:rPr>
        <w:t xml:space="preserve">        - type: string</w:t>
      </w:r>
    </w:p>
    <w:p w14:paraId="2F821B73" w14:textId="77777777" w:rsidR="00A21D60" w:rsidRDefault="00A21D60" w:rsidP="00A21D60">
      <w:pPr>
        <w:pStyle w:val="PL"/>
        <w:rPr>
          <w:lang w:val="en-US"/>
        </w:rPr>
      </w:pPr>
      <w:r>
        <w:rPr>
          <w:lang w:val="en-US"/>
        </w:rPr>
        <w:t xml:space="preserve">    AccuracyFulfilmentIndicator:</w:t>
      </w:r>
    </w:p>
    <w:p w14:paraId="2D63DF73" w14:textId="77777777" w:rsidR="00A21D60" w:rsidRDefault="00A21D60" w:rsidP="00A21D60">
      <w:pPr>
        <w:pStyle w:val="PL"/>
        <w:rPr>
          <w:lang w:val="en-US"/>
        </w:rPr>
      </w:pPr>
      <w:r>
        <w:rPr>
          <w:lang w:val="en-US"/>
        </w:rPr>
        <w:t xml:space="preserve">      anyOf:</w:t>
      </w:r>
    </w:p>
    <w:p w14:paraId="6B7FFBFE" w14:textId="77777777" w:rsidR="00A21D60" w:rsidRDefault="00A21D60" w:rsidP="00A21D60">
      <w:pPr>
        <w:pStyle w:val="PL"/>
        <w:rPr>
          <w:lang w:val="en-US"/>
        </w:rPr>
      </w:pPr>
      <w:r>
        <w:rPr>
          <w:lang w:val="en-US"/>
        </w:rPr>
        <w:t xml:space="preserve">        - type: string</w:t>
      </w:r>
    </w:p>
    <w:p w14:paraId="27F32879" w14:textId="77777777" w:rsidR="00A21D60" w:rsidRDefault="00A21D60" w:rsidP="00A21D60">
      <w:pPr>
        <w:pStyle w:val="PL"/>
        <w:rPr>
          <w:lang w:val="en-US"/>
        </w:rPr>
      </w:pPr>
      <w:r>
        <w:rPr>
          <w:lang w:val="en-US"/>
        </w:rPr>
        <w:t xml:space="preserve">          enum:</w:t>
      </w:r>
    </w:p>
    <w:p w14:paraId="366484B2" w14:textId="77777777" w:rsidR="00A21D60" w:rsidRDefault="00A21D60" w:rsidP="00A21D60">
      <w:pPr>
        <w:pStyle w:val="PL"/>
        <w:rPr>
          <w:lang w:val="en-US"/>
        </w:rPr>
      </w:pPr>
      <w:r>
        <w:rPr>
          <w:lang w:val="en-US"/>
        </w:rPr>
        <w:t xml:space="preserve">            - REQUESTED_ACCURACY_FULFILLED</w:t>
      </w:r>
    </w:p>
    <w:p w14:paraId="4943793B" w14:textId="77777777" w:rsidR="00A21D60" w:rsidRDefault="00A21D60" w:rsidP="00A21D60">
      <w:pPr>
        <w:pStyle w:val="PL"/>
        <w:rPr>
          <w:lang w:val="en-US"/>
        </w:rPr>
      </w:pPr>
      <w:r>
        <w:rPr>
          <w:lang w:val="en-US"/>
        </w:rPr>
        <w:t xml:space="preserve">            - REQUESTED_ACCURACY_NOT_FULFILLED</w:t>
      </w:r>
    </w:p>
    <w:p w14:paraId="3C8E9ABC" w14:textId="77777777" w:rsidR="00A21D60" w:rsidRDefault="00A21D60" w:rsidP="00A21D60">
      <w:pPr>
        <w:pStyle w:val="PL"/>
        <w:rPr>
          <w:lang w:val="en-US"/>
        </w:rPr>
      </w:pPr>
      <w:r>
        <w:rPr>
          <w:lang w:val="en-US"/>
        </w:rPr>
        <w:t xml:space="preserve">        - type: string</w:t>
      </w:r>
    </w:p>
    <w:p w14:paraId="45D2F105" w14:textId="77777777" w:rsidR="00A21D60" w:rsidRDefault="00A21D60" w:rsidP="00A21D60">
      <w:pPr>
        <w:pStyle w:val="PL"/>
        <w:rPr>
          <w:lang w:val="en-US"/>
        </w:rPr>
      </w:pPr>
      <w:r>
        <w:rPr>
          <w:lang w:val="en-US"/>
        </w:rPr>
        <w:t xml:space="preserve">    VerticalDirection:</w:t>
      </w:r>
    </w:p>
    <w:p w14:paraId="487514AC" w14:textId="77777777" w:rsidR="00A21D60" w:rsidRDefault="00A21D60" w:rsidP="00A21D60">
      <w:pPr>
        <w:pStyle w:val="PL"/>
        <w:rPr>
          <w:lang w:val="en-US"/>
        </w:rPr>
      </w:pPr>
      <w:r>
        <w:rPr>
          <w:lang w:val="en-US"/>
        </w:rPr>
        <w:t xml:space="preserve">      type: string</w:t>
      </w:r>
    </w:p>
    <w:p w14:paraId="4EA6EBBE" w14:textId="77777777" w:rsidR="00A21D60" w:rsidRDefault="00A21D60" w:rsidP="00A21D60">
      <w:pPr>
        <w:pStyle w:val="PL"/>
        <w:rPr>
          <w:lang w:val="en-US"/>
        </w:rPr>
      </w:pPr>
      <w:r>
        <w:rPr>
          <w:lang w:val="en-US"/>
        </w:rPr>
        <w:t xml:space="preserve">      enum:</w:t>
      </w:r>
    </w:p>
    <w:p w14:paraId="74AEA905" w14:textId="77777777" w:rsidR="00A21D60" w:rsidRDefault="00A21D60" w:rsidP="00A21D60">
      <w:pPr>
        <w:pStyle w:val="PL"/>
        <w:rPr>
          <w:lang w:val="en-US"/>
        </w:rPr>
      </w:pPr>
      <w:r>
        <w:rPr>
          <w:lang w:val="en-US"/>
        </w:rPr>
        <w:t xml:space="preserve">        - UPWARD</w:t>
      </w:r>
    </w:p>
    <w:p w14:paraId="6B970C37" w14:textId="77777777" w:rsidR="00A21D60" w:rsidRDefault="00A21D60" w:rsidP="00A21D60">
      <w:pPr>
        <w:pStyle w:val="PL"/>
        <w:rPr>
          <w:lang w:val="en-US"/>
        </w:rPr>
      </w:pPr>
      <w:r>
        <w:rPr>
          <w:lang w:val="en-US"/>
        </w:rPr>
        <w:t xml:space="preserve">        - DOWNWARD</w:t>
      </w:r>
    </w:p>
    <w:p w14:paraId="1CBC8D4C" w14:textId="77777777" w:rsidR="00A21D60" w:rsidRPr="00487DA4" w:rsidRDefault="00A21D60" w:rsidP="00A21D60">
      <w:pPr>
        <w:pStyle w:val="PL"/>
        <w:rPr>
          <w:lang w:val="en-US"/>
        </w:rPr>
      </w:pPr>
      <w:r w:rsidRPr="00487DA4">
        <w:rPr>
          <w:lang w:val="en-US"/>
        </w:rPr>
        <w:t xml:space="preserve">    </w:t>
      </w:r>
      <w:r>
        <w:rPr>
          <w:lang w:val="en-US"/>
        </w:rPr>
        <w:t>LdrType</w:t>
      </w:r>
      <w:r w:rsidRPr="00487DA4">
        <w:rPr>
          <w:lang w:val="en-US"/>
        </w:rPr>
        <w:t>:</w:t>
      </w:r>
    </w:p>
    <w:p w14:paraId="08856512" w14:textId="77777777" w:rsidR="00A21D60" w:rsidRPr="00487DA4" w:rsidRDefault="00A21D60" w:rsidP="00A21D60">
      <w:pPr>
        <w:pStyle w:val="PL"/>
        <w:rPr>
          <w:lang w:val="en-US"/>
        </w:rPr>
      </w:pPr>
      <w:r w:rsidRPr="00487DA4">
        <w:rPr>
          <w:lang w:val="en-US"/>
        </w:rPr>
        <w:t xml:space="preserve">      anyOf:</w:t>
      </w:r>
    </w:p>
    <w:p w14:paraId="00830975" w14:textId="77777777" w:rsidR="00A21D60" w:rsidRPr="00487DA4" w:rsidRDefault="00A21D60" w:rsidP="00A21D60">
      <w:pPr>
        <w:pStyle w:val="PL"/>
        <w:rPr>
          <w:lang w:val="en-US"/>
        </w:rPr>
      </w:pPr>
      <w:r w:rsidRPr="00487DA4">
        <w:rPr>
          <w:lang w:val="en-US"/>
        </w:rPr>
        <w:t xml:space="preserve">        - type: string</w:t>
      </w:r>
    </w:p>
    <w:p w14:paraId="3E0E7D89" w14:textId="77777777" w:rsidR="00A21D60" w:rsidRPr="00487DA4" w:rsidRDefault="00A21D60" w:rsidP="00A21D60">
      <w:pPr>
        <w:pStyle w:val="PL"/>
        <w:rPr>
          <w:lang w:val="en-US"/>
        </w:rPr>
      </w:pPr>
      <w:r w:rsidRPr="00487DA4">
        <w:rPr>
          <w:lang w:val="en-US"/>
        </w:rPr>
        <w:t xml:space="preserve">          enum:</w:t>
      </w:r>
    </w:p>
    <w:p w14:paraId="4CF2B4CE" w14:textId="77777777" w:rsidR="00A21D60" w:rsidRDefault="00A21D60" w:rsidP="00A21D60">
      <w:pPr>
        <w:pStyle w:val="PL"/>
        <w:rPr>
          <w:lang w:val="en-US"/>
        </w:rPr>
      </w:pPr>
      <w:r w:rsidRPr="00487DA4">
        <w:rPr>
          <w:lang w:val="en-US"/>
        </w:rPr>
        <w:t xml:space="preserve">            - </w:t>
      </w:r>
      <w:r>
        <w:rPr>
          <w:lang w:val="en-US"/>
        </w:rPr>
        <w:t>UE_AVAILABLE</w:t>
      </w:r>
    </w:p>
    <w:p w14:paraId="160F2572" w14:textId="77777777" w:rsidR="00A21D60" w:rsidRPr="00487DA4" w:rsidRDefault="00A21D60" w:rsidP="00A21D60">
      <w:pPr>
        <w:pStyle w:val="PL"/>
        <w:rPr>
          <w:lang w:val="en-US"/>
        </w:rPr>
      </w:pPr>
      <w:r>
        <w:rPr>
          <w:lang w:val="en-US"/>
        </w:rPr>
        <w:t xml:space="preserve">            - </w:t>
      </w:r>
      <w:r w:rsidRPr="00487DA4">
        <w:rPr>
          <w:lang w:val="en-US"/>
        </w:rPr>
        <w:t>PERIODIC</w:t>
      </w:r>
    </w:p>
    <w:p w14:paraId="5E1C3B63" w14:textId="77777777" w:rsidR="00A21D60" w:rsidRPr="00487DA4" w:rsidRDefault="00A21D60" w:rsidP="00A21D60">
      <w:pPr>
        <w:pStyle w:val="PL"/>
        <w:rPr>
          <w:lang w:val="en-US"/>
        </w:rPr>
      </w:pPr>
      <w:r>
        <w:rPr>
          <w:lang w:val="en-US"/>
        </w:rPr>
        <w:t xml:space="preserve">            - </w:t>
      </w:r>
      <w:r w:rsidRPr="00487DA4">
        <w:rPr>
          <w:lang w:val="en-US"/>
        </w:rPr>
        <w:t>ENTERING_INTO_AREA</w:t>
      </w:r>
    </w:p>
    <w:p w14:paraId="7C1F2EE9" w14:textId="77777777" w:rsidR="00A21D60" w:rsidRPr="00487DA4" w:rsidRDefault="00A21D60" w:rsidP="00A21D60">
      <w:pPr>
        <w:pStyle w:val="PL"/>
        <w:rPr>
          <w:lang w:val="en-US"/>
        </w:rPr>
      </w:pPr>
      <w:r>
        <w:rPr>
          <w:lang w:val="en-US"/>
        </w:rPr>
        <w:t xml:space="preserve">            - </w:t>
      </w:r>
      <w:r w:rsidRPr="00487DA4">
        <w:rPr>
          <w:lang w:val="en-US"/>
        </w:rPr>
        <w:t>LEAVING_FROM_AREA</w:t>
      </w:r>
    </w:p>
    <w:p w14:paraId="53579AB4" w14:textId="77777777" w:rsidR="00A21D60" w:rsidRPr="00487DA4" w:rsidRDefault="00A21D60" w:rsidP="00A21D60">
      <w:pPr>
        <w:pStyle w:val="PL"/>
        <w:rPr>
          <w:lang w:val="en-US"/>
        </w:rPr>
      </w:pPr>
      <w:r>
        <w:rPr>
          <w:lang w:val="en-US"/>
        </w:rPr>
        <w:t xml:space="preserve">            - </w:t>
      </w:r>
      <w:r w:rsidRPr="00487DA4">
        <w:rPr>
          <w:lang w:val="en-US"/>
        </w:rPr>
        <w:t>BEING_INSIDE_AREA</w:t>
      </w:r>
    </w:p>
    <w:p w14:paraId="62D6C12F" w14:textId="77777777" w:rsidR="00A21D60" w:rsidRPr="00487DA4" w:rsidRDefault="00A21D60" w:rsidP="00A21D60">
      <w:pPr>
        <w:pStyle w:val="PL"/>
        <w:rPr>
          <w:lang w:val="en-US"/>
        </w:rPr>
      </w:pPr>
      <w:r>
        <w:rPr>
          <w:lang w:val="en-US"/>
        </w:rPr>
        <w:t xml:space="preserve">            - </w:t>
      </w:r>
      <w:r w:rsidRPr="00487DA4">
        <w:rPr>
          <w:lang w:val="en-US"/>
        </w:rPr>
        <w:t>MOTION</w:t>
      </w:r>
    </w:p>
    <w:p w14:paraId="63BE0116" w14:textId="77777777" w:rsidR="00A21D60" w:rsidRPr="00487DA4" w:rsidRDefault="00A21D60" w:rsidP="00A21D60">
      <w:pPr>
        <w:pStyle w:val="PL"/>
        <w:rPr>
          <w:lang w:val="en-US"/>
        </w:rPr>
      </w:pPr>
      <w:r w:rsidRPr="00487DA4">
        <w:rPr>
          <w:lang w:val="en-US"/>
        </w:rPr>
        <w:t xml:space="preserve">        - type: string</w:t>
      </w:r>
    </w:p>
    <w:p w14:paraId="0B3CA11B" w14:textId="77777777" w:rsidR="00A21D60" w:rsidRPr="00487DA4" w:rsidRDefault="00A21D60" w:rsidP="00A21D60">
      <w:pPr>
        <w:pStyle w:val="PL"/>
        <w:rPr>
          <w:lang w:val="en-US"/>
        </w:rPr>
      </w:pPr>
      <w:r w:rsidRPr="00487DA4">
        <w:rPr>
          <w:lang w:val="en-US"/>
        </w:rPr>
        <w:t xml:space="preserve">    </w:t>
      </w:r>
      <w:r>
        <w:rPr>
          <w:lang w:val="en-US"/>
        </w:rPr>
        <w:t>ReportingAreaType</w:t>
      </w:r>
      <w:r w:rsidRPr="00487DA4">
        <w:rPr>
          <w:lang w:val="en-US"/>
        </w:rPr>
        <w:t>:</w:t>
      </w:r>
    </w:p>
    <w:p w14:paraId="2FFD42CE" w14:textId="77777777" w:rsidR="00A21D60" w:rsidRPr="00487DA4" w:rsidRDefault="00A21D60" w:rsidP="00A21D60">
      <w:pPr>
        <w:pStyle w:val="PL"/>
        <w:rPr>
          <w:lang w:val="en-US"/>
        </w:rPr>
      </w:pPr>
      <w:r w:rsidRPr="00487DA4">
        <w:rPr>
          <w:lang w:val="en-US"/>
        </w:rPr>
        <w:t xml:space="preserve">      anyOf:</w:t>
      </w:r>
    </w:p>
    <w:p w14:paraId="21F8A2F1" w14:textId="77777777" w:rsidR="00A21D60" w:rsidRPr="00487DA4" w:rsidRDefault="00A21D60" w:rsidP="00A21D60">
      <w:pPr>
        <w:pStyle w:val="PL"/>
        <w:rPr>
          <w:lang w:val="en-US"/>
        </w:rPr>
      </w:pPr>
      <w:r w:rsidRPr="00487DA4">
        <w:rPr>
          <w:lang w:val="en-US"/>
        </w:rPr>
        <w:t xml:space="preserve">        - type: string</w:t>
      </w:r>
    </w:p>
    <w:p w14:paraId="5A8FC3AD" w14:textId="77777777" w:rsidR="00A21D60" w:rsidRPr="00487DA4" w:rsidRDefault="00A21D60" w:rsidP="00A21D60">
      <w:pPr>
        <w:pStyle w:val="PL"/>
        <w:rPr>
          <w:lang w:val="en-US"/>
        </w:rPr>
      </w:pPr>
      <w:r w:rsidRPr="00487DA4">
        <w:rPr>
          <w:lang w:val="en-US"/>
        </w:rPr>
        <w:t xml:space="preserve">          enum:</w:t>
      </w:r>
    </w:p>
    <w:p w14:paraId="5852B2AA" w14:textId="77777777" w:rsidR="00A21D60" w:rsidRPr="00487DA4" w:rsidRDefault="00A21D60" w:rsidP="00A21D60">
      <w:pPr>
        <w:pStyle w:val="PL"/>
        <w:rPr>
          <w:lang w:val="en-US"/>
        </w:rPr>
      </w:pPr>
      <w:r w:rsidRPr="00487DA4">
        <w:rPr>
          <w:lang w:val="en-US"/>
        </w:rPr>
        <w:t xml:space="preserve">            - EPS_TRACKING_AREA_IDENTITY</w:t>
      </w:r>
    </w:p>
    <w:p w14:paraId="779D1665" w14:textId="77777777" w:rsidR="00A21D60" w:rsidRPr="00487DA4" w:rsidRDefault="00A21D60" w:rsidP="00A21D60">
      <w:pPr>
        <w:pStyle w:val="PL"/>
        <w:rPr>
          <w:lang w:val="en-US"/>
        </w:rPr>
      </w:pPr>
      <w:r>
        <w:rPr>
          <w:lang w:val="en-US"/>
        </w:rPr>
        <w:t xml:space="preserve">            - </w:t>
      </w:r>
      <w:r w:rsidRPr="00487DA4">
        <w:rPr>
          <w:lang w:val="en-US"/>
        </w:rPr>
        <w:t>E-UTRAN_CELL_GLOBAL_IDENTIFICATION</w:t>
      </w:r>
    </w:p>
    <w:p w14:paraId="60711D72" w14:textId="77777777" w:rsidR="00A21D60" w:rsidRPr="00487DA4" w:rsidRDefault="00A21D60" w:rsidP="00A21D60">
      <w:pPr>
        <w:pStyle w:val="PL"/>
        <w:rPr>
          <w:lang w:val="en-US"/>
        </w:rPr>
      </w:pPr>
      <w:r>
        <w:rPr>
          <w:lang w:val="en-US"/>
        </w:rPr>
        <w:t xml:space="preserve">            - </w:t>
      </w:r>
      <w:r w:rsidRPr="00487DA4">
        <w:rPr>
          <w:lang w:val="en-US"/>
        </w:rPr>
        <w:t>5GS_TRACKING_AREA_IDENTITY</w:t>
      </w:r>
    </w:p>
    <w:p w14:paraId="6E8388E2" w14:textId="77777777" w:rsidR="00A21D60" w:rsidRPr="00487DA4" w:rsidRDefault="00A21D60" w:rsidP="00A21D60">
      <w:pPr>
        <w:pStyle w:val="PL"/>
        <w:rPr>
          <w:lang w:val="en-US"/>
        </w:rPr>
      </w:pPr>
      <w:r>
        <w:rPr>
          <w:lang w:val="en-US"/>
        </w:rPr>
        <w:t xml:space="preserve">            - </w:t>
      </w:r>
      <w:r w:rsidRPr="00487DA4">
        <w:rPr>
          <w:lang w:val="en-US"/>
        </w:rPr>
        <w:t>NR_CELL_GLOBAL_IDENTITY</w:t>
      </w:r>
    </w:p>
    <w:p w14:paraId="47274A93" w14:textId="77777777" w:rsidR="00A21D60" w:rsidRPr="00487DA4" w:rsidRDefault="00A21D60" w:rsidP="00A21D60">
      <w:pPr>
        <w:pStyle w:val="PL"/>
        <w:rPr>
          <w:lang w:val="en-US"/>
        </w:rPr>
      </w:pPr>
      <w:r w:rsidRPr="00487DA4">
        <w:rPr>
          <w:lang w:val="en-US"/>
        </w:rPr>
        <w:t xml:space="preserve">        - type: string</w:t>
      </w:r>
    </w:p>
    <w:p w14:paraId="4964C8A3" w14:textId="77777777" w:rsidR="00A21D60" w:rsidRPr="00487DA4" w:rsidRDefault="00A21D60" w:rsidP="00A21D60">
      <w:pPr>
        <w:pStyle w:val="PL"/>
        <w:rPr>
          <w:lang w:val="en-US"/>
        </w:rPr>
      </w:pPr>
      <w:r w:rsidRPr="00487DA4">
        <w:rPr>
          <w:lang w:val="en-US"/>
        </w:rPr>
        <w:t xml:space="preserve">    OccurrenceInfo:</w:t>
      </w:r>
    </w:p>
    <w:p w14:paraId="3A71E9E2" w14:textId="77777777" w:rsidR="00A21D60" w:rsidRPr="00487DA4" w:rsidRDefault="00A21D60" w:rsidP="00A21D60">
      <w:pPr>
        <w:pStyle w:val="PL"/>
        <w:rPr>
          <w:lang w:val="en-US"/>
        </w:rPr>
      </w:pPr>
      <w:r w:rsidRPr="00487DA4">
        <w:rPr>
          <w:lang w:val="en-US"/>
        </w:rPr>
        <w:t xml:space="preserve">      anyOf:</w:t>
      </w:r>
    </w:p>
    <w:p w14:paraId="3F2666AE" w14:textId="77777777" w:rsidR="00A21D60" w:rsidRPr="00487DA4" w:rsidRDefault="00A21D60" w:rsidP="00A21D60">
      <w:pPr>
        <w:pStyle w:val="PL"/>
        <w:rPr>
          <w:lang w:val="en-US"/>
        </w:rPr>
      </w:pPr>
      <w:r w:rsidRPr="00487DA4">
        <w:rPr>
          <w:lang w:val="en-US"/>
        </w:rPr>
        <w:t xml:space="preserve">        - type: string</w:t>
      </w:r>
    </w:p>
    <w:p w14:paraId="3F3E0A69" w14:textId="77777777" w:rsidR="00A21D60" w:rsidRPr="00487DA4" w:rsidRDefault="00A21D60" w:rsidP="00A21D60">
      <w:pPr>
        <w:pStyle w:val="PL"/>
        <w:rPr>
          <w:lang w:val="en-US"/>
        </w:rPr>
      </w:pPr>
      <w:r w:rsidRPr="00487DA4">
        <w:rPr>
          <w:lang w:val="en-US"/>
        </w:rPr>
        <w:t xml:space="preserve">          enum:</w:t>
      </w:r>
    </w:p>
    <w:p w14:paraId="4A2238E2" w14:textId="77777777" w:rsidR="00A21D60" w:rsidRPr="00487DA4" w:rsidRDefault="00A21D60" w:rsidP="00A21D60">
      <w:pPr>
        <w:pStyle w:val="PL"/>
        <w:rPr>
          <w:lang w:val="en-US"/>
        </w:rPr>
      </w:pPr>
      <w:r w:rsidRPr="00487DA4">
        <w:rPr>
          <w:lang w:val="en-US"/>
        </w:rPr>
        <w:t xml:space="preserve">            - ONE_TIME_EVENT</w:t>
      </w:r>
    </w:p>
    <w:p w14:paraId="1DED0EAB" w14:textId="77777777" w:rsidR="00A21D60" w:rsidRPr="00487DA4" w:rsidRDefault="00A21D60" w:rsidP="00A21D60">
      <w:pPr>
        <w:pStyle w:val="PL"/>
        <w:rPr>
          <w:lang w:val="en-US"/>
        </w:rPr>
      </w:pPr>
      <w:r>
        <w:rPr>
          <w:lang w:val="en-US"/>
        </w:rPr>
        <w:t xml:space="preserve">            - </w:t>
      </w:r>
      <w:r w:rsidRPr="00487DA4">
        <w:rPr>
          <w:lang w:val="en-US"/>
        </w:rPr>
        <w:t>MULTIPLE_TIME_EVENT</w:t>
      </w:r>
    </w:p>
    <w:p w14:paraId="2A58846C" w14:textId="77777777" w:rsidR="00A21D60" w:rsidRPr="00487DA4" w:rsidRDefault="00A21D60" w:rsidP="00A21D60">
      <w:pPr>
        <w:pStyle w:val="PL"/>
        <w:rPr>
          <w:lang w:val="en-US"/>
        </w:rPr>
      </w:pPr>
      <w:r w:rsidRPr="00487DA4">
        <w:rPr>
          <w:lang w:val="en-US"/>
        </w:rPr>
        <w:t xml:space="preserve">        - type: string</w:t>
      </w:r>
    </w:p>
    <w:p w14:paraId="20DCF5F5" w14:textId="77777777" w:rsidR="00A21D60" w:rsidRPr="00487DA4" w:rsidRDefault="00A21D60" w:rsidP="00A21D60">
      <w:pPr>
        <w:pStyle w:val="PL"/>
        <w:rPr>
          <w:lang w:val="en-US"/>
        </w:rPr>
      </w:pPr>
      <w:r w:rsidRPr="00487DA4">
        <w:rPr>
          <w:lang w:val="en-US"/>
        </w:rPr>
        <w:t xml:space="preserve">    ReportingAccessType:</w:t>
      </w:r>
    </w:p>
    <w:p w14:paraId="57D47FDC" w14:textId="77777777" w:rsidR="00A21D60" w:rsidRPr="00487DA4" w:rsidRDefault="00A21D60" w:rsidP="00A21D60">
      <w:pPr>
        <w:pStyle w:val="PL"/>
        <w:rPr>
          <w:lang w:val="en-US"/>
        </w:rPr>
      </w:pPr>
      <w:r w:rsidRPr="00487DA4">
        <w:rPr>
          <w:lang w:val="en-US"/>
        </w:rPr>
        <w:t xml:space="preserve">      anyOf:</w:t>
      </w:r>
    </w:p>
    <w:p w14:paraId="0E39FC2F" w14:textId="77777777" w:rsidR="00A21D60" w:rsidRPr="00487DA4" w:rsidRDefault="00A21D60" w:rsidP="00A21D60">
      <w:pPr>
        <w:pStyle w:val="PL"/>
        <w:rPr>
          <w:lang w:val="en-US"/>
        </w:rPr>
      </w:pPr>
      <w:r w:rsidRPr="00487DA4">
        <w:rPr>
          <w:lang w:val="en-US"/>
        </w:rPr>
        <w:t xml:space="preserve">        - type: string</w:t>
      </w:r>
    </w:p>
    <w:p w14:paraId="618C41B5" w14:textId="77777777" w:rsidR="00A21D60" w:rsidRPr="00487DA4" w:rsidRDefault="00A21D60" w:rsidP="00A21D60">
      <w:pPr>
        <w:pStyle w:val="PL"/>
        <w:rPr>
          <w:lang w:val="en-US"/>
        </w:rPr>
      </w:pPr>
      <w:r w:rsidRPr="00487DA4">
        <w:rPr>
          <w:lang w:val="en-US"/>
        </w:rPr>
        <w:t xml:space="preserve">          enum:</w:t>
      </w:r>
    </w:p>
    <w:p w14:paraId="5CC1A427" w14:textId="77777777" w:rsidR="00A21D60" w:rsidRPr="00487DA4" w:rsidRDefault="00A21D60" w:rsidP="00A21D60">
      <w:pPr>
        <w:pStyle w:val="PL"/>
        <w:rPr>
          <w:lang w:val="en-US"/>
        </w:rPr>
      </w:pPr>
      <w:r w:rsidRPr="00487DA4">
        <w:rPr>
          <w:lang w:val="en-US"/>
        </w:rPr>
        <w:t xml:space="preserve">            - NR</w:t>
      </w:r>
    </w:p>
    <w:p w14:paraId="0BC35F7C" w14:textId="77777777" w:rsidR="00A21D60" w:rsidRPr="00487DA4" w:rsidRDefault="00A21D60" w:rsidP="00A21D60">
      <w:pPr>
        <w:pStyle w:val="PL"/>
        <w:rPr>
          <w:lang w:val="en-US"/>
        </w:rPr>
      </w:pPr>
      <w:r>
        <w:rPr>
          <w:lang w:val="en-US"/>
        </w:rPr>
        <w:t xml:space="preserve">            - </w:t>
      </w:r>
      <w:r w:rsidRPr="00487DA4">
        <w:rPr>
          <w:lang w:val="en-US"/>
        </w:rPr>
        <w:t>EUTRA_CONNECTED_TO_5GC</w:t>
      </w:r>
    </w:p>
    <w:p w14:paraId="6132E06D" w14:textId="77777777" w:rsidR="00A21D60" w:rsidRPr="00487DA4" w:rsidRDefault="00A21D60" w:rsidP="00A21D60">
      <w:pPr>
        <w:pStyle w:val="PL"/>
        <w:rPr>
          <w:lang w:val="en-US"/>
        </w:rPr>
      </w:pPr>
      <w:r>
        <w:rPr>
          <w:lang w:val="en-US"/>
        </w:rPr>
        <w:t xml:space="preserve">            - </w:t>
      </w:r>
      <w:r w:rsidRPr="00487DA4">
        <w:rPr>
          <w:lang w:val="en-US"/>
        </w:rPr>
        <w:t>NON_3GPP_CONNECTED_TO_5GC</w:t>
      </w:r>
    </w:p>
    <w:p w14:paraId="77D8A144" w14:textId="77777777" w:rsidR="00A21D60" w:rsidRPr="00487DA4" w:rsidRDefault="00A21D60" w:rsidP="00A21D60">
      <w:pPr>
        <w:pStyle w:val="PL"/>
        <w:rPr>
          <w:lang w:val="en-US"/>
        </w:rPr>
      </w:pPr>
      <w:r w:rsidRPr="00487DA4">
        <w:rPr>
          <w:lang w:val="en-US"/>
        </w:rPr>
        <w:t xml:space="preserve">        - type: string</w:t>
      </w:r>
    </w:p>
    <w:p w14:paraId="4CAFAE94" w14:textId="77777777" w:rsidR="00A21D60" w:rsidRPr="00487DA4" w:rsidRDefault="00A21D60" w:rsidP="00A21D60">
      <w:pPr>
        <w:pStyle w:val="PL"/>
        <w:rPr>
          <w:lang w:val="en-US"/>
        </w:rPr>
      </w:pPr>
      <w:r w:rsidRPr="00487DA4">
        <w:rPr>
          <w:lang w:val="en-US"/>
        </w:rPr>
        <w:t xml:space="preserve">    </w:t>
      </w:r>
      <w:r>
        <w:t>Event</w:t>
      </w:r>
      <w:r w:rsidRPr="003B2883">
        <w:t>Class</w:t>
      </w:r>
      <w:r w:rsidRPr="00487DA4">
        <w:rPr>
          <w:lang w:val="en-US"/>
        </w:rPr>
        <w:t>:</w:t>
      </w:r>
    </w:p>
    <w:p w14:paraId="0AC94DCB" w14:textId="77777777" w:rsidR="00A21D60" w:rsidRPr="00487DA4" w:rsidRDefault="00A21D60" w:rsidP="00A21D60">
      <w:pPr>
        <w:pStyle w:val="PL"/>
        <w:rPr>
          <w:lang w:val="en-US"/>
        </w:rPr>
      </w:pPr>
      <w:r w:rsidRPr="00487DA4">
        <w:rPr>
          <w:lang w:val="en-US"/>
        </w:rPr>
        <w:t xml:space="preserve">      anyOf:</w:t>
      </w:r>
    </w:p>
    <w:p w14:paraId="67BA190B" w14:textId="77777777" w:rsidR="00A21D60" w:rsidRPr="00487DA4" w:rsidRDefault="00A21D60" w:rsidP="00A21D60">
      <w:pPr>
        <w:pStyle w:val="PL"/>
        <w:rPr>
          <w:lang w:val="en-US"/>
        </w:rPr>
      </w:pPr>
      <w:r w:rsidRPr="00487DA4">
        <w:rPr>
          <w:lang w:val="en-US"/>
        </w:rPr>
        <w:t xml:space="preserve">        - type: string</w:t>
      </w:r>
    </w:p>
    <w:p w14:paraId="695FB2F4" w14:textId="77777777" w:rsidR="00A21D60" w:rsidRPr="00487DA4" w:rsidRDefault="00A21D60" w:rsidP="00A21D60">
      <w:pPr>
        <w:pStyle w:val="PL"/>
        <w:rPr>
          <w:lang w:val="en-US"/>
        </w:rPr>
      </w:pPr>
      <w:r w:rsidRPr="00487DA4">
        <w:rPr>
          <w:lang w:val="en-US"/>
        </w:rPr>
        <w:t xml:space="preserve">          enum:</w:t>
      </w:r>
    </w:p>
    <w:p w14:paraId="1761336E" w14:textId="77777777" w:rsidR="00A21D60" w:rsidRPr="00487DA4" w:rsidRDefault="00A21D60" w:rsidP="00A21D60">
      <w:pPr>
        <w:pStyle w:val="PL"/>
        <w:rPr>
          <w:lang w:val="en-US"/>
        </w:rPr>
      </w:pPr>
      <w:r w:rsidRPr="00487DA4">
        <w:rPr>
          <w:lang w:val="en-US"/>
        </w:rPr>
        <w:t xml:space="preserve">            - </w:t>
      </w:r>
      <w:r>
        <w:t>SUPPLEMENTARY_SERVICES</w:t>
      </w:r>
    </w:p>
    <w:p w14:paraId="06FEAEF3" w14:textId="77777777" w:rsidR="00A21D60" w:rsidRPr="00487DA4" w:rsidRDefault="00A21D60" w:rsidP="00A21D60">
      <w:pPr>
        <w:pStyle w:val="PL"/>
        <w:rPr>
          <w:lang w:val="en-US"/>
        </w:rPr>
      </w:pPr>
      <w:r w:rsidRPr="00487DA4">
        <w:rPr>
          <w:lang w:val="en-US"/>
        </w:rPr>
        <w:t xml:space="preserve">        - type: string</w:t>
      </w:r>
    </w:p>
    <w:p w14:paraId="738A454A" w14:textId="77777777" w:rsidR="00A21D60" w:rsidRPr="00487DA4" w:rsidRDefault="00A21D60" w:rsidP="00A21D60">
      <w:pPr>
        <w:pStyle w:val="PL"/>
        <w:rPr>
          <w:lang w:val="en-US"/>
        </w:rPr>
      </w:pPr>
      <w:r w:rsidRPr="00487DA4">
        <w:rPr>
          <w:lang w:val="en-US"/>
        </w:rPr>
        <w:t xml:space="preserve">    </w:t>
      </w:r>
      <w:r>
        <w:rPr>
          <w:lang w:val="en-US"/>
        </w:rPr>
        <w:t>Reported</w:t>
      </w:r>
      <w:r>
        <w:t>EventType</w:t>
      </w:r>
      <w:r w:rsidRPr="00487DA4">
        <w:rPr>
          <w:lang w:val="en-US"/>
        </w:rPr>
        <w:t>:</w:t>
      </w:r>
    </w:p>
    <w:p w14:paraId="1A911DBF" w14:textId="77777777" w:rsidR="00A21D60" w:rsidRPr="00487DA4" w:rsidRDefault="00A21D60" w:rsidP="00A21D60">
      <w:pPr>
        <w:pStyle w:val="PL"/>
        <w:rPr>
          <w:lang w:val="en-US"/>
        </w:rPr>
      </w:pPr>
      <w:r w:rsidRPr="00487DA4">
        <w:rPr>
          <w:lang w:val="en-US"/>
        </w:rPr>
        <w:t xml:space="preserve">      anyOf:</w:t>
      </w:r>
    </w:p>
    <w:p w14:paraId="4C2EF796" w14:textId="77777777" w:rsidR="00A21D60" w:rsidRPr="00487DA4" w:rsidRDefault="00A21D60" w:rsidP="00A21D60">
      <w:pPr>
        <w:pStyle w:val="PL"/>
        <w:rPr>
          <w:lang w:val="en-US"/>
        </w:rPr>
      </w:pPr>
      <w:r w:rsidRPr="00487DA4">
        <w:rPr>
          <w:lang w:val="en-US"/>
        </w:rPr>
        <w:t xml:space="preserve">        - type: string</w:t>
      </w:r>
    </w:p>
    <w:p w14:paraId="40DD0F1B" w14:textId="77777777" w:rsidR="00A21D60" w:rsidRPr="00487DA4" w:rsidRDefault="00A21D60" w:rsidP="00A21D60">
      <w:pPr>
        <w:pStyle w:val="PL"/>
        <w:rPr>
          <w:lang w:val="en-US"/>
        </w:rPr>
      </w:pPr>
      <w:r w:rsidRPr="00487DA4">
        <w:rPr>
          <w:lang w:val="en-US"/>
        </w:rPr>
        <w:t xml:space="preserve">          enum:</w:t>
      </w:r>
    </w:p>
    <w:p w14:paraId="7B9961EF" w14:textId="77777777" w:rsidR="00A21D60" w:rsidRPr="0032314A" w:rsidRDefault="00A21D60" w:rsidP="00A21D60">
      <w:pPr>
        <w:pStyle w:val="PL"/>
        <w:rPr>
          <w:lang w:val="en-US"/>
        </w:rPr>
      </w:pPr>
      <w:r w:rsidRPr="00487DA4">
        <w:rPr>
          <w:lang w:val="en-US"/>
        </w:rPr>
        <w:t xml:space="preserve">            - </w:t>
      </w:r>
      <w:r w:rsidRPr="0032314A">
        <w:rPr>
          <w:lang w:val="en-US"/>
        </w:rPr>
        <w:t>PERIODIC_EVENT</w:t>
      </w:r>
    </w:p>
    <w:p w14:paraId="464F19F1" w14:textId="77777777" w:rsidR="00A21D60" w:rsidRPr="0032314A" w:rsidRDefault="00A21D60" w:rsidP="00A21D60">
      <w:pPr>
        <w:pStyle w:val="PL"/>
        <w:rPr>
          <w:lang w:val="en-US"/>
        </w:rPr>
      </w:pPr>
      <w:r>
        <w:rPr>
          <w:lang w:val="en-US"/>
        </w:rPr>
        <w:t xml:space="preserve">            - </w:t>
      </w:r>
      <w:r w:rsidRPr="0032314A">
        <w:rPr>
          <w:lang w:val="en-US"/>
        </w:rPr>
        <w:t>ENTERING_AREA_EVENT</w:t>
      </w:r>
    </w:p>
    <w:p w14:paraId="63A2FFCD" w14:textId="77777777" w:rsidR="00A21D60" w:rsidRPr="0032314A" w:rsidRDefault="00A21D60" w:rsidP="00A21D60">
      <w:pPr>
        <w:pStyle w:val="PL"/>
        <w:rPr>
          <w:lang w:val="en-US"/>
        </w:rPr>
      </w:pPr>
      <w:r>
        <w:rPr>
          <w:lang w:val="en-US"/>
        </w:rPr>
        <w:t xml:space="preserve">            - </w:t>
      </w:r>
      <w:r w:rsidRPr="0032314A">
        <w:rPr>
          <w:lang w:val="en-US"/>
        </w:rPr>
        <w:t>LEAVING_AREA_EVENT</w:t>
      </w:r>
    </w:p>
    <w:p w14:paraId="7F3C3FB9" w14:textId="77777777" w:rsidR="00A21D60" w:rsidRPr="0032314A" w:rsidRDefault="00A21D60" w:rsidP="00A21D60">
      <w:pPr>
        <w:pStyle w:val="PL"/>
        <w:rPr>
          <w:lang w:val="en-US"/>
        </w:rPr>
      </w:pPr>
      <w:r>
        <w:rPr>
          <w:lang w:val="en-US"/>
        </w:rPr>
        <w:t xml:space="preserve">            - </w:t>
      </w:r>
      <w:r w:rsidRPr="0032314A">
        <w:rPr>
          <w:lang w:val="en-US"/>
        </w:rPr>
        <w:t>BEING_INSIDE_AREA_EVENT</w:t>
      </w:r>
    </w:p>
    <w:p w14:paraId="45659DC2" w14:textId="77777777" w:rsidR="00A21D60" w:rsidRPr="0032314A" w:rsidRDefault="00A21D60" w:rsidP="00A21D60">
      <w:pPr>
        <w:pStyle w:val="PL"/>
        <w:rPr>
          <w:lang w:val="en-US"/>
        </w:rPr>
      </w:pPr>
      <w:r>
        <w:rPr>
          <w:lang w:val="en-US"/>
        </w:rPr>
        <w:t xml:space="preserve">            - </w:t>
      </w:r>
      <w:r w:rsidRPr="0032314A">
        <w:rPr>
          <w:lang w:val="en-US"/>
        </w:rPr>
        <w:t>MOTION_EVENT</w:t>
      </w:r>
    </w:p>
    <w:p w14:paraId="6661F790" w14:textId="77777777" w:rsidR="00A21D60" w:rsidRPr="0032314A" w:rsidRDefault="00A21D60" w:rsidP="00A21D60">
      <w:pPr>
        <w:pStyle w:val="PL"/>
        <w:rPr>
          <w:lang w:val="en-US"/>
        </w:rPr>
      </w:pPr>
      <w:r>
        <w:rPr>
          <w:lang w:val="en-US"/>
        </w:rPr>
        <w:t xml:space="preserve">            - </w:t>
      </w:r>
      <w:r w:rsidRPr="0032314A">
        <w:rPr>
          <w:lang w:val="en-US"/>
        </w:rPr>
        <w:t>MAXIMUM_INTERVAL_EXPIRATION_EVENT</w:t>
      </w:r>
    </w:p>
    <w:p w14:paraId="57633237" w14:textId="77777777" w:rsidR="00A21D60" w:rsidRPr="00487DA4" w:rsidRDefault="00A21D60" w:rsidP="00A21D60">
      <w:pPr>
        <w:pStyle w:val="PL"/>
        <w:rPr>
          <w:lang w:val="en-US"/>
        </w:rPr>
      </w:pPr>
      <w:r>
        <w:rPr>
          <w:lang w:val="en-US"/>
        </w:rPr>
        <w:t xml:space="preserve">            - </w:t>
      </w:r>
      <w:r w:rsidRPr="0032314A">
        <w:rPr>
          <w:lang w:val="en-US"/>
        </w:rPr>
        <w:t>LOCATION_CANCELLATION_EVENT</w:t>
      </w:r>
    </w:p>
    <w:p w14:paraId="138A5F32" w14:textId="77777777" w:rsidR="00A21D60" w:rsidRPr="00487DA4" w:rsidRDefault="00A21D60" w:rsidP="00A21D60">
      <w:pPr>
        <w:pStyle w:val="PL"/>
        <w:rPr>
          <w:lang w:val="en-US"/>
        </w:rPr>
      </w:pPr>
      <w:r w:rsidRPr="00487DA4">
        <w:rPr>
          <w:lang w:val="en-US"/>
        </w:rPr>
        <w:lastRenderedPageBreak/>
        <w:t xml:space="preserve">        - type: string</w:t>
      </w:r>
    </w:p>
    <w:p w14:paraId="3E72B444" w14:textId="77777777" w:rsidR="00A21D60" w:rsidRPr="00487DA4" w:rsidRDefault="00A21D60" w:rsidP="00A21D60">
      <w:pPr>
        <w:pStyle w:val="PL"/>
        <w:rPr>
          <w:lang w:val="en-US"/>
        </w:rPr>
      </w:pPr>
      <w:r w:rsidRPr="00487DA4">
        <w:rPr>
          <w:lang w:val="en-US"/>
        </w:rPr>
        <w:t xml:space="preserve">    </w:t>
      </w:r>
      <w:r w:rsidRPr="0032314A">
        <w:rPr>
          <w:lang w:val="en-US"/>
        </w:rPr>
        <w:t>TerminationCause</w:t>
      </w:r>
      <w:r w:rsidRPr="00487DA4">
        <w:rPr>
          <w:lang w:val="en-US"/>
        </w:rPr>
        <w:t>:</w:t>
      </w:r>
    </w:p>
    <w:p w14:paraId="517A69E5" w14:textId="77777777" w:rsidR="00A21D60" w:rsidRPr="00487DA4" w:rsidRDefault="00A21D60" w:rsidP="00A21D60">
      <w:pPr>
        <w:pStyle w:val="PL"/>
        <w:rPr>
          <w:lang w:val="en-US"/>
        </w:rPr>
      </w:pPr>
      <w:r w:rsidRPr="00487DA4">
        <w:rPr>
          <w:lang w:val="en-US"/>
        </w:rPr>
        <w:t xml:space="preserve">      anyOf:</w:t>
      </w:r>
    </w:p>
    <w:p w14:paraId="603D642F" w14:textId="77777777" w:rsidR="00A21D60" w:rsidRPr="00487DA4" w:rsidRDefault="00A21D60" w:rsidP="00A21D60">
      <w:pPr>
        <w:pStyle w:val="PL"/>
        <w:rPr>
          <w:lang w:val="en-US"/>
        </w:rPr>
      </w:pPr>
      <w:r w:rsidRPr="00487DA4">
        <w:rPr>
          <w:lang w:val="en-US"/>
        </w:rPr>
        <w:t xml:space="preserve">        - type: string</w:t>
      </w:r>
    </w:p>
    <w:p w14:paraId="2E3951CA" w14:textId="77777777" w:rsidR="00A21D60" w:rsidRPr="00487DA4" w:rsidRDefault="00A21D60" w:rsidP="00A21D60">
      <w:pPr>
        <w:pStyle w:val="PL"/>
        <w:rPr>
          <w:lang w:val="en-US"/>
        </w:rPr>
      </w:pPr>
      <w:r w:rsidRPr="00487DA4">
        <w:rPr>
          <w:lang w:val="en-US"/>
        </w:rPr>
        <w:t xml:space="preserve">          enum:</w:t>
      </w:r>
    </w:p>
    <w:p w14:paraId="68038FBE" w14:textId="77777777" w:rsidR="00A21D60" w:rsidRPr="0032314A" w:rsidRDefault="00A21D60" w:rsidP="00A21D60">
      <w:pPr>
        <w:pStyle w:val="PL"/>
        <w:rPr>
          <w:lang w:val="en-US"/>
        </w:rPr>
      </w:pPr>
      <w:r w:rsidRPr="00487DA4">
        <w:rPr>
          <w:lang w:val="en-US"/>
        </w:rPr>
        <w:t xml:space="preserve">            - </w:t>
      </w:r>
      <w:r w:rsidRPr="0032314A">
        <w:rPr>
          <w:lang w:val="en-US"/>
        </w:rPr>
        <w:t>TERMINATION_BY_UE</w:t>
      </w:r>
    </w:p>
    <w:p w14:paraId="6BAE524C" w14:textId="77777777" w:rsidR="00A21D60" w:rsidRPr="0032314A" w:rsidRDefault="00A21D60" w:rsidP="00A21D60">
      <w:pPr>
        <w:pStyle w:val="PL"/>
        <w:rPr>
          <w:lang w:val="en-US"/>
        </w:rPr>
      </w:pPr>
      <w:r>
        <w:rPr>
          <w:lang w:val="en-US"/>
        </w:rPr>
        <w:t xml:space="preserve">            - </w:t>
      </w:r>
      <w:r w:rsidRPr="0032314A">
        <w:rPr>
          <w:lang w:val="en-US"/>
        </w:rPr>
        <w:t>TERMINATION_BY_NETWORK</w:t>
      </w:r>
    </w:p>
    <w:p w14:paraId="19982B7E" w14:textId="77777777" w:rsidR="00A21D60" w:rsidRPr="00487DA4" w:rsidRDefault="00A21D60" w:rsidP="00A21D60">
      <w:pPr>
        <w:pStyle w:val="PL"/>
        <w:rPr>
          <w:lang w:val="en-US"/>
        </w:rPr>
      </w:pPr>
      <w:r>
        <w:rPr>
          <w:lang w:val="en-US"/>
        </w:rPr>
        <w:t xml:space="preserve">            - </w:t>
      </w:r>
      <w:r w:rsidRPr="0032314A">
        <w:rPr>
          <w:lang w:val="en-US"/>
        </w:rPr>
        <w:t>NORMAL_TERMINATION</w:t>
      </w:r>
    </w:p>
    <w:p w14:paraId="7DC93A3D" w14:textId="77777777" w:rsidR="00A21D60" w:rsidRDefault="00A21D60" w:rsidP="00A21D60">
      <w:pPr>
        <w:pStyle w:val="PL"/>
        <w:rPr>
          <w:lang w:val="en-US"/>
        </w:rPr>
      </w:pPr>
      <w:r w:rsidRPr="00487DA4">
        <w:rPr>
          <w:lang w:val="en-US"/>
        </w:rPr>
        <w:t xml:space="preserve">        - type: string</w:t>
      </w:r>
    </w:p>
    <w:p w14:paraId="2BCC4294" w14:textId="77777777" w:rsidR="00A21D60" w:rsidRDefault="00A21D60" w:rsidP="00A21D60">
      <w:pPr>
        <w:pStyle w:val="PL"/>
        <w:rPr>
          <w:lang w:val="en-US"/>
        </w:rPr>
      </w:pPr>
      <w:r>
        <w:rPr>
          <w:lang w:val="en-US"/>
        </w:rPr>
        <w:t xml:space="preserve">    LcsQosClass:</w:t>
      </w:r>
    </w:p>
    <w:p w14:paraId="5622EA87" w14:textId="77777777" w:rsidR="00A21D60" w:rsidRDefault="00A21D60" w:rsidP="00A21D60">
      <w:pPr>
        <w:pStyle w:val="PL"/>
        <w:rPr>
          <w:lang w:val="en-US"/>
        </w:rPr>
      </w:pPr>
      <w:r>
        <w:rPr>
          <w:lang w:val="en-US"/>
        </w:rPr>
        <w:t xml:space="preserve">      anyOf:</w:t>
      </w:r>
    </w:p>
    <w:p w14:paraId="148C10D1" w14:textId="77777777" w:rsidR="00A21D60" w:rsidRDefault="00A21D60" w:rsidP="00A21D60">
      <w:pPr>
        <w:pStyle w:val="PL"/>
        <w:rPr>
          <w:lang w:val="en-US"/>
        </w:rPr>
      </w:pPr>
      <w:r>
        <w:rPr>
          <w:lang w:val="en-US"/>
        </w:rPr>
        <w:t xml:space="preserve">        - type: string</w:t>
      </w:r>
    </w:p>
    <w:p w14:paraId="5C6DD83F" w14:textId="77777777" w:rsidR="00A21D60" w:rsidRDefault="00A21D60" w:rsidP="00A21D60">
      <w:pPr>
        <w:pStyle w:val="PL"/>
        <w:rPr>
          <w:lang w:val="en-US"/>
        </w:rPr>
      </w:pPr>
      <w:r>
        <w:rPr>
          <w:lang w:val="en-US"/>
        </w:rPr>
        <w:t xml:space="preserve">          enum:</w:t>
      </w:r>
    </w:p>
    <w:p w14:paraId="7D0DDD2C" w14:textId="77777777" w:rsidR="00A21D60" w:rsidRDefault="00A21D60" w:rsidP="00A21D60">
      <w:pPr>
        <w:pStyle w:val="PL"/>
        <w:rPr>
          <w:lang w:val="en-US"/>
        </w:rPr>
      </w:pPr>
      <w:r>
        <w:rPr>
          <w:lang w:val="en-US"/>
        </w:rPr>
        <w:t xml:space="preserve">            - BEST_EFFORT</w:t>
      </w:r>
    </w:p>
    <w:p w14:paraId="17EADD98" w14:textId="77777777" w:rsidR="00A21D60" w:rsidRDefault="00A21D60" w:rsidP="00A21D60">
      <w:pPr>
        <w:pStyle w:val="PL"/>
        <w:rPr>
          <w:lang w:val="en-US"/>
        </w:rPr>
      </w:pPr>
      <w:r>
        <w:rPr>
          <w:lang w:val="en-US"/>
        </w:rPr>
        <w:t xml:space="preserve">            - ASSURED</w:t>
      </w:r>
    </w:p>
    <w:p w14:paraId="2843C665" w14:textId="77777777" w:rsidR="00A21D60" w:rsidRDefault="00A21D60" w:rsidP="00A21D60">
      <w:pPr>
        <w:pStyle w:val="PL"/>
        <w:rPr>
          <w:lang w:val="en-US"/>
        </w:rPr>
      </w:pPr>
      <w:r>
        <w:rPr>
          <w:lang w:val="en-US"/>
        </w:rPr>
        <w:t xml:space="preserve">        - type: string</w:t>
      </w:r>
    </w:p>
    <w:p w14:paraId="4B1ED0AE" w14:textId="77777777" w:rsidR="00A21D60" w:rsidRDefault="00A21D60" w:rsidP="00A21D60">
      <w:pPr>
        <w:pStyle w:val="PL"/>
        <w:rPr>
          <w:lang w:val="en-US"/>
        </w:rPr>
      </w:pPr>
    </w:p>
    <w:p w14:paraId="783881B1" w14:textId="77777777" w:rsidR="00A21D60" w:rsidRDefault="00A21D60" w:rsidP="00A21D60">
      <w:pPr>
        <w:pStyle w:val="PL"/>
        <w:rPr>
          <w:lang w:val="en-US"/>
        </w:rPr>
      </w:pPr>
      <w:r>
        <w:rPr>
          <w:lang w:val="en-US"/>
        </w:rPr>
        <w:t xml:space="preserve">    </w:t>
      </w:r>
      <w:r w:rsidRPr="0031710B">
        <w:rPr>
          <w:lang w:eastAsia="zh-CN"/>
        </w:rPr>
        <w:t>UeLocationServiceInd</w:t>
      </w:r>
      <w:r>
        <w:rPr>
          <w:lang w:val="en-US"/>
        </w:rPr>
        <w:t>:</w:t>
      </w:r>
    </w:p>
    <w:p w14:paraId="2AD46561" w14:textId="77777777" w:rsidR="00A21D60" w:rsidRDefault="00A21D60" w:rsidP="00A21D60">
      <w:pPr>
        <w:pStyle w:val="PL"/>
        <w:rPr>
          <w:lang w:val="en-US"/>
        </w:rPr>
      </w:pPr>
      <w:r>
        <w:rPr>
          <w:lang w:val="en-US"/>
        </w:rPr>
        <w:t xml:space="preserve">      anyOf:</w:t>
      </w:r>
    </w:p>
    <w:p w14:paraId="3141FA4E" w14:textId="77777777" w:rsidR="00A21D60" w:rsidRDefault="00A21D60" w:rsidP="00A21D60">
      <w:pPr>
        <w:pStyle w:val="PL"/>
        <w:rPr>
          <w:lang w:val="en-US"/>
        </w:rPr>
      </w:pPr>
      <w:r>
        <w:rPr>
          <w:lang w:val="en-US"/>
        </w:rPr>
        <w:t xml:space="preserve">        - type: string</w:t>
      </w:r>
    </w:p>
    <w:p w14:paraId="4B2C416D" w14:textId="77777777" w:rsidR="00A21D60" w:rsidRDefault="00A21D60" w:rsidP="00A21D60">
      <w:pPr>
        <w:pStyle w:val="PL"/>
        <w:rPr>
          <w:lang w:val="en-US"/>
        </w:rPr>
      </w:pPr>
      <w:r>
        <w:rPr>
          <w:lang w:val="en-US"/>
        </w:rPr>
        <w:t xml:space="preserve">          enum:</w:t>
      </w:r>
    </w:p>
    <w:p w14:paraId="7BD6CA2F" w14:textId="77777777" w:rsidR="00A21D60" w:rsidRDefault="00A21D60" w:rsidP="00A21D60">
      <w:pPr>
        <w:pStyle w:val="PL"/>
        <w:rPr>
          <w:lang w:val="en-US"/>
        </w:rPr>
      </w:pPr>
      <w:r>
        <w:rPr>
          <w:lang w:val="en-US"/>
        </w:rPr>
        <w:t xml:space="preserve">            - </w:t>
      </w:r>
      <w:r>
        <w:t>LOCATION_ESTIMATE</w:t>
      </w:r>
    </w:p>
    <w:p w14:paraId="7A177A3C" w14:textId="77777777" w:rsidR="00A21D60" w:rsidRDefault="00A21D60" w:rsidP="00A21D60">
      <w:pPr>
        <w:pStyle w:val="PL"/>
        <w:rPr>
          <w:lang w:val="en-US"/>
        </w:rPr>
      </w:pPr>
      <w:r>
        <w:rPr>
          <w:lang w:val="en-US"/>
        </w:rPr>
        <w:t xml:space="preserve">            - </w:t>
      </w:r>
      <w:r>
        <w:t>LOCATION_ASSISTANCE_DATA</w:t>
      </w:r>
    </w:p>
    <w:p w14:paraId="71B95817" w14:textId="77777777" w:rsidR="00A21D60" w:rsidRDefault="00A21D60" w:rsidP="00A21D60">
      <w:pPr>
        <w:pStyle w:val="PL"/>
        <w:rPr>
          <w:lang w:val="en-US"/>
        </w:rPr>
      </w:pPr>
      <w:r>
        <w:rPr>
          <w:lang w:val="en-US"/>
        </w:rPr>
        <w:t xml:space="preserve">        - type: string</w:t>
      </w:r>
    </w:p>
    <w:p w14:paraId="194AB13E" w14:textId="77777777" w:rsidR="00A21D60" w:rsidRDefault="00A21D60">
      <w:pPr>
        <w:rPr>
          <w:noProof/>
        </w:rPr>
      </w:pPr>
    </w:p>
    <w:p w14:paraId="528C8B88" w14:textId="77777777" w:rsidR="00A21D60" w:rsidRPr="006B5418" w:rsidRDefault="00A21D60" w:rsidP="00A21D6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005368" w14:textId="77777777" w:rsidR="00A21D60" w:rsidRDefault="00A21D60">
      <w:pPr>
        <w:rPr>
          <w:noProof/>
        </w:rPr>
      </w:pPr>
    </w:p>
    <w:p w14:paraId="2832D528" w14:textId="77777777" w:rsidR="00A21D60" w:rsidRDefault="00A21D60" w:rsidP="00A21D60">
      <w:pPr>
        <w:pStyle w:val="2"/>
      </w:pPr>
      <w:bookmarkStart w:id="1307" w:name="_Toc25168735"/>
      <w:bookmarkStart w:id="1308" w:name="_Toc27593154"/>
      <w:bookmarkStart w:id="1309" w:name="_Toc34148030"/>
      <w:bookmarkStart w:id="1310" w:name="_Toc36463414"/>
      <w:bookmarkStart w:id="1311" w:name="_Toc43215254"/>
      <w:bookmarkStart w:id="1312" w:name="_Toc45032502"/>
      <w:bookmarkStart w:id="1313" w:name="_Toc49849991"/>
      <w:bookmarkStart w:id="1314" w:name="_Toc51873505"/>
      <w:bookmarkStart w:id="1315" w:name="_Toc56517633"/>
      <w:bookmarkStart w:id="1316" w:name="_Toc58594534"/>
      <w:r>
        <w:t>A.3</w:t>
      </w:r>
      <w:r>
        <w:tab/>
      </w:r>
      <w:proofErr w:type="spellStart"/>
      <w:r>
        <w:t>Nlmf_Broadcast</w:t>
      </w:r>
      <w:proofErr w:type="spellEnd"/>
      <w:r>
        <w:t xml:space="preserve"> API</w:t>
      </w:r>
      <w:bookmarkEnd w:id="1307"/>
      <w:bookmarkEnd w:id="1308"/>
      <w:bookmarkEnd w:id="1309"/>
      <w:bookmarkEnd w:id="1310"/>
      <w:bookmarkEnd w:id="1311"/>
      <w:bookmarkEnd w:id="1312"/>
      <w:bookmarkEnd w:id="1313"/>
      <w:bookmarkEnd w:id="1314"/>
      <w:bookmarkEnd w:id="1315"/>
      <w:bookmarkEnd w:id="1316"/>
    </w:p>
    <w:p w14:paraId="412831A7" w14:textId="77777777" w:rsidR="00A21D60" w:rsidRDefault="00A21D60" w:rsidP="00A21D60">
      <w:pPr>
        <w:pStyle w:val="PL"/>
        <w:rPr>
          <w:lang w:val="en-US"/>
        </w:rPr>
      </w:pPr>
      <w:r>
        <w:rPr>
          <w:lang w:val="en-US"/>
        </w:rPr>
        <w:t>openapi: 3.0.0</w:t>
      </w:r>
    </w:p>
    <w:p w14:paraId="3E05B081" w14:textId="77777777" w:rsidR="00A21D60" w:rsidRDefault="00A21D60" w:rsidP="00A21D60">
      <w:pPr>
        <w:pStyle w:val="PL"/>
        <w:rPr>
          <w:lang w:val="en-US"/>
        </w:rPr>
      </w:pPr>
    </w:p>
    <w:p w14:paraId="7B5120B9" w14:textId="77777777" w:rsidR="00A21D60" w:rsidRDefault="00A21D60" w:rsidP="00A21D60">
      <w:pPr>
        <w:pStyle w:val="PL"/>
        <w:rPr>
          <w:lang w:val="en-US"/>
        </w:rPr>
      </w:pPr>
      <w:r>
        <w:rPr>
          <w:lang w:val="en-US"/>
        </w:rPr>
        <w:t>info:</w:t>
      </w:r>
    </w:p>
    <w:p w14:paraId="72614D91" w14:textId="77777777" w:rsidR="00A21D60" w:rsidRDefault="00A21D60" w:rsidP="00A21D60">
      <w:pPr>
        <w:pStyle w:val="PL"/>
        <w:rPr>
          <w:lang w:val="en-US"/>
        </w:rPr>
      </w:pPr>
      <w:r>
        <w:rPr>
          <w:lang w:val="en-US"/>
        </w:rPr>
        <w:t xml:space="preserve">  version: '1.0.0'</w:t>
      </w:r>
    </w:p>
    <w:p w14:paraId="19E9B754" w14:textId="77777777" w:rsidR="00A21D60" w:rsidRDefault="00A21D60" w:rsidP="00A21D60">
      <w:pPr>
        <w:pStyle w:val="PL"/>
        <w:rPr>
          <w:lang w:val="en-US"/>
        </w:rPr>
      </w:pPr>
      <w:r>
        <w:rPr>
          <w:lang w:val="en-US"/>
        </w:rPr>
        <w:t xml:space="preserve">  title: 'LMF Broadcast'</w:t>
      </w:r>
    </w:p>
    <w:p w14:paraId="362ACA89" w14:textId="77777777" w:rsidR="00A21D60" w:rsidRDefault="00A21D60" w:rsidP="00A21D60">
      <w:pPr>
        <w:pStyle w:val="PL"/>
        <w:rPr>
          <w:lang w:val="en-US"/>
        </w:rPr>
      </w:pPr>
      <w:r>
        <w:rPr>
          <w:lang w:val="en-US"/>
        </w:rPr>
        <w:t xml:space="preserve">  description: |</w:t>
      </w:r>
    </w:p>
    <w:p w14:paraId="22A8CC61" w14:textId="77777777" w:rsidR="00A21D60" w:rsidRDefault="00A21D60" w:rsidP="00A21D60">
      <w:pPr>
        <w:pStyle w:val="PL"/>
        <w:rPr>
          <w:lang w:val="en-US"/>
        </w:rPr>
      </w:pPr>
      <w:r>
        <w:rPr>
          <w:lang w:val="en-US"/>
        </w:rPr>
        <w:t xml:space="preserve">    LMF Broadcast Service.</w:t>
      </w:r>
    </w:p>
    <w:p w14:paraId="40B55A36" w14:textId="77777777" w:rsidR="00A21D60" w:rsidRDefault="00A21D60" w:rsidP="00A21D60">
      <w:pPr>
        <w:pStyle w:val="PL"/>
      </w:pPr>
      <w:r>
        <w:t xml:space="preserve">    © 2019, 3GPP Organizational Partners (ARIB, ATIS, CCSA, ETSI, TSDSI, TTA, TTC).</w:t>
      </w:r>
    </w:p>
    <w:p w14:paraId="0852B392" w14:textId="77777777" w:rsidR="00A21D60" w:rsidRDefault="00A21D60" w:rsidP="00A21D60">
      <w:pPr>
        <w:pStyle w:val="PL"/>
        <w:rPr>
          <w:lang w:val="en-US"/>
        </w:rPr>
      </w:pPr>
      <w:r>
        <w:t xml:space="preserve">    All rights reserved.</w:t>
      </w:r>
    </w:p>
    <w:p w14:paraId="67BF955E" w14:textId="77777777" w:rsidR="00A21D60" w:rsidRDefault="00A21D60" w:rsidP="00A21D60">
      <w:pPr>
        <w:pStyle w:val="PL"/>
      </w:pPr>
    </w:p>
    <w:p w14:paraId="3BD2333B" w14:textId="77777777" w:rsidR="00A21D60" w:rsidRDefault="00A21D60" w:rsidP="00A21D60">
      <w:pPr>
        <w:pStyle w:val="PL"/>
        <w:rPr>
          <w:lang w:val="en-US"/>
        </w:rPr>
      </w:pPr>
      <w:r>
        <w:rPr>
          <w:lang w:val="en-US"/>
        </w:rPr>
        <w:t>externalDocs:</w:t>
      </w:r>
    </w:p>
    <w:p w14:paraId="0A04307C" w14:textId="77777777" w:rsidR="00A21D60" w:rsidRDefault="00A21D60" w:rsidP="00A21D60">
      <w:pPr>
        <w:pStyle w:val="PL"/>
        <w:rPr>
          <w:lang w:val="en-US"/>
        </w:rPr>
      </w:pPr>
      <w:r>
        <w:rPr>
          <w:lang w:val="en-US"/>
        </w:rPr>
        <w:t xml:space="preserve">  description: 3GPP TS 29.572 V16.3.0; 5G System; </w:t>
      </w:r>
      <w:r>
        <w:t>Location Management Services; Stage 3</w:t>
      </w:r>
    </w:p>
    <w:p w14:paraId="5DC4B48D" w14:textId="77777777" w:rsidR="00A21D60" w:rsidRDefault="00A21D60" w:rsidP="00A21D60">
      <w:pPr>
        <w:pStyle w:val="PL"/>
        <w:rPr>
          <w:lang w:val="en-US"/>
        </w:rPr>
      </w:pPr>
      <w:r>
        <w:rPr>
          <w:lang w:val="en-US"/>
        </w:rPr>
        <w:t xml:space="preserve">  url: 'http://www.3gpp.org/ftp/Specs/archive/29_series/29.572/'</w:t>
      </w:r>
    </w:p>
    <w:p w14:paraId="5E4F6534" w14:textId="77777777" w:rsidR="00A21D60" w:rsidRDefault="00A21D60" w:rsidP="00A21D60">
      <w:pPr>
        <w:pStyle w:val="PL"/>
      </w:pPr>
    </w:p>
    <w:p w14:paraId="26EA6FE2" w14:textId="77777777" w:rsidR="00A21D60" w:rsidRDefault="00A21D60" w:rsidP="00A21D60">
      <w:pPr>
        <w:pStyle w:val="PL"/>
      </w:pPr>
      <w:r>
        <w:t>servers:</w:t>
      </w:r>
    </w:p>
    <w:p w14:paraId="0AD2EB79" w14:textId="77777777" w:rsidR="00A21D60" w:rsidRDefault="00A21D60" w:rsidP="00A21D60">
      <w:pPr>
        <w:pStyle w:val="PL"/>
      </w:pPr>
      <w:r>
        <w:t xml:space="preserve">  - url: '{apiRoot}/nlmf-broadcast/v1'</w:t>
      </w:r>
    </w:p>
    <w:p w14:paraId="58A0478A" w14:textId="77777777" w:rsidR="00A21D60" w:rsidRDefault="00A21D60" w:rsidP="00A21D60">
      <w:pPr>
        <w:pStyle w:val="PL"/>
      </w:pPr>
      <w:r>
        <w:t xml:space="preserve">    variables:</w:t>
      </w:r>
    </w:p>
    <w:p w14:paraId="17E55705" w14:textId="77777777" w:rsidR="00A21D60" w:rsidRDefault="00A21D60" w:rsidP="00A21D60">
      <w:pPr>
        <w:pStyle w:val="PL"/>
      </w:pPr>
      <w:r>
        <w:t xml:space="preserve">      apiRoot:</w:t>
      </w:r>
    </w:p>
    <w:p w14:paraId="54482525" w14:textId="77777777" w:rsidR="00A21D60" w:rsidRDefault="00A21D60" w:rsidP="00A21D60">
      <w:pPr>
        <w:pStyle w:val="PL"/>
      </w:pPr>
      <w:r>
        <w:t xml:space="preserve">        default: https://example.com</w:t>
      </w:r>
    </w:p>
    <w:p w14:paraId="6EC5DD79" w14:textId="77777777" w:rsidR="00A21D60" w:rsidRDefault="00A21D60" w:rsidP="00A21D60">
      <w:pPr>
        <w:pStyle w:val="PL"/>
      </w:pPr>
      <w:r>
        <w:t xml:space="preserve">        description: apiRoot as defined in clause 4.4 of 3GPP TS 29.501</w:t>
      </w:r>
    </w:p>
    <w:p w14:paraId="37CE4D6A" w14:textId="77777777" w:rsidR="00A21D60" w:rsidRDefault="00A21D60" w:rsidP="00A21D60">
      <w:pPr>
        <w:pStyle w:val="PL"/>
        <w:rPr>
          <w:lang w:val="en-US"/>
        </w:rPr>
      </w:pPr>
    </w:p>
    <w:p w14:paraId="007CA910" w14:textId="77777777" w:rsidR="00A21D60" w:rsidRDefault="00A21D60" w:rsidP="00A21D60">
      <w:pPr>
        <w:pStyle w:val="PL"/>
        <w:rPr>
          <w:lang w:val="en-US"/>
        </w:rPr>
      </w:pPr>
      <w:r>
        <w:rPr>
          <w:lang w:val="en-US"/>
        </w:rPr>
        <w:t>paths:</w:t>
      </w:r>
    </w:p>
    <w:p w14:paraId="496E7E37" w14:textId="77777777" w:rsidR="00A21D60" w:rsidRDefault="00A21D60" w:rsidP="00A21D60">
      <w:pPr>
        <w:pStyle w:val="PL"/>
        <w:rPr>
          <w:lang w:val="en-US"/>
        </w:rPr>
      </w:pPr>
      <w:r>
        <w:rPr>
          <w:lang w:val="en-US"/>
        </w:rPr>
        <w:t xml:space="preserve">  /cipher-key-data:</w:t>
      </w:r>
    </w:p>
    <w:p w14:paraId="2EECCEB0" w14:textId="77777777" w:rsidR="00A21D60" w:rsidRDefault="00A21D60" w:rsidP="00A21D60">
      <w:pPr>
        <w:pStyle w:val="PL"/>
        <w:rPr>
          <w:lang w:val="en-US"/>
        </w:rPr>
      </w:pPr>
      <w:r>
        <w:rPr>
          <w:lang w:val="en-US"/>
        </w:rPr>
        <w:t xml:space="preserve">    post:</w:t>
      </w:r>
    </w:p>
    <w:p w14:paraId="4DC1F88C" w14:textId="77777777" w:rsidR="00A21D60" w:rsidRDefault="00A21D60" w:rsidP="00A21D60">
      <w:pPr>
        <w:pStyle w:val="PL"/>
        <w:rPr>
          <w:lang w:val="en-US"/>
        </w:rPr>
      </w:pPr>
      <w:r>
        <w:rPr>
          <w:lang w:val="en-US"/>
        </w:rPr>
        <w:t xml:space="preserve">      summary: Request ciphering key data</w:t>
      </w:r>
    </w:p>
    <w:p w14:paraId="2568FF0F" w14:textId="77777777" w:rsidR="00A21D60" w:rsidRDefault="00A21D60" w:rsidP="00A21D60">
      <w:pPr>
        <w:pStyle w:val="PL"/>
        <w:rPr>
          <w:lang w:val="en-US"/>
        </w:rPr>
      </w:pPr>
      <w:r>
        <w:rPr>
          <w:lang w:val="en-US"/>
        </w:rPr>
        <w:t xml:space="preserve">      operationId: CipheringKeyData</w:t>
      </w:r>
    </w:p>
    <w:p w14:paraId="480DA104" w14:textId="77777777" w:rsidR="00A21D60" w:rsidRDefault="00A21D60" w:rsidP="00A21D60">
      <w:pPr>
        <w:pStyle w:val="PL"/>
        <w:rPr>
          <w:lang w:val="en-US"/>
        </w:rPr>
      </w:pPr>
      <w:r>
        <w:rPr>
          <w:lang w:val="en-US"/>
        </w:rPr>
        <w:t xml:space="preserve">      tags:</w:t>
      </w:r>
    </w:p>
    <w:p w14:paraId="4DE6E3A1" w14:textId="77777777" w:rsidR="00A21D60" w:rsidRDefault="00A21D60" w:rsidP="00A21D60">
      <w:pPr>
        <w:pStyle w:val="PL"/>
        <w:rPr>
          <w:lang w:val="en-US"/>
        </w:rPr>
      </w:pPr>
      <w:r>
        <w:rPr>
          <w:lang w:val="en-US"/>
        </w:rPr>
        <w:t xml:space="preserve">        - Request Ciphering Key Data</w:t>
      </w:r>
    </w:p>
    <w:p w14:paraId="2DB774C7" w14:textId="77777777" w:rsidR="00A21D60" w:rsidRDefault="00A21D60" w:rsidP="00A21D60">
      <w:pPr>
        <w:pStyle w:val="PL"/>
        <w:rPr>
          <w:lang w:val="en-US"/>
        </w:rPr>
      </w:pPr>
      <w:r>
        <w:rPr>
          <w:lang w:val="en-US"/>
        </w:rPr>
        <w:t xml:space="preserve">      requestBody:</w:t>
      </w:r>
    </w:p>
    <w:p w14:paraId="7207AF3C" w14:textId="77777777" w:rsidR="00A21D60" w:rsidRDefault="00A21D60" w:rsidP="00A21D60">
      <w:pPr>
        <w:pStyle w:val="PL"/>
        <w:rPr>
          <w:lang w:val="en-US"/>
        </w:rPr>
      </w:pPr>
      <w:r>
        <w:rPr>
          <w:lang w:val="en-US"/>
        </w:rPr>
        <w:t xml:space="preserve">        content:</w:t>
      </w:r>
    </w:p>
    <w:p w14:paraId="2BDA92CD" w14:textId="77777777" w:rsidR="00A21D60" w:rsidRDefault="00A21D60" w:rsidP="00A21D60">
      <w:pPr>
        <w:pStyle w:val="PL"/>
        <w:rPr>
          <w:lang w:val="en-US"/>
        </w:rPr>
      </w:pPr>
      <w:r>
        <w:rPr>
          <w:lang w:val="en-US"/>
        </w:rPr>
        <w:t xml:space="preserve">          application/json:</w:t>
      </w:r>
    </w:p>
    <w:p w14:paraId="7B3E7BA4" w14:textId="77777777" w:rsidR="00A21D60" w:rsidRDefault="00A21D60" w:rsidP="00A21D60">
      <w:pPr>
        <w:pStyle w:val="PL"/>
        <w:rPr>
          <w:lang w:val="en-US"/>
        </w:rPr>
      </w:pPr>
      <w:r>
        <w:rPr>
          <w:lang w:val="en-US"/>
        </w:rPr>
        <w:t xml:space="preserve">            schema:</w:t>
      </w:r>
    </w:p>
    <w:p w14:paraId="271A331F" w14:textId="77777777" w:rsidR="00A21D60" w:rsidRDefault="00A21D60" w:rsidP="00A21D60">
      <w:pPr>
        <w:pStyle w:val="PL"/>
        <w:rPr>
          <w:lang w:val="en-US"/>
        </w:rPr>
      </w:pPr>
      <w:r>
        <w:rPr>
          <w:lang w:val="en-US"/>
        </w:rPr>
        <w:t xml:space="preserve">              $ref: '#/components/schemas/CipherRequestData'</w:t>
      </w:r>
    </w:p>
    <w:p w14:paraId="3327FF82" w14:textId="77777777" w:rsidR="00A21D60" w:rsidRDefault="00A21D60" w:rsidP="00A21D60">
      <w:pPr>
        <w:pStyle w:val="PL"/>
        <w:rPr>
          <w:lang w:val="en-US"/>
        </w:rPr>
      </w:pPr>
      <w:r>
        <w:rPr>
          <w:lang w:val="en-US"/>
        </w:rPr>
        <w:t xml:space="preserve">        required: true</w:t>
      </w:r>
    </w:p>
    <w:p w14:paraId="2081F080" w14:textId="77777777" w:rsidR="00A21D60" w:rsidRDefault="00A21D60" w:rsidP="00A21D60">
      <w:pPr>
        <w:pStyle w:val="PL"/>
        <w:rPr>
          <w:lang w:val="en-US"/>
        </w:rPr>
      </w:pPr>
      <w:r>
        <w:rPr>
          <w:lang w:val="en-US"/>
        </w:rPr>
        <w:t xml:space="preserve">      responses:</w:t>
      </w:r>
    </w:p>
    <w:p w14:paraId="33F422E9" w14:textId="77777777" w:rsidR="00A21D60" w:rsidRDefault="00A21D60" w:rsidP="00A21D60">
      <w:pPr>
        <w:pStyle w:val="PL"/>
        <w:rPr>
          <w:lang w:val="en-US"/>
        </w:rPr>
      </w:pPr>
      <w:r>
        <w:rPr>
          <w:lang w:val="en-US"/>
        </w:rPr>
        <w:t xml:space="preserve">        '200':</w:t>
      </w:r>
    </w:p>
    <w:p w14:paraId="37EC1844" w14:textId="77777777" w:rsidR="00A21D60" w:rsidRDefault="00A21D60" w:rsidP="00A21D60">
      <w:pPr>
        <w:pStyle w:val="PL"/>
        <w:rPr>
          <w:lang w:val="en-US"/>
        </w:rPr>
      </w:pPr>
      <w:r>
        <w:rPr>
          <w:lang w:val="en-US"/>
        </w:rPr>
        <w:t xml:space="preserve">          description: Expected response to a valid request</w:t>
      </w:r>
    </w:p>
    <w:p w14:paraId="776BB773" w14:textId="77777777" w:rsidR="00A21D60" w:rsidRDefault="00A21D60" w:rsidP="00A21D60">
      <w:pPr>
        <w:pStyle w:val="PL"/>
        <w:rPr>
          <w:lang w:val="en-US"/>
        </w:rPr>
      </w:pPr>
      <w:r>
        <w:rPr>
          <w:lang w:val="en-US"/>
        </w:rPr>
        <w:t xml:space="preserve">          content:</w:t>
      </w:r>
    </w:p>
    <w:p w14:paraId="7A69B34E" w14:textId="77777777" w:rsidR="00A21D60" w:rsidRDefault="00A21D60" w:rsidP="00A21D60">
      <w:pPr>
        <w:pStyle w:val="PL"/>
        <w:rPr>
          <w:lang w:val="en-US"/>
        </w:rPr>
      </w:pPr>
      <w:r>
        <w:rPr>
          <w:lang w:val="en-US"/>
        </w:rPr>
        <w:t xml:space="preserve">            application/json:</w:t>
      </w:r>
    </w:p>
    <w:p w14:paraId="4410B358" w14:textId="77777777" w:rsidR="00A21D60" w:rsidRDefault="00A21D60" w:rsidP="00A21D60">
      <w:pPr>
        <w:pStyle w:val="PL"/>
        <w:rPr>
          <w:lang w:val="en-US"/>
        </w:rPr>
      </w:pPr>
      <w:r>
        <w:rPr>
          <w:lang w:val="en-US"/>
        </w:rPr>
        <w:t xml:space="preserve">              schema:</w:t>
      </w:r>
    </w:p>
    <w:p w14:paraId="4FBD021F" w14:textId="77777777" w:rsidR="00A21D60" w:rsidRDefault="00A21D60" w:rsidP="00A21D60">
      <w:pPr>
        <w:pStyle w:val="PL"/>
        <w:rPr>
          <w:ins w:id="1317" w:author="Huawei" w:date="2021-01-13T11:34:00Z"/>
          <w:lang w:val="en-US"/>
        </w:rPr>
      </w:pPr>
      <w:r>
        <w:rPr>
          <w:lang w:val="en-US"/>
        </w:rPr>
        <w:t xml:space="preserve">                $ref: '#/components/schemas/CipherResponseData'</w:t>
      </w:r>
    </w:p>
    <w:p w14:paraId="07A43D94" w14:textId="77777777" w:rsidR="00DC5511" w:rsidRPr="002E5CBA" w:rsidRDefault="00DC5511" w:rsidP="00DC5511">
      <w:pPr>
        <w:pStyle w:val="PL"/>
        <w:rPr>
          <w:ins w:id="1318" w:author="Huawei" w:date="2021-01-13T11:34:00Z"/>
          <w:lang w:val="en-US"/>
        </w:rPr>
      </w:pPr>
      <w:ins w:id="1319" w:author="Huawei" w:date="2021-01-13T11:34:00Z">
        <w:r w:rsidRPr="002E5CBA">
          <w:rPr>
            <w:lang w:val="en-US"/>
          </w:rPr>
          <w:t xml:space="preserve">        '</w:t>
        </w:r>
        <w:r>
          <w:rPr>
            <w:lang w:val="en-US"/>
          </w:rPr>
          <w:t>307</w:t>
        </w:r>
        <w:r w:rsidRPr="002E5CBA">
          <w:rPr>
            <w:lang w:val="en-US"/>
          </w:rPr>
          <w:t>':</w:t>
        </w:r>
      </w:ins>
    </w:p>
    <w:p w14:paraId="42DAFB55" w14:textId="77777777" w:rsidR="00DC5511" w:rsidRDefault="00DC5511" w:rsidP="00DC5511">
      <w:pPr>
        <w:pStyle w:val="PL"/>
        <w:rPr>
          <w:ins w:id="1320" w:author="Huawei" w:date="2021-01-13T11:34:00Z"/>
          <w:lang w:val="en-US"/>
        </w:rPr>
      </w:pPr>
      <w:ins w:id="1321" w:author="Huawei" w:date="2021-01-13T11:34:00Z">
        <w:r w:rsidRPr="002E5CBA">
          <w:rPr>
            <w:lang w:val="en-US"/>
          </w:rPr>
          <w:t xml:space="preserve">          description: </w:t>
        </w:r>
        <w:r>
          <w:rPr>
            <w:lang w:val="en-US"/>
          </w:rPr>
          <w:t>temporary redirect</w:t>
        </w:r>
      </w:ins>
    </w:p>
    <w:p w14:paraId="0A4FF606" w14:textId="77777777" w:rsidR="00DC5511" w:rsidRDefault="00DC5511" w:rsidP="00DC5511">
      <w:pPr>
        <w:pStyle w:val="PL"/>
        <w:rPr>
          <w:ins w:id="1322" w:author="Huawei" w:date="2021-01-13T11:34:00Z"/>
        </w:rPr>
      </w:pPr>
      <w:ins w:id="1323" w:author="Huawei" w:date="2021-01-13T11:34:00Z">
        <w:r>
          <w:t xml:space="preserve">          headers:</w:t>
        </w:r>
      </w:ins>
    </w:p>
    <w:p w14:paraId="389E0990" w14:textId="77777777" w:rsidR="00DC5511" w:rsidRDefault="00DC5511" w:rsidP="00DC5511">
      <w:pPr>
        <w:pStyle w:val="PL"/>
        <w:rPr>
          <w:ins w:id="1324" w:author="Huawei" w:date="2021-01-13T11:34:00Z"/>
        </w:rPr>
      </w:pPr>
      <w:ins w:id="1325" w:author="Huawei" w:date="2021-01-13T11:34:00Z">
        <w:r>
          <w:lastRenderedPageBreak/>
          <w:t xml:space="preserve">          </w:t>
        </w:r>
        <w:r>
          <w:rPr>
            <w:rFonts w:hint="eastAsia"/>
            <w:lang w:eastAsia="zh-CN"/>
          </w:rPr>
          <w:t xml:space="preserve">  </w:t>
        </w:r>
        <w:r>
          <w:t>Location:</w:t>
        </w:r>
      </w:ins>
    </w:p>
    <w:p w14:paraId="21E1BACC" w14:textId="6A68D63F" w:rsidR="00DC5511" w:rsidRDefault="00DC5511" w:rsidP="00DC5511">
      <w:pPr>
        <w:pStyle w:val="PL"/>
        <w:rPr>
          <w:ins w:id="1326" w:author="Huawei" w:date="2021-01-13T11:34:00Z"/>
        </w:rPr>
      </w:pPr>
      <w:ins w:id="1327" w:author="Huawei" w:date="2021-01-13T11:34: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LMF or LMF (service) set '</w:t>
        </w:r>
      </w:ins>
    </w:p>
    <w:p w14:paraId="6BC7E3A5" w14:textId="77777777" w:rsidR="00DC5511" w:rsidRDefault="00DC5511" w:rsidP="00DC5511">
      <w:pPr>
        <w:pStyle w:val="PL"/>
        <w:rPr>
          <w:ins w:id="1328" w:author="Huawei" w:date="2021-01-13T11:34:00Z"/>
        </w:rPr>
      </w:pPr>
      <w:ins w:id="1329" w:author="Huawei" w:date="2021-01-13T11:34:00Z">
        <w:r>
          <w:t xml:space="preserve">          </w:t>
        </w:r>
        <w:r>
          <w:rPr>
            <w:rFonts w:hint="eastAsia"/>
            <w:lang w:eastAsia="zh-CN"/>
          </w:rPr>
          <w:t xml:space="preserve">    </w:t>
        </w:r>
        <w:r>
          <w:t>required: true</w:t>
        </w:r>
      </w:ins>
    </w:p>
    <w:p w14:paraId="6E753257" w14:textId="77777777" w:rsidR="00DC5511" w:rsidRDefault="00DC5511" w:rsidP="00DC5511">
      <w:pPr>
        <w:pStyle w:val="PL"/>
        <w:rPr>
          <w:ins w:id="1330" w:author="Huawei" w:date="2021-01-13T11:34:00Z"/>
        </w:rPr>
      </w:pPr>
      <w:ins w:id="1331" w:author="Huawei" w:date="2021-01-13T11:34:00Z">
        <w:r>
          <w:t xml:space="preserve">          </w:t>
        </w:r>
        <w:r>
          <w:rPr>
            <w:rFonts w:hint="eastAsia"/>
            <w:lang w:eastAsia="zh-CN"/>
          </w:rPr>
          <w:t xml:space="preserve">    </w:t>
        </w:r>
        <w:r>
          <w:t>schema:</w:t>
        </w:r>
      </w:ins>
    </w:p>
    <w:p w14:paraId="2119281F" w14:textId="77777777" w:rsidR="00DC5511" w:rsidRDefault="00DC5511" w:rsidP="00DC5511">
      <w:pPr>
        <w:pStyle w:val="PL"/>
        <w:rPr>
          <w:ins w:id="1332" w:author="Huawei" w:date="2021-01-13T11:34:00Z"/>
        </w:rPr>
      </w:pPr>
      <w:ins w:id="1333" w:author="Huawei" w:date="2021-01-13T11:34:00Z">
        <w:r>
          <w:t xml:space="preserve">          </w:t>
        </w:r>
        <w:r>
          <w:rPr>
            <w:rFonts w:hint="eastAsia"/>
            <w:lang w:eastAsia="zh-CN"/>
          </w:rPr>
          <w:t xml:space="preserve">      </w:t>
        </w:r>
        <w:r>
          <w:t>type: string</w:t>
        </w:r>
      </w:ins>
    </w:p>
    <w:p w14:paraId="5D24F21F" w14:textId="77777777" w:rsidR="00DC5511" w:rsidRDefault="00DC5511" w:rsidP="00DC5511">
      <w:pPr>
        <w:pStyle w:val="PL"/>
        <w:rPr>
          <w:ins w:id="1334" w:author="Huawei" w:date="2021-01-13T11:34:00Z"/>
        </w:rPr>
      </w:pPr>
      <w:ins w:id="1335" w:author="Huawei" w:date="2021-01-13T11:34:00Z">
        <w:r>
          <w:t xml:space="preserve">          </w:t>
        </w:r>
        <w:r>
          <w:rPr>
            <w:rFonts w:hint="eastAsia"/>
            <w:lang w:eastAsia="zh-CN"/>
          </w:rPr>
          <w:t xml:space="preserve">  </w:t>
        </w:r>
        <w:r>
          <w:t>3gpp-Sbi-Target-Nf-Id:</w:t>
        </w:r>
      </w:ins>
    </w:p>
    <w:p w14:paraId="6D696653" w14:textId="4D90147D" w:rsidR="00DC5511" w:rsidRDefault="00DC5511" w:rsidP="00DC5511">
      <w:pPr>
        <w:pStyle w:val="PL"/>
        <w:rPr>
          <w:ins w:id="1336" w:author="Huawei" w:date="2021-01-13T11:34:00Z"/>
        </w:rPr>
      </w:pPr>
      <w:ins w:id="1337" w:author="Huawei" w:date="2021-01-13T11:34:00Z">
        <w:r>
          <w:t xml:space="preserve">          </w:t>
        </w:r>
        <w:r>
          <w:rPr>
            <w:rFonts w:hint="eastAsia"/>
            <w:lang w:eastAsia="zh-CN"/>
          </w:rPr>
          <w:t xml:space="preserve">    </w:t>
        </w:r>
        <w:r>
          <w:t>description: 'Identifier of target LMF (service) instance towards which the request is redirected'</w:t>
        </w:r>
      </w:ins>
    </w:p>
    <w:p w14:paraId="7F8780E6" w14:textId="77777777" w:rsidR="00DC5511" w:rsidRDefault="00DC5511" w:rsidP="00DC5511">
      <w:pPr>
        <w:pStyle w:val="PL"/>
        <w:rPr>
          <w:ins w:id="1338" w:author="Huawei" w:date="2021-01-13T11:34:00Z"/>
        </w:rPr>
      </w:pPr>
      <w:ins w:id="1339" w:author="Huawei" w:date="2021-01-13T11:34:00Z">
        <w:r>
          <w:t xml:space="preserve">          </w:t>
        </w:r>
        <w:r>
          <w:rPr>
            <w:rFonts w:hint="eastAsia"/>
            <w:lang w:eastAsia="zh-CN"/>
          </w:rPr>
          <w:t xml:space="preserve">    </w:t>
        </w:r>
        <w:r>
          <w:t>schema:</w:t>
        </w:r>
      </w:ins>
    </w:p>
    <w:p w14:paraId="0C68F669" w14:textId="77777777" w:rsidR="00DC5511" w:rsidRPr="000B376D" w:rsidRDefault="00DC5511" w:rsidP="00DC5511">
      <w:pPr>
        <w:pStyle w:val="PL"/>
        <w:rPr>
          <w:ins w:id="1340" w:author="Huawei" w:date="2021-01-13T11:34:00Z"/>
        </w:rPr>
      </w:pPr>
      <w:ins w:id="1341" w:author="Huawei" w:date="2021-01-13T11:34:00Z">
        <w:r>
          <w:t xml:space="preserve">          </w:t>
        </w:r>
        <w:r>
          <w:rPr>
            <w:rFonts w:hint="eastAsia"/>
            <w:lang w:eastAsia="zh-CN"/>
          </w:rPr>
          <w:t xml:space="preserve">      </w:t>
        </w:r>
        <w:r>
          <w:t>type: string</w:t>
        </w:r>
      </w:ins>
    </w:p>
    <w:p w14:paraId="31C1E18D" w14:textId="77777777" w:rsidR="00DC5511" w:rsidRPr="00046E6A" w:rsidRDefault="00DC5511" w:rsidP="00DC5511">
      <w:pPr>
        <w:pStyle w:val="PL"/>
        <w:rPr>
          <w:ins w:id="1342" w:author="Huawei" w:date="2021-01-13T11:34:00Z"/>
          <w:lang w:val="en-US"/>
        </w:rPr>
      </w:pPr>
      <w:ins w:id="1343" w:author="Huawei" w:date="2021-01-13T11:34:00Z">
        <w:r w:rsidRPr="00046E6A">
          <w:rPr>
            <w:lang w:val="en-US"/>
          </w:rPr>
          <w:t xml:space="preserve">        '308':</w:t>
        </w:r>
      </w:ins>
    </w:p>
    <w:p w14:paraId="75F6BC08" w14:textId="77777777" w:rsidR="00DC5511" w:rsidRDefault="00DC5511" w:rsidP="00DC5511">
      <w:pPr>
        <w:pStyle w:val="PL"/>
        <w:rPr>
          <w:ins w:id="1344" w:author="Huawei" w:date="2021-01-13T11:34:00Z"/>
          <w:lang w:val="en-US"/>
        </w:rPr>
      </w:pPr>
      <w:ins w:id="1345" w:author="Huawei" w:date="2021-01-13T11:34:00Z">
        <w:r w:rsidRPr="00046E6A">
          <w:rPr>
            <w:lang w:val="en-US"/>
          </w:rPr>
          <w:t xml:space="preserve">          description: permanent redirect</w:t>
        </w:r>
      </w:ins>
    </w:p>
    <w:p w14:paraId="6D48460F" w14:textId="77777777" w:rsidR="00DC5511" w:rsidRDefault="00DC5511" w:rsidP="00DC5511">
      <w:pPr>
        <w:pStyle w:val="PL"/>
        <w:rPr>
          <w:ins w:id="1346" w:author="Huawei" w:date="2021-01-13T11:34:00Z"/>
        </w:rPr>
      </w:pPr>
      <w:ins w:id="1347" w:author="Huawei" w:date="2021-01-13T11:34:00Z">
        <w:r>
          <w:t xml:space="preserve">          headers:</w:t>
        </w:r>
      </w:ins>
    </w:p>
    <w:p w14:paraId="08B4A15E" w14:textId="77777777" w:rsidR="00DC5511" w:rsidRDefault="00DC5511" w:rsidP="00DC5511">
      <w:pPr>
        <w:pStyle w:val="PL"/>
        <w:rPr>
          <w:ins w:id="1348" w:author="Huawei" w:date="2021-01-13T11:34:00Z"/>
        </w:rPr>
      </w:pPr>
      <w:ins w:id="1349" w:author="Huawei" w:date="2021-01-13T11:34:00Z">
        <w:r>
          <w:t xml:space="preserve">          </w:t>
        </w:r>
        <w:r>
          <w:rPr>
            <w:rFonts w:hint="eastAsia"/>
            <w:lang w:eastAsia="zh-CN"/>
          </w:rPr>
          <w:t xml:space="preserve">  </w:t>
        </w:r>
        <w:r>
          <w:t>Location:</w:t>
        </w:r>
      </w:ins>
    </w:p>
    <w:p w14:paraId="149F46A1" w14:textId="7A6B3708" w:rsidR="00DC5511" w:rsidRDefault="00DC5511" w:rsidP="00DC5511">
      <w:pPr>
        <w:pStyle w:val="PL"/>
        <w:rPr>
          <w:ins w:id="1350" w:author="Huawei" w:date="2021-01-13T11:34:00Z"/>
        </w:rPr>
      </w:pPr>
      <w:ins w:id="1351" w:author="Huawei" w:date="2021-01-13T11:34: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LMF or LMF (service) set '</w:t>
        </w:r>
      </w:ins>
    </w:p>
    <w:p w14:paraId="3D6539CC" w14:textId="77777777" w:rsidR="00DC5511" w:rsidRDefault="00DC5511" w:rsidP="00DC5511">
      <w:pPr>
        <w:pStyle w:val="PL"/>
        <w:rPr>
          <w:ins w:id="1352" w:author="Huawei" w:date="2021-01-13T11:34:00Z"/>
        </w:rPr>
      </w:pPr>
      <w:ins w:id="1353" w:author="Huawei" w:date="2021-01-13T11:34:00Z">
        <w:r>
          <w:t xml:space="preserve">          </w:t>
        </w:r>
        <w:r>
          <w:rPr>
            <w:rFonts w:hint="eastAsia"/>
            <w:lang w:eastAsia="zh-CN"/>
          </w:rPr>
          <w:t xml:space="preserve">    </w:t>
        </w:r>
        <w:r>
          <w:t>required: true</w:t>
        </w:r>
      </w:ins>
    </w:p>
    <w:p w14:paraId="6F67207F" w14:textId="77777777" w:rsidR="00DC5511" w:rsidRDefault="00DC5511" w:rsidP="00DC5511">
      <w:pPr>
        <w:pStyle w:val="PL"/>
        <w:rPr>
          <w:ins w:id="1354" w:author="Huawei" w:date="2021-01-13T11:34:00Z"/>
        </w:rPr>
      </w:pPr>
      <w:ins w:id="1355" w:author="Huawei" w:date="2021-01-13T11:34:00Z">
        <w:r>
          <w:t xml:space="preserve">          </w:t>
        </w:r>
        <w:r>
          <w:rPr>
            <w:rFonts w:hint="eastAsia"/>
            <w:lang w:eastAsia="zh-CN"/>
          </w:rPr>
          <w:t xml:space="preserve">    </w:t>
        </w:r>
        <w:r>
          <w:t>schema:</w:t>
        </w:r>
      </w:ins>
    </w:p>
    <w:p w14:paraId="62569CB9" w14:textId="77777777" w:rsidR="00DC5511" w:rsidRDefault="00DC5511" w:rsidP="00DC5511">
      <w:pPr>
        <w:pStyle w:val="PL"/>
        <w:rPr>
          <w:ins w:id="1356" w:author="Huawei" w:date="2021-01-13T11:34:00Z"/>
        </w:rPr>
      </w:pPr>
      <w:ins w:id="1357" w:author="Huawei" w:date="2021-01-13T11:34:00Z">
        <w:r>
          <w:t xml:space="preserve">          </w:t>
        </w:r>
        <w:r>
          <w:rPr>
            <w:rFonts w:hint="eastAsia"/>
            <w:lang w:eastAsia="zh-CN"/>
          </w:rPr>
          <w:t xml:space="preserve">      </w:t>
        </w:r>
        <w:r>
          <w:t>type: string</w:t>
        </w:r>
      </w:ins>
    </w:p>
    <w:p w14:paraId="2FC75753" w14:textId="77777777" w:rsidR="00DC5511" w:rsidRDefault="00DC5511" w:rsidP="00DC5511">
      <w:pPr>
        <w:pStyle w:val="PL"/>
        <w:rPr>
          <w:ins w:id="1358" w:author="Huawei" w:date="2021-01-13T11:34:00Z"/>
        </w:rPr>
      </w:pPr>
      <w:ins w:id="1359" w:author="Huawei" w:date="2021-01-13T11:34:00Z">
        <w:r>
          <w:t xml:space="preserve">          </w:t>
        </w:r>
        <w:r>
          <w:rPr>
            <w:rFonts w:hint="eastAsia"/>
            <w:lang w:eastAsia="zh-CN"/>
          </w:rPr>
          <w:t xml:space="preserve">  </w:t>
        </w:r>
        <w:r>
          <w:t>3gpp-Sbi-Target-Nf-Id:</w:t>
        </w:r>
      </w:ins>
    </w:p>
    <w:p w14:paraId="0D6DD722" w14:textId="713C7E28" w:rsidR="00DC5511" w:rsidRDefault="00DC5511" w:rsidP="00DC5511">
      <w:pPr>
        <w:pStyle w:val="PL"/>
        <w:rPr>
          <w:ins w:id="1360" w:author="Huawei" w:date="2021-01-13T11:34:00Z"/>
        </w:rPr>
      </w:pPr>
      <w:ins w:id="1361" w:author="Huawei" w:date="2021-01-13T11:34:00Z">
        <w:r>
          <w:t xml:space="preserve">          </w:t>
        </w:r>
        <w:r>
          <w:rPr>
            <w:rFonts w:hint="eastAsia"/>
            <w:lang w:eastAsia="zh-CN"/>
          </w:rPr>
          <w:t xml:space="preserve">    </w:t>
        </w:r>
        <w:r>
          <w:t>description: 'Identifier of target LMF (service) instance towards which the request is redirected'</w:t>
        </w:r>
      </w:ins>
    </w:p>
    <w:p w14:paraId="49E2EDDF" w14:textId="77777777" w:rsidR="00DC5511" w:rsidRDefault="00DC5511" w:rsidP="00DC5511">
      <w:pPr>
        <w:pStyle w:val="PL"/>
        <w:rPr>
          <w:ins w:id="1362" w:author="Huawei" w:date="2021-01-13T11:34:00Z"/>
        </w:rPr>
      </w:pPr>
      <w:ins w:id="1363" w:author="Huawei" w:date="2021-01-13T11:34:00Z">
        <w:r>
          <w:t xml:space="preserve">          </w:t>
        </w:r>
        <w:r>
          <w:rPr>
            <w:rFonts w:hint="eastAsia"/>
            <w:lang w:eastAsia="zh-CN"/>
          </w:rPr>
          <w:t xml:space="preserve">    </w:t>
        </w:r>
        <w:r>
          <w:t>schema:</w:t>
        </w:r>
      </w:ins>
    </w:p>
    <w:p w14:paraId="5D790AE8" w14:textId="21CC5888" w:rsidR="00DC5511" w:rsidRDefault="00DC5511" w:rsidP="00DC5511">
      <w:pPr>
        <w:pStyle w:val="PL"/>
        <w:rPr>
          <w:lang w:val="en-US"/>
        </w:rPr>
      </w:pPr>
      <w:ins w:id="1364" w:author="Huawei" w:date="2021-01-13T11:34:00Z">
        <w:r>
          <w:t xml:space="preserve">          </w:t>
        </w:r>
        <w:r>
          <w:rPr>
            <w:rFonts w:hint="eastAsia"/>
            <w:lang w:eastAsia="zh-CN"/>
          </w:rPr>
          <w:t xml:space="preserve">      </w:t>
        </w:r>
        <w:r>
          <w:t>type: string</w:t>
        </w:r>
      </w:ins>
    </w:p>
    <w:p w14:paraId="21074039" w14:textId="77777777" w:rsidR="00A21D60" w:rsidRDefault="00A21D60" w:rsidP="00A21D60">
      <w:pPr>
        <w:pStyle w:val="PL"/>
        <w:rPr>
          <w:lang w:val="en-US"/>
        </w:rPr>
      </w:pPr>
      <w:r>
        <w:rPr>
          <w:lang w:val="en-US"/>
        </w:rPr>
        <w:t xml:space="preserve">        '400':</w:t>
      </w:r>
    </w:p>
    <w:p w14:paraId="2E377FD5" w14:textId="77777777" w:rsidR="00A21D60" w:rsidRDefault="00A21D60" w:rsidP="00A21D60">
      <w:pPr>
        <w:pStyle w:val="PL"/>
        <w:rPr>
          <w:lang w:val="en-US"/>
        </w:rPr>
      </w:pPr>
      <w:r>
        <w:rPr>
          <w:lang w:val="en-US"/>
        </w:rPr>
        <w:t xml:space="preserve">          $ref: 'TS29571_CommonData.yaml#/components/responses/400'</w:t>
      </w:r>
    </w:p>
    <w:p w14:paraId="222FDFE7" w14:textId="77777777" w:rsidR="00A21D60" w:rsidRDefault="00A21D60" w:rsidP="00A21D60">
      <w:pPr>
        <w:pStyle w:val="PL"/>
        <w:rPr>
          <w:lang w:val="en-US"/>
        </w:rPr>
      </w:pPr>
      <w:r>
        <w:rPr>
          <w:lang w:val="en-US"/>
        </w:rPr>
        <w:t xml:space="preserve">        '401':</w:t>
      </w:r>
    </w:p>
    <w:p w14:paraId="21AD6C5F" w14:textId="77777777" w:rsidR="00A21D60" w:rsidRDefault="00A21D60" w:rsidP="00A21D60">
      <w:pPr>
        <w:pStyle w:val="PL"/>
        <w:rPr>
          <w:lang w:val="en-US"/>
        </w:rPr>
      </w:pPr>
      <w:r>
        <w:rPr>
          <w:lang w:val="en-US"/>
        </w:rPr>
        <w:t xml:space="preserve">          $ref: 'TS29571_CommonData.yaml#/components/responses/401'</w:t>
      </w:r>
    </w:p>
    <w:p w14:paraId="15234EFB" w14:textId="77777777" w:rsidR="00A21D60" w:rsidRDefault="00A21D60" w:rsidP="00A21D60">
      <w:pPr>
        <w:pStyle w:val="PL"/>
        <w:rPr>
          <w:lang w:val="en-US"/>
        </w:rPr>
      </w:pPr>
      <w:r>
        <w:rPr>
          <w:lang w:val="en-US"/>
        </w:rPr>
        <w:t xml:space="preserve">        '403':</w:t>
      </w:r>
    </w:p>
    <w:p w14:paraId="0699BE31" w14:textId="77777777" w:rsidR="00A21D60" w:rsidRDefault="00A21D60" w:rsidP="00A21D60">
      <w:pPr>
        <w:pStyle w:val="PL"/>
        <w:rPr>
          <w:lang w:val="en-US"/>
        </w:rPr>
      </w:pPr>
      <w:r>
        <w:rPr>
          <w:lang w:val="en-US"/>
        </w:rPr>
        <w:t xml:space="preserve">          $ref: 'TS29571_CommonData.yaml#/components/responses/403'</w:t>
      </w:r>
    </w:p>
    <w:p w14:paraId="53220A75" w14:textId="77777777" w:rsidR="00A21D60" w:rsidRDefault="00A21D60" w:rsidP="00A21D60">
      <w:pPr>
        <w:pStyle w:val="PL"/>
        <w:rPr>
          <w:lang w:val="en-US"/>
        </w:rPr>
      </w:pPr>
      <w:r>
        <w:rPr>
          <w:lang w:val="en-US"/>
        </w:rPr>
        <w:t xml:space="preserve">        '404':</w:t>
      </w:r>
    </w:p>
    <w:p w14:paraId="5BF80E3B" w14:textId="77777777" w:rsidR="00A21D60" w:rsidRDefault="00A21D60" w:rsidP="00A21D60">
      <w:pPr>
        <w:pStyle w:val="PL"/>
        <w:rPr>
          <w:lang w:val="en-US"/>
        </w:rPr>
      </w:pPr>
      <w:r>
        <w:rPr>
          <w:lang w:val="en-US"/>
        </w:rPr>
        <w:t xml:space="preserve">          $ref: 'TS29571_CommonData.yaml#/components/responses/404'</w:t>
      </w:r>
    </w:p>
    <w:p w14:paraId="5646E492" w14:textId="77777777" w:rsidR="00A21D60" w:rsidRDefault="00A21D60" w:rsidP="00A21D60">
      <w:pPr>
        <w:pStyle w:val="PL"/>
        <w:rPr>
          <w:lang w:val="en-US"/>
        </w:rPr>
      </w:pPr>
      <w:r>
        <w:rPr>
          <w:lang w:val="en-US"/>
        </w:rPr>
        <w:t xml:space="preserve">        '411':</w:t>
      </w:r>
    </w:p>
    <w:p w14:paraId="78BB8788" w14:textId="77777777" w:rsidR="00A21D60" w:rsidRDefault="00A21D60" w:rsidP="00A21D60">
      <w:pPr>
        <w:pStyle w:val="PL"/>
        <w:rPr>
          <w:lang w:val="en-US"/>
        </w:rPr>
      </w:pPr>
      <w:r>
        <w:rPr>
          <w:lang w:val="en-US"/>
        </w:rPr>
        <w:t xml:space="preserve">          $ref: 'TS29571_CommonData.yaml#/components/responses/411'</w:t>
      </w:r>
    </w:p>
    <w:p w14:paraId="4D4B6C15" w14:textId="77777777" w:rsidR="00A21D60" w:rsidRDefault="00A21D60" w:rsidP="00A21D60">
      <w:pPr>
        <w:pStyle w:val="PL"/>
        <w:rPr>
          <w:lang w:val="en-US"/>
        </w:rPr>
      </w:pPr>
      <w:r>
        <w:rPr>
          <w:lang w:val="en-US"/>
        </w:rPr>
        <w:t xml:space="preserve">        '413':</w:t>
      </w:r>
    </w:p>
    <w:p w14:paraId="617E4F3F" w14:textId="77777777" w:rsidR="00A21D60" w:rsidRDefault="00A21D60" w:rsidP="00A21D60">
      <w:pPr>
        <w:pStyle w:val="PL"/>
        <w:rPr>
          <w:lang w:val="en-US"/>
        </w:rPr>
      </w:pPr>
      <w:r>
        <w:rPr>
          <w:lang w:val="en-US"/>
        </w:rPr>
        <w:t xml:space="preserve">          $ref: 'TS29571_CommonData.yaml#/components/responses/413'</w:t>
      </w:r>
    </w:p>
    <w:p w14:paraId="45B31A20" w14:textId="77777777" w:rsidR="00A21D60" w:rsidRDefault="00A21D60" w:rsidP="00A21D60">
      <w:pPr>
        <w:pStyle w:val="PL"/>
        <w:rPr>
          <w:lang w:val="en-US"/>
        </w:rPr>
      </w:pPr>
      <w:r>
        <w:rPr>
          <w:lang w:val="en-US"/>
        </w:rPr>
        <w:t xml:space="preserve">        '415':</w:t>
      </w:r>
    </w:p>
    <w:p w14:paraId="02FE093B" w14:textId="77777777" w:rsidR="00A21D60" w:rsidRDefault="00A21D60" w:rsidP="00A21D60">
      <w:pPr>
        <w:pStyle w:val="PL"/>
        <w:rPr>
          <w:lang w:val="en-US"/>
        </w:rPr>
      </w:pPr>
      <w:r>
        <w:rPr>
          <w:lang w:val="en-US"/>
        </w:rPr>
        <w:t xml:space="preserve">          $ref: 'TS29571_CommonData.yaml#/components/responses/415'</w:t>
      </w:r>
    </w:p>
    <w:p w14:paraId="66B4DA79" w14:textId="77777777" w:rsidR="00A21D60" w:rsidRDefault="00A21D60" w:rsidP="00A21D60">
      <w:pPr>
        <w:pStyle w:val="PL"/>
        <w:rPr>
          <w:lang w:val="en-US"/>
        </w:rPr>
      </w:pPr>
      <w:r>
        <w:rPr>
          <w:lang w:val="en-US"/>
        </w:rPr>
        <w:t xml:space="preserve">        '429':</w:t>
      </w:r>
    </w:p>
    <w:p w14:paraId="432E3D15" w14:textId="77777777" w:rsidR="00A21D60" w:rsidRDefault="00A21D60" w:rsidP="00A21D60">
      <w:pPr>
        <w:pStyle w:val="PL"/>
        <w:rPr>
          <w:lang w:val="en-US"/>
        </w:rPr>
      </w:pPr>
      <w:r>
        <w:rPr>
          <w:lang w:val="en-US"/>
        </w:rPr>
        <w:t xml:space="preserve">          $ref: 'TS29571_CommonData.yaml#/components/responses/429'</w:t>
      </w:r>
    </w:p>
    <w:p w14:paraId="5FEA3966" w14:textId="77777777" w:rsidR="00A21D60" w:rsidRDefault="00A21D60" w:rsidP="00A21D60">
      <w:pPr>
        <w:pStyle w:val="PL"/>
        <w:rPr>
          <w:lang w:val="en-US"/>
        </w:rPr>
      </w:pPr>
      <w:r>
        <w:rPr>
          <w:lang w:val="en-US"/>
        </w:rPr>
        <w:t xml:space="preserve">        '500':</w:t>
      </w:r>
    </w:p>
    <w:p w14:paraId="37A8F80A" w14:textId="77777777" w:rsidR="00A21D60" w:rsidRDefault="00A21D60" w:rsidP="00A21D60">
      <w:pPr>
        <w:pStyle w:val="PL"/>
        <w:rPr>
          <w:lang w:val="en-US"/>
        </w:rPr>
      </w:pPr>
      <w:r>
        <w:rPr>
          <w:lang w:val="en-US"/>
        </w:rPr>
        <w:t xml:space="preserve">          $ref: 'TS29571_CommonData.yaml#/components/responses/500'</w:t>
      </w:r>
    </w:p>
    <w:p w14:paraId="68406661" w14:textId="77777777" w:rsidR="00A21D60" w:rsidRDefault="00A21D60" w:rsidP="00A21D60">
      <w:pPr>
        <w:pStyle w:val="PL"/>
        <w:rPr>
          <w:lang w:val="en-US"/>
        </w:rPr>
      </w:pPr>
      <w:r>
        <w:rPr>
          <w:lang w:val="en-US"/>
        </w:rPr>
        <w:t xml:space="preserve">        '503':</w:t>
      </w:r>
    </w:p>
    <w:p w14:paraId="09A493C6" w14:textId="77777777" w:rsidR="00A21D60" w:rsidRDefault="00A21D60" w:rsidP="00A21D60">
      <w:pPr>
        <w:pStyle w:val="PL"/>
        <w:rPr>
          <w:lang w:val="en-US"/>
        </w:rPr>
      </w:pPr>
      <w:r>
        <w:rPr>
          <w:lang w:val="en-US"/>
        </w:rPr>
        <w:t xml:space="preserve">          $ref: 'TS29571_CommonData.yaml#/components/responses/503'</w:t>
      </w:r>
    </w:p>
    <w:p w14:paraId="09C5C210" w14:textId="77777777" w:rsidR="00A21D60" w:rsidRDefault="00A21D60" w:rsidP="00A21D60">
      <w:pPr>
        <w:pStyle w:val="PL"/>
        <w:rPr>
          <w:lang w:val="en-US"/>
        </w:rPr>
      </w:pPr>
      <w:r>
        <w:rPr>
          <w:lang w:val="en-US"/>
        </w:rPr>
        <w:t xml:space="preserve">        '504':</w:t>
      </w:r>
    </w:p>
    <w:p w14:paraId="02B29CF5" w14:textId="77777777" w:rsidR="00A21D60" w:rsidRDefault="00A21D60" w:rsidP="00A21D60">
      <w:pPr>
        <w:pStyle w:val="PL"/>
        <w:rPr>
          <w:lang w:val="en-US"/>
        </w:rPr>
      </w:pPr>
      <w:r>
        <w:rPr>
          <w:lang w:val="en-US"/>
        </w:rPr>
        <w:t xml:space="preserve">          $ref: 'TS29571_CommonData.yaml#/components/responses/504'</w:t>
      </w:r>
    </w:p>
    <w:p w14:paraId="193C1EE0" w14:textId="77777777" w:rsidR="00A21D60" w:rsidRDefault="00A21D60" w:rsidP="00A21D60">
      <w:pPr>
        <w:pStyle w:val="PL"/>
        <w:rPr>
          <w:lang w:val="en-US"/>
        </w:rPr>
      </w:pPr>
      <w:r>
        <w:rPr>
          <w:lang w:val="en-US"/>
        </w:rPr>
        <w:t xml:space="preserve">        default:</w:t>
      </w:r>
    </w:p>
    <w:p w14:paraId="32792FE0" w14:textId="77777777" w:rsidR="00A21D60" w:rsidRDefault="00A21D60" w:rsidP="00A21D60">
      <w:pPr>
        <w:pStyle w:val="PL"/>
        <w:rPr>
          <w:lang w:val="en-US"/>
        </w:rPr>
      </w:pPr>
      <w:r>
        <w:rPr>
          <w:lang w:val="en-US"/>
        </w:rPr>
        <w:t xml:space="preserve">          $ref: 'TS29571_CommonData.yaml#/components/responses/default'</w:t>
      </w:r>
    </w:p>
    <w:p w14:paraId="6E2E6D34" w14:textId="77777777" w:rsidR="00A21D60" w:rsidRDefault="00A21D60" w:rsidP="00A21D60">
      <w:pPr>
        <w:pStyle w:val="PL"/>
        <w:rPr>
          <w:lang w:val="en-US"/>
        </w:rPr>
      </w:pPr>
      <w:r>
        <w:t xml:space="preserve">      callbacks:</w:t>
      </w:r>
    </w:p>
    <w:p w14:paraId="06205303" w14:textId="77777777" w:rsidR="00A21D60" w:rsidRDefault="00A21D60" w:rsidP="00A21D60">
      <w:pPr>
        <w:pStyle w:val="PL"/>
      </w:pPr>
      <w:r>
        <w:rPr>
          <w:lang w:val="en-US"/>
        </w:rPr>
        <w:t xml:space="preserve">        CipheringKeyData:</w:t>
      </w:r>
    </w:p>
    <w:p w14:paraId="211D5BF4" w14:textId="77777777" w:rsidR="00A21D60" w:rsidRDefault="00A21D60" w:rsidP="00A21D60">
      <w:pPr>
        <w:pStyle w:val="PL"/>
      </w:pPr>
      <w:r>
        <w:t xml:space="preserve">          '{$request.body#/amfCallBackURI}':</w:t>
      </w:r>
    </w:p>
    <w:p w14:paraId="7E5D6C83" w14:textId="77777777" w:rsidR="00A21D60" w:rsidRDefault="00A21D60" w:rsidP="00A21D60">
      <w:pPr>
        <w:pStyle w:val="PL"/>
        <w:rPr>
          <w:lang w:val="en-US"/>
        </w:rPr>
      </w:pPr>
      <w:r>
        <w:rPr>
          <w:lang w:val="en-US"/>
        </w:rPr>
        <w:t xml:space="preserve">            post:</w:t>
      </w:r>
    </w:p>
    <w:p w14:paraId="6118EBBA" w14:textId="77777777" w:rsidR="00A21D60" w:rsidRDefault="00A21D60" w:rsidP="00A21D60">
      <w:pPr>
        <w:pStyle w:val="PL"/>
      </w:pPr>
      <w:r>
        <w:rPr>
          <w:lang w:val="en-US"/>
        </w:rPr>
        <w:t xml:space="preserve">              requestBody:</w:t>
      </w:r>
    </w:p>
    <w:p w14:paraId="14182E71" w14:textId="77777777" w:rsidR="00A21D60" w:rsidRDefault="00A21D60" w:rsidP="00A21D60">
      <w:pPr>
        <w:pStyle w:val="PL"/>
      </w:pPr>
      <w:r>
        <w:t xml:space="preserve">                description: Ciphering Key Data Notification</w:t>
      </w:r>
    </w:p>
    <w:p w14:paraId="7EBA5FCB" w14:textId="77777777" w:rsidR="00A21D60" w:rsidRDefault="00A21D60" w:rsidP="00A21D60">
      <w:pPr>
        <w:pStyle w:val="PL"/>
        <w:rPr>
          <w:lang w:val="en-US"/>
        </w:rPr>
      </w:pPr>
      <w:r>
        <w:rPr>
          <w:lang w:val="en-US"/>
        </w:rPr>
        <w:t xml:space="preserve">                content:</w:t>
      </w:r>
    </w:p>
    <w:p w14:paraId="4EF9D82B" w14:textId="77777777" w:rsidR="00A21D60" w:rsidRDefault="00A21D60" w:rsidP="00A21D60">
      <w:pPr>
        <w:pStyle w:val="PL"/>
        <w:rPr>
          <w:lang w:val="en-US"/>
        </w:rPr>
      </w:pPr>
      <w:r>
        <w:rPr>
          <w:lang w:val="en-US"/>
        </w:rPr>
        <w:t xml:space="preserve">                  application/json:</w:t>
      </w:r>
    </w:p>
    <w:p w14:paraId="61E6D956" w14:textId="77777777" w:rsidR="00A21D60" w:rsidRDefault="00A21D60" w:rsidP="00A21D60">
      <w:pPr>
        <w:pStyle w:val="PL"/>
        <w:rPr>
          <w:lang w:val="en-US"/>
        </w:rPr>
      </w:pPr>
      <w:r>
        <w:rPr>
          <w:lang w:val="en-US"/>
        </w:rPr>
        <w:t xml:space="preserve">                    schema:</w:t>
      </w:r>
    </w:p>
    <w:p w14:paraId="702CB1C6" w14:textId="77777777" w:rsidR="00A21D60" w:rsidRDefault="00A21D60" w:rsidP="00A21D60">
      <w:pPr>
        <w:pStyle w:val="PL"/>
        <w:rPr>
          <w:lang w:val="en-US"/>
        </w:rPr>
      </w:pPr>
      <w:r>
        <w:rPr>
          <w:lang w:val="en-US"/>
        </w:rPr>
        <w:t xml:space="preserve">                      $ref: '#/components/schemas/CipheringKeyInfo'</w:t>
      </w:r>
    </w:p>
    <w:p w14:paraId="7DACEA98" w14:textId="77777777" w:rsidR="00A21D60" w:rsidRDefault="00A21D60" w:rsidP="00A21D60">
      <w:pPr>
        <w:pStyle w:val="PL"/>
        <w:rPr>
          <w:lang w:val="en-US"/>
        </w:rPr>
      </w:pPr>
      <w:r>
        <w:rPr>
          <w:lang w:val="en-US"/>
        </w:rPr>
        <w:t xml:space="preserve">              responses:</w:t>
      </w:r>
    </w:p>
    <w:p w14:paraId="6DB0B82F" w14:textId="77777777" w:rsidR="00A21D60" w:rsidRDefault="00A21D60" w:rsidP="00A21D60">
      <w:pPr>
        <w:pStyle w:val="PL"/>
        <w:rPr>
          <w:lang w:val="en-US"/>
        </w:rPr>
      </w:pPr>
      <w:r>
        <w:rPr>
          <w:lang w:val="en-US"/>
        </w:rPr>
        <w:t xml:space="preserve">                '200':</w:t>
      </w:r>
    </w:p>
    <w:p w14:paraId="2F96E3BA" w14:textId="77777777" w:rsidR="00A21D60" w:rsidRDefault="00A21D60" w:rsidP="00A21D60">
      <w:pPr>
        <w:pStyle w:val="PL"/>
        <w:rPr>
          <w:lang w:val="en-US"/>
        </w:rPr>
      </w:pPr>
      <w:r>
        <w:rPr>
          <w:lang w:val="en-US"/>
        </w:rPr>
        <w:t xml:space="preserve">                  description: Expected response to a valid request</w:t>
      </w:r>
    </w:p>
    <w:p w14:paraId="4AAB2BC3" w14:textId="77777777" w:rsidR="00A21D60" w:rsidRDefault="00A21D60" w:rsidP="00A21D60">
      <w:pPr>
        <w:pStyle w:val="PL"/>
        <w:rPr>
          <w:lang w:val="en-US"/>
        </w:rPr>
      </w:pPr>
      <w:r>
        <w:rPr>
          <w:lang w:val="en-US"/>
        </w:rPr>
        <w:t xml:space="preserve">                  content:</w:t>
      </w:r>
    </w:p>
    <w:p w14:paraId="23BAC5D6" w14:textId="77777777" w:rsidR="00A21D60" w:rsidRDefault="00A21D60" w:rsidP="00A21D60">
      <w:pPr>
        <w:pStyle w:val="PL"/>
        <w:rPr>
          <w:lang w:val="en-US"/>
        </w:rPr>
      </w:pPr>
      <w:r>
        <w:rPr>
          <w:lang w:val="en-US"/>
        </w:rPr>
        <w:t xml:space="preserve">                    application/json:</w:t>
      </w:r>
    </w:p>
    <w:p w14:paraId="4F446F18" w14:textId="77777777" w:rsidR="00A21D60" w:rsidRDefault="00A21D60" w:rsidP="00A21D60">
      <w:pPr>
        <w:pStyle w:val="PL"/>
        <w:rPr>
          <w:lang w:val="en-US"/>
        </w:rPr>
      </w:pPr>
      <w:r>
        <w:rPr>
          <w:lang w:val="en-US"/>
        </w:rPr>
        <w:t xml:space="preserve">                      schema:</w:t>
      </w:r>
    </w:p>
    <w:p w14:paraId="0F66C915" w14:textId="77777777" w:rsidR="00A21D60" w:rsidRDefault="00A21D60" w:rsidP="00A21D60">
      <w:pPr>
        <w:pStyle w:val="PL"/>
        <w:rPr>
          <w:ins w:id="1365" w:author="Huawei" w:date="2021-01-13T11:34:00Z"/>
          <w:lang w:val="en-US"/>
        </w:rPr>
      </w:pPr>
      <w:r>
        <w:rPr>
          <w:lang w:val="en-US"/>
        </w:rPr>
        <w:t xml:space="preserve">                        $ref: '#/components/schemas/CipheringKeyResponse'</w:t>
      </w:r>
    </w:p>
    <w:p w14:paraId="3F4304B2" w14:textId="77777777" w:rsidR="00DC5511" w:rsidRPr="002E5CBA" w:rsidRDefault="00DC5511" w:rsidP="00DC5511">
      <w:pPr>
        <w:pStyle w:val="PL"/>
        <w:rPr>
          <w:ins w:id="1366" w:author="Huawei" w:date="2021-01-13T11:35:00Z"/>
          <w:lang w:val="en-US"/>
        </w:rPr>
      </w:pPr>
      <w:ins w:id="1367" w:author="Huawei" w:date="2021-01-13T11:35:00Z">
        <w:r w:rsidRPr="002E5CBA">
          <w:rPr>
            <w:lang w:val="en-US"/>
          </w:rPr>
          <w:t xml:space="preserve">                '</w:t>
        </w:r>
        <w:r>
          <w:rPr>
            <w:lang w:val="en-US"/>
          </w:rPr>
          <w:t>307</w:t>
        </w:r>
        <w:r w:rsidRPr="002E5CBA">
          <w:rPr>
            <w:lang w:val="en-US"/>
          </w:rPr>
          <w:t>':</w:t>
        </w:r>
      </w:ins>
    </w:p>
    <w:p w14:paraId="0917EBD2" w14:textId="77777777" w:rsidR="00DC5511" w:rsidRDefault="00DC5511" w:rsidP="00DC5511">
      <w:pPr>
        <w:pStyle w:val="PL"/>
        <w:rPr>
          <w:ins w:id="1368" w:author="Huawei" w:date="2021-01-13T11:35:00Z"/>
          <w:lang w:val="en-US"/>
        </w:rPr>
      </w:pPr>
      <w:ins w:id="1369" w:author="Huawei" w:date="2021-01-13T11:35:00Z">
        <w:r w:rsidRPr="002E5CBA">
          <w:rPr>
            <w:lang w:val="en-US"/>
          </w:rPr>
          <w:t xml:space="preserve">                </w:t>
        </w:r>
        <w:r>
          <w:rPr>
            <w:lang w:val="en-US"/>
          </w:rPr>
          <w:t xml:space="preserve">  </w:t>
        </w:r>
        <w:r w:rsidRPr="002E5CBA">
          <w:rPr>
            <w:lang w:val="en-US"/>
          </w:rPr>
          <w:t xml:space="preserve">description: </w:t>
        </w:r>
        <w:r>
          <w:rPr>
            <w:lang w:val="en-US"/>
          </w:rPr>
          <w:t>temporary redirect</w:t>
        </w:r>
      </w:ins>
    </w:p>
    <w:p w14:paraId="692ECAA8" w14:textId="77777777" w:rsidR="00DC5511" w:rsidRDefault="00DC5511" w:rsidP="00DC5511">
      <w:pPr>
        <w:pStyle w:val="PL"/>
        <w:rPr>
          <w:ins w:id="1370" w:author="Huawei" w:date="2021-01-13T11:35:00Z"/>
        </w:rPr>
      </w:pPr>
      <w:ins w:id="1371" w:author="Huawei" w:date="2021-01-13T11:35:00Z">
        <w:r>
          <w:t xml:space="preserve">          </w:t>
        </w:r>
        <w:r>
          <w:rPr>
            <w:rFonts w:hint="eastAsia"/>
            <w:lang w:eastAsia="zh-CN"/>
          </w:rPr>
          <w:t xml:space="preserve">        </w:t>
        </w:r>
        <w:r>
          <w:t>headers:</w:t>
        </w:r>
      </w:ins>
    </w:p>
    <w:p w14:paraId="432180C6" w14:textId="77777777" w:rsidR="00DC5511" w:rsidRDefault="00DC5511" w:rsidP="00DC5511">
      <w:pPr>
        <w:pStyle w:val="PL"/>
        <w:rPr>
          <w:ins w:id="1372" w:author="Huawei" w:date="2021-01-13T11:35:00Z"/>
        </w:rPr>
      </w:pPr>
      <w:ins w:id="1373" w:author="Huawei" w:date="2021-01-13T11:35:00Z">
        <w:r>
          <w:t xml:space="preserve">            </w:t>
        </w:r>
        <w:r>
          <w:rPr>
            <w:rFonts w:hint="eastAsia"/>
            <w:lang w:eastAsia="zh-CN"/>
          </w:rPr>
          <w:t xml:space="preserve">        </w:t>
        </w:r>
        <w:r>
          <w:t>Location:</w:t>
        </w:r>
      </w:ins>
    </w:p>
    <w:p w14:paraId="7755FB6D" w14:textId="77777777" w:rsidR="00DC5511" w:rsidRDefault="00DC5511" w:rsidP="00DC5511">
      <w:pPr>
        <w:pStyle w:val="PL"/>
        <w:rPr>
          <w:ins w:id="1374" w:author="Huawei" w:date="2021-01-13T11:35:00Z"/>
          <w:lang w:eastAsia="zh-CN"/>
        </w:rPr>
      </w:pPr>
      <w:ins w:id="1375" w:author="Huawei" w:date="2021-01-13T11:35:00Z">
        <w:r>
          <w:t xml:space="preserve">              </w:t>
        </w:r>
        <w:r>
          <w:rPr>
            <w:rFonts w:hint="eastAsia"/>
            <w:lang w:eastAsia="zh-CN"/>
          </w:rPr>
          <w:t xml:space="preserve">        </w:t>
        </w:r>
        <w:r>
          <w:t>required: true</w:t>
        </w:r>
      </w:ins>
    </w:p>
    <w:p w14:paraId="389B7A16" w14:textId="77777777" w:rsidR="00DC5511" w:rsidRDefault="00DC5511" w:rsidP="00DC5511">
      <w:pPr>
        <w:pStyle w:val="PL"/>
        <w:rPr>
          <w:ins w:id="1376" w:author="Huawei" w:date="2021-01-13T11:35:00Z"/>
          <w:lang w:eastAsia="zh-CN"/>
        </w:rPr>
      </w:pPr>
      <w:ins w:id="1377" w:author="Huawei" w:date="2021-01-13T11:35:00Z">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ins>
    </w:p>
    <w:p w14:paraId="3FA770A3" w14:textId="77777777" w:rsidR="00DC5511" w:rsidRDefault="00DC5511" w:rsidP="00DC5511">
      <w:pPr>
        <w:pStyle w:val="PL"/>
        <w:rPr>
          <w:ins w:id="1378" w:author="Huawei" w:date="2021-01-13T11:35:00Z"/>
        </w:rPr>
      </w:pPr>
      <w:ins w:id="1379" w:author="Huawei" w:date="2021-01-13T11:35:00Z">
        <w:r>
          <w:t xml:space="preserve">              </w:t>
        </w:r>
        <w:r>
          <w:rPr>
            <w:rFonts w:hint="eastAsia"/>
            <w:lang w:eastAsia="zh-CN"/>
          </w:rPr>
          <w:t xml:space="preserve">        </w:t>
        </w:r>
        <w:r>
          <w:t>schema:</w:t>
        </w:r>
      </w:ins>
    </w:p>
    <w:p w14:paraId="15990478" w14:textId="77777777" w:rsidR="00DC5511" w:rsidRDefault="00DC5511" w:rsidP="00DC5511">
      <w:pPr>
        <w:pStyle w:val="PL"/>
        <w:rPr>
          <w:ins w:id="1380" w:author="Huawei" w:date="2021-01-13T11:35:00Z"/>
        </w:rPr>
      </w:pPr>
      <w:ins w:id="1381" w:author="Huawei" w:date="2021-01-13T11:35:00Z">
        <w:r>
          <w:t xml:space="preserve">                </w:t>
        </w:r>
        <w:r>
          <w:rPr>
            <w:rFonts w:hint="eastAsia"/>
            <w:lang w:eastAsia="zh-CN"/>
          </w:rPr>
          <w:t xml:space="preserve">        </w:t>
        </w:r>
        <w:r>
          <w:t>type: string</w:t>
        </w:r>
      </w:ins>
    </w:p>
    <w:p w14:paraId="2A4D2E9C" w14:textId="77777777" w:rsidR="00DC5511" w:rsidRDefault="00DC5511" w:rsidP="00DC5511">
      <w:pPr>
        <w:pStyle w:val="PL"/>
        <w:rPr>
          <w:ins w:id="1382" w:author="Huawei" w:date="2021-01-13T11:35:00Z"/>
        </w:rPr>
      </w:pPr>
      <w:ins w:id="1383" w:author="Huawei" w:date="2021-01-13T11:35:00Z">
        <w:r>
          <w:t xml:space="preserve">            </w:t>
        </w:r>
        <w:r>
          <w:rPr>
            <w:rFonts w:hint="eastAsia"/>
            <w:lang w:eastAsia="zh-CN"/>
          </w:rPr>
          <w:t xml:space="preserve">        </w:t>
        </w:r>
        <w:r>
          <w:t>3gpp-Sbi-Target-Nf-Id:</w:t>
        </w:r>
      </w:ins>
    </w:p>
    <w:p w14:paraId="6E01E74B" w14:textId="77777777" w:rsidR="00DC5511" w:rsidRDefault="00DC5511" w:rsidP="00DC5511">
      <w:pPr>
        <w:pStyle w:val="PL"/>
        <w:rPr>
          <w:ins w:id="1384" w:author="Huawei" w:date="2021-01-13T11:35:00Z"/>
          <w:lang w:eastAsia="zh-CN"/>
        </w:rPr>
      </w:pPr>
      <w:ins w:id="1385" w:author="Huawei" w:date="2021-01-13T11:35:00Z">
        <w:r>
          <w:rPr>
            <w:rFonts w:hint="eastAsia"/>
            <w:lang w:eastAsia="zh-CN"/>
          </w:rPr>
          <w:t xml:space="preserve">                      </w:t>
        </w:r>
        <w:r>
          <w:t>description: 'Identifier of target NF (service) instance towards which the notification is redirected'</w:t>
        </w:r>
      </w:ins>
    </w:p>
    <w:p w14:paraId="5A13132B" w14:textId="77777777" w:rsidR="00DC5511" w:rsidRDefault="00DC5511" w:rsidP="00DC5511">
      <w:pPr>
        <w:pStyle w:val="PL"/>
        <w:rPr>
          <w:ins w:id="1386" w:author="Huawei" w:date="2021-01-13T11:35:00Z"/>
        </w:rPr>
      </w:pPr>
      <w:ins w:id="1387" w:author="Huawei" w:date="2021-01-13T11:35:00Z">
        <w:r>
          <w:lastRenderedPageBreak/>
          <w:t xml:space="preserve">              </w:t>
        </w:r>
        <w:r>
          <w:rPr>
            <w:rFonts w:hint="eastAsia"/>
            <w:lang w:eastAsia="zh-CN"/>
          </w:rPr>
          <w:t xml:space="preserve">        </w:t>
        </w:r>
        <w:r>
          <w:t>schema:</w:t>
        </w:r>
      </w:ins>
    </w:p>
    <w:p w14:paraId="28D33A41" w14:textId="77777777" w:rsidR="00DC5511" w:rsidRDefault="00DC5511" w:rsidP="00DC5511">
      <w:pPr>
        <w:pStyle w:val="PL"/>
        <w:rPr>
          <w:ins w:id="1388" w:author="Huawei" w:date="2021-01-13T11:35:00Z"/>
        </w:rPr>
      </w:pPr>
      <w:ins w:id="1389" w:author="Huawei" w:date="2021-01-13T11:35:00Z">
        <w:r>
          <w:t xml:space="preserve">                </w:t>
        </w:r>
        <w:r>
          <w:rPr>
            <w:rFonts w:hint="eastAsia"/>
            <w:lang w:eastAsia="zh-CN"/>
          </w:rPr>
          <w:t xml:space="preserve">        </w:t>
        </w:r>
        <w:r>
          <w:t>type: string</w:t>
        </w:r>
      </w:ins>
    </w:p>
    <w:p w14:paraId="4A6E9D17" w14:textId="77777777" w:rsidR="00DC5511" w:rsidRPr="002E5CBA" w:rsidRDefault="00DC5511" w:rsidP="00DC5511">
      <w:pPr>
        <w:pStyle w:val="PL"/>
        <w:rPr>
          <w:ins w:id="1390" w:author="Huawei" w:date="2021-01-13T11:35:00Z"/>
          <w:lang w:val="en-US"/>
        </w:rPr>
      </w:pPr>
      <w:ins w:id="1391" w:author="Huawei" w:date="2021-01-13T11:35:00Z">
        <w:r w:rsidRPr="002E5CBA">
          <w:rPr>
            <w:lang w:val="en-US"/>
          </w:rPr>
          <w:t xml:space="preserve">                '</w:t>
        </w:r>
        <w:r>
          <w:rPr>
            <w:lang w:val="en-US"/>
          </w:rPr>
          <w:t>308</w:t>
        </w:r>
        <w:r w:rsidRPr="002E5CBA">
          <w:rPr>
            <w:lang w:val="en-US"/>
          </w:rPr>
          <w:t>':</w:t>
        </w:r>
      </w:ins>
    </w:p>
    <w:p w14:paraId="108D4E28" w14:textId="77777777" w:rsidR="00DC5511" w:rsidRDefault="00DC5511" w:rsidP="00DC5511">
      <w:pPr>
        <w:pStyle w:val="PL"/>
        <w:rPr>
          <w:ins w:id="1392" w:author="Huawei" w:date="2021-01-13T11:35:00Z"/>
          <w:lang w:val="en-US"/>
        </w:rPr>
      </w:pPr>
      <w:ins w:id="1393" w:author="Huawei" w:date="2021-01-13T11:35:00Z">
        <w:r w:rsidRPr="002E5CBA">
          <w:rPr>
            <w:lang w:val="en-US"/>
          </w:rPr>
          <w:t xml:space="preserve">                </w:t>
        </w:r>
        <w:r>
          <w:rPr>
            <w:lang w:val="en-US"/>
          </w:rPr>
          <w:t xml:space="preserve">  </w:t>
        </w:r>
        <w:r w:rsidRPr="002E5CBA">
          <w:rPr>
            <w:lang w:val="en-US"/>
          </w:rPr>
          <w:t xml:space="preserve">description: </w:t>
        </w:r>
        <w:r>
          <w:rPr>
            <w:lang w:val="en-US"/>
          </w:rPr>
          <w:t>permanent redirect</w:t>
        </w:r>
      </w:ins>
    </w:p>
    <w:p w14:paraId="7F33FB29" w14:textId="77777777" w:rsidR="00DC5511" w:rsidRDefault="00DC5511" w:rsidP="00DC5511">
      <w:pPr>
        <w:pStyle w:val="PL"/>
        <w:rPr>
          <w:ins w:id="1394" w:author="Huawei" w:date="2021-01-13T11:35:00Z"/>
        </w:rPr>
      </w:pPr>
      <w:ins w:id="1395" w:author="Huawei" w:date="2021-01-13T11:35:00Z">
        <w:r>
          <w:t xml:space="preserve">          </w:t>
        </w:r>
        <w:r>
          <w:rPr>
            <w:rFonts w:hint="eastAsia"/>
            <w:lang w:eastAsia="zh-CN"/>
          </w:rPr>
          <w:t xml:space="preserve">        </w:t>
        </w:r>
        <w:r>
          <w:t>headers:</w:t>
        </w:r>
      </w:ins>
    </w:p>
    <w:p w14:paraId="08374B7C" w14:textId="77777777" w:rsidR="00DC5511" w:rsidRDefault="00DC5511" w:rsidP="00DC5511">
      <w:pPr>
        <w:pStyle w:val="PL"/>
        <w:rPr>
          <w:ins w:id="1396" w:author="Huawei" w:date="2021-01-13T11:35:00Z"/>
        </w:rPr>
      </w:pPr>
      <w:ins w:id="1397" w:author="Huawei" w:date="2021-01-13T11:35:00Z">
        <w:r>
          <w:t xml:space="preserve">            </w:t>
        </w:r>
        <w:r>
          <w:rPr>
            <w:rFonts w:hint="eastAsia"/>
            <w:lang w:eastAsia="zh-CN"/>
          </w:rPr>
          <w:t xml:space="preserve">        </w:t>
        </w:r>
        <w:r>
          <w:t>Location:</w:t>
        </w:r>
      </w:ins>
    </w:p>
    <w:p w14:paraId="4C578F2A" w14:textId="77777777" w:rsidR="00DC5511" w:rsidRDefault="00DC5511" w:rsidP="00DC5511">
      <w:pPr>
        <w:pStyle w:val="PL"/>
        <w:rPr>
          <w:ins w:id="1398" w:author="Huawei" w:date="2021-01-13T11:35:00Z"/>
          <w:lang w:eastAsia="zh-CN"/>
        </w:rPr>
      </w:pPr>
      <w:ins w:id="1399" w:author="Huawei" w:date="2021-01-13T11:35:00Z">
        <w:r>
          <w:t xml:space="preserve">              </w:t>
        </w:r>
        <w:r>
          <w:rPr>
            <w:rFonts w:hint="eastAsia"/>
            <w:lang w:eastAsia="zh-CN"/>
          </w:rPr>
          <w:t xml:space="preserve">        </w:t>
        </w:r>
        <w:r>
          <w:t>required: true</w:t>
        </w:r>
      </w:ins>
    </w:p>
    <w:p w14:paraId="561C2429" w14:textId="77777777" w:rsidR="00DC5511" w:rsidRDefault="00DC5511" w:rsidP="00DC5511">
      <w:pPr>
        <w:pStyle w:val="PL"/>
        <w:rPr>
          <w:ins w:id="1400" w:author="Huawei" w:date="2021-01-13T11:35:00Z"/>
          <w:lang w:eastAsia="zh-CN"/>
        </w:rPr>
      </w:pPr>
      <w:ins w:id="1401" w:author="Huawei" w:date="2021-01-13T11:35:00Z">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ins>
    </w:p>
    <w:p w14:paraId="10A413F0" w14:textId="77777777" w:rsidR="00DC5511" w:rsidRDefault="00DC5511" w:rsidP="00DC5511">
      <w:pPr>
        <w:pStyle w:val="PL"/>
        <w:rPr>
          <w:ins w:id="1402" w:author="Huawei" w:date="2021-01-13T11:35:00Z"/>
        </w:rPr>
      </w:pPr>
      <w:ins w:id="1403" w:author="Huawei" w:date="2021-01-13T11:35:00Z">
        <w:r>
          <w:t xml:space="preserve">              </w:t>
        </w:r>
        <w:r>
          <w:rPr>
            <w:rFonts w:hint="eastAsia"/>
            <w:lang w:eastAsia="zh-CN"/>
          </w:rPr>
          <w:t xml:space="preserve">        </w:t>
        </w:r>
        <w:r>
          <w:t>schema:</w:t>
        </w:r>
      </w:ins>
    </w:p>
    <w:p w14:paraId="019D85E7" w14:textId="77777777" w:rsidR="00DC5511" w:rsidRDefault="00DC5511" w:rsidP="00DC5511">
      <w:pPr>
        <w:pStyle w:val="PL"/>
        <w:rPr>
          <w:ins w:id="1404" w:author="Huawei" w:date="2021-01-13T11:35:00Z"/>
        </w:rPr>
      </w:pPr>
      <w:ins w:id="1405" w:author="Huawei" w:date="2021-01-13T11:35:00Z">
        <w:r>
          <w:t xml:space="preserve">                </w:t>
        </w:r>
        <w:r>
          <w:rPr>
            <w:rFonts w:hint="eastAsia"/>
            <w:lang w:eastAsia="zh-CN"/>
          </w:rPr>
          <w:t xml:space="preserve">        </w:t>
        </w:r>
        <w:r>
          <w:t>type: string</w:t>
        </w:r>
      </w:ins>
    </w:p>
    <w:p w14:paraId="1326ACBD" w14:textId="77777777" w:rsidR="00DC5511" w:rsidRDefault="00DC5511" w:rsidP="00DC5511">
      <w:pPr>
        <w:pStyle w:val="PL"/>
        <w:rPr>
          <w:ins w:id="1406" w:author="Huawei" w:date="2021-01-13T11:35:00Z"/>
        </w:rPr>
      </w:pPr>
      <w:ins w:id="1407" w:author="Huawei" w:date="2021-01-13T11:35:00Z">
        <w:r>
          <w:t xml:space="preserve">            </w:t>
        </w:r>
        <w:r>
          <w:rPr>
            <w:rFonts w:hint="eastAsia"/>
            <w:lang w:eastAsia="zh-CN"/>
          </w:rPr>
          <w:t xml:space="preserve">        </w:t>
        </w:r>
        <w:r>
          <w:t>3gpp-Sbi-Target-Nf-Id:</w:t>
        </w:r>
      </w:ins>
    </w:p>
    <w:p w14:paraId="4DBD7C84" w14:textId="77777777" w:rsidR="00DC5511" w:rsidRDefault="00DC5511" w:rsidP="00DC5511">
      <w:pPr>
        <w:pStyle w:val="PL"/>
        <w:rPr>
          <w:ins w:id="1408" w:author="Huawei" w:date="2021-01-13T11:35:00Z"/>
          <w:lang w:eastAsia="zh-CN"/>
        </w:rPr>
      </w:pPr>
      <w:ins w:id="1409" w:author="Huawei" w:date="2021-01-13T11:35:00Z">
        <w:r>
          <w:rPr>
            <w:rFonts w:hint="eastAsia"/>
            <w:lang w:eastAsia="zh-CN"/>
          </w:rPr>
          <w:t xml:space="preserve">                      </w:t>
        </w:r>
        <w:r>
          <w:t>description: 'Identifier of target NF (service) instance towards which the notification is redirected'</w:t>
        </w:r>
      </w:ins>
    </w:p>
    <w:p w14:paraId="795EBF96" w14:textId="77777777" w:rsidR="00DC5511" w:rsidRDefault="00DC5511" w:rsidP="00DC5511">
      <w:pPr>
        <w:pStyle w:val="PL"/>
        <w:rPr>
          <w:ins w:id="1410" w:author="Huawei" w:date="2021-01-13T11:35:00Z"/>
        </w:rPr>
      </w:pPr>
      <w:ins w:id="1411" w:author="Huawei" w:date="2021-01-13T11:35:00Z">
        <w:r>
          <w:t xml:space="preserve">              </w:t>
        </w:r>
        <w:r>
          <w:rPr>
            <w:rFonts w:hint="eastAsia"/>
            <w:lang w:eastAsia="zh-CN"/>
          </w:rPr>
          <w:t xml:space="preserve">        </w:t>
        </w:r>
        <w:r>
          <w:t>schema:</w:t>
        </w:r>
      </w:ins>
    </w:p>
    <w:p w14:paraId="38C0A8DC" w14:textId="42E8C7BE" w:rsidR="00DC5511" w:rsidRDefault="00DC5511" w:rsidP="00DC5511">
      <w:pPr>
        <w:pStyle w:val="PL"/>
        <w:rPr>
          <w:lang w:val="en-US"/>
        </w:rPr>
      </w:pPr>
      <w:ins w:id="1412" w:author="Huawei" w:date="2021-01-13T11:35:00Z">
        <w:r>
          <w:t xml:space="preserve">                </w:t>
        </w:r>
        <w:r>
          <w:rPr>
            <w:rFonts w:hint="eastAsia"/>
            <w:lang w:eastAsia="zh-CN"/>
          </w:rPr>
          <w:t xml:space="preserve">        </w:t>
        </w:r>
        <w:r>
          <w:t>type: string</w:t>
        </w:r>
      </w:ins>
    </w:p>
    <w:p w14:paraId="753CEA8A" w14:textId="77777777" w:rsidR="00A21D60" w:rsidRDefault="00A21D60" w:rsidP="00A21D60">
      <w:pPr>
        <w:pStyle w:val="PL"/>
        <w:rPr>
          <w:lang w:val="en-US"/>
        </w:rPr>
      </w:pPr>
      <w:r>
        <w:rPr>
          <w:lang w:val="en-US"/>
        </w:rPr>
        <w:t xml:space="preserve">                '400':</w:t>
      </w:r>
    </w:p>
    <w:p w14:paraId="3CFEAE03" w14:textId="77777777" w:rsidR="00A21D60" w:rsidRDefault="00A21D60" w:rsidP="00A21D60">
      <w:pPr>
        <w:pStyle w:val="PL"/>
        <w:rPr>
          <w:lang w:val="en-US"/>
        </w:rPr>
      </w:pPr>
      <w:r>
        <w:rPr>
          <w:lang w:val="en-US"/>
        </w:rPr>
        <w:t xml:space="preserve">                  $ref: 'TS29571_CommonData.yaml#/components/responses/400'</w:t>
      </w:r>
    </w:p>
    <w:p w14:paraId="116688ED" w14:textId="77777777" w:rsidR="00A21D60" w:rsidRDefault="00A21D60" w:rsidP="00A21D60">
      <w:pPr>
        <w:pStyle w:val="PL"/>
        <w:rPr>
          <w:lang w:val="en-US"/>
        </w:rPr>
      </w:pPr>
      <w:r>
        <w:rPr>
          <w:lang w:val="en-US"/>
        </w:rPr>
        <w:t xml:space="preserve">                '401':</w:t>
      </w:r>
    </w:p>
    <w:p w14:paraId="259FABCA" w14:textId="77777777" w:rsidR="00A21D60" w:rsidRDefault="00A21D60" w:rsidP="00A21D60">
      <w:pPr>
        <w:pStyle w:val="PL"/>
        <w:rPr>
          <w:lang w:val="en-US"/>
        </w:rPr>
      </w:pPr>
      <w:r>
        <w:rPr>
          <w:lang w:val="en-US"/>
        </w:rPr>
        <w:t xml:space="preserve">                  $ref: 'TS29571_CommonData.yaml#/components/responses/401'</w:t>
      </w:r>
    </w:p>
    <w:p w14:paraId="798E26FE" w14:textId="77777777" w:rsidR="00A21D60" w:rsidRDefault="00A21D60" w:rsidP="00A21D60">
      <w:pPr>
        <w:pStyle w:val="PL"/>
        <w:rPr>
          <w:lang w:val="en-US"/>
        </w:rPr>
      </w:pPr>
      <w:r>
        <w:rPr>
          <w:lang w:val="en-US"/>
        </w:rPr>
        <w:t xml:space="preserve">                '403':</w:t>
      </w:r>
    </w:p>
    <w:p w14:paraId="5D7ACA78" w14:textId="77777777" w:rsidR="00A21D60" w:rsidRDefault="00A21D60" w:rsidP="00A21D60">
      <w:pPr>
        <w:pStyle w:val="PL"/>
        <w:rPr>
          <w:lang w:val="en-US"/>
        </w:rPr>
      </w:pPr>
      <w:r>
        <w:rPr>
          <w:lang w:val="en-US"/>
        </w:rPr>
        <w:t xml:space="preserve">                  $ref: 'TS29571_CommonData.yaml#/components/responses/403'</w:t>
      </w:r>
    </w:p>
    <w:p w14:paraId="4AB64286" w14:textId="77777777" w:rsidR="00A21D60" w:rsidRDefault="00A21D60" w:rsidP="00A21D60">
      <w:pPr>
        <w:pStyle w:val="PL"/>
        <w:rPr>
          <w:lang w:val="en-US"/>
        </w:rPr>
      </w:pPr>
      <w:r>
        <w:rPr>
          <w:lang w:val="en-US"/>
        </w:rPr>
        <w:t xml:space="preserve">                '404':</w:t>
      </w:r>
    </w:p>
    <w:p w14:paraId="4D22DBDB" w14:textId="77777777" w:rsidR="00A21D60" w:rsidRDefault="00A21D60" w:rsidP="00A21D60">
      <w:pPr>
        <w:pStyle w:val="PL"/>
        <w:rPr>
          <w:lang w:val="en-US"/>
        </w:rPr>
      </w:pPr>
      <w:r>
        <w:rPr>
          <w:lang w:val="en-US"/>
        </w:rPr>
        <w:t xml:space="preserve">                  $ref: 'TS29571_CommonData.yaml#/components/responses/404'</w:t>
      </w:r>
    </w:p>
    <w:p w14:paraId="4D593DD8" w14:textId="77777777" w:rsidR="00A21D60" w:rsidRDefault="00A21D60" w:rsidP="00A21D60">
      <w:pPr>
        <w:pStyle w:val="PL"/>
        <w:rPr>
          <w:lang w:val="en-US"/>
        </w:rPr>
      </w:pPr>
      <w:r>
        <w:rPr>
          <w:lang w:val="en-US"/>
        </w:rPr>
        <w:t xml:space="preserve">                '411':</w:t>
      </w:r>
    </w:p>
    <w:p w14:paraId="73A666C6" w14:textId="77777777" w:rsidR="00A21D60" w:rsidRDefault="00A21D60" w:rsidP="00A21D60">
      <w:pPr>
        <w:pStyle w:val="PL"/>
        <w:rPr>
          <w:lang w:val="en-US"/>
        </w:rPr>
      </w:pPr>
      <w:r>
        <w:rPr>
          <w:lang w:val="en-US"/>
        </w:rPr>
        <w:t xml:space="preserve">                  $ref: 'TS29571_CommonData.yaml#/components/responses/411'</w:t>
      </w:r>
    </w:p>
    <w:p w14:paraId="51C1BBEE" w14:textId="77777777" w:rsidR="00A21D60" w:rsidRDefault="00A21D60" w:rsidP="00A21D60">
      <w:pPr>
        <w:pStyle w:val="PL"/>
        <w:rPr>
          <w:lang w:val="en-US"/>
        </w:rPr>
      </w:pPr>
      <w:r>
        <w:rPr>
          <w:lang w:val="en-US"/>
        </w:rPr>
        <w:t xml:space="preserve">                '413':</w:t>
      </w:r>
    </w:p>
    <w:p w14:paraId="105378FF" w14:textId="77777777" w:rsidR="00A21D60" w:rsidRDefault="00A21D60" w:rsidP="00A21D60">
      <w:pPr>
        <w:pStyle w:val="PL"/>
        <w:rPr>
          <w:lang w:val="en-US"/>
        </w:rPr>
      </w:pPr>
      <w:r>
        <w:rPr>
          <w:lang w:val="en-US"/>
        </w:rPr>
        <w:t xml:space="preserve">                  $ref: 'TS29571_CommonData.yaml#/components/responses/413'</w:t>
      </w:r>
    </w:p>
    <w:p w14:paraId="6D5598D0" w14:textId="77777777" w:rsidR="00A21D60" w:rsidRDefault="00A21D60" w:rsidP="00A21D60">
      <w:pPr>
        <w:pStyle w:val="PL"/>
        <w:rPr>
          <w:lang w:val="en-US"/>
        </w:rPr>
      </w:pPr>
      <w:r>
        <w:rPr>
          <w:lang w:val="en-US"/>
        </w:rPr>
        <w:t xml:space="preserve">                '415':</w:t>
      </w:r>
    </w:p>
    <w:p w14:paraId="07D45D06" w14:textId="77777777" w:rsidR="00A21D60" w:rsidRDefault="00A21D60" w:rsidP="00A21D60">
      <w:pPr>
        <w:pStyle w:val="PL"/>
        <w:rPr>
          <w:lang w:val="en-US"/>
        </w:rPr>
      </w:pPr>
      <w:r>
        <w:rPr>
          <w:lang w:val="en-US"/>
        </w:rPr>
        <w:t xml:space="preserve">                  $ref: 'TS29571_CommonData.yaml#/components/responses/415'</w:t>
      </w:r>
    </w:p>
    <w:p w14:paraId="79017396" w14:textId="77777777" w:rsidR="00A21D60" w:rsidRDefault="00A21D60" w:rsidP="00A21D60">
      <w:pPr>
        <w:pStyle w:val="PL"/>
        <w:rPr>
          <w:lang w:val="en-US"/>
        </w:rPr>
      </w:pPr>
      <w:r>
        <w:rPr>
          <w:lang w:val="en-US"/>
        </w:rPr>
        <w:t xml:space="preserve">                '429':</w:t>
      </w:r>
    </w:p>
    <w:p w14:paraId="47BC3B7A" w14:textId="77777777" w:rsidR="00A21D60" w:rsidRDefault="00A21D60" w:rsidP="00A21D60">
      <w:pPr>
        <w:pStyle w:val="PL"/>
        <w:rPr>
          <w:lang w:val="en-US"/>
        </w:rPr>
      </w:pPr>
      <w:r>
        <w:rPr>
          <w:lang w:val="en-US"/>
        </w:rPr>
        <w:t xml:space="preserve">                  $ref: 'TS29571_CommonData.yaml#/components/responses/429'</w:t>
      </w:r>
    </w:p>
    <w:p w14:paraId="1B428613" w14:textId="77777777" w:rsidR="00A21D60" w:rsidRDefault="00A21D60" w:rsidP="00A21D60">
      <w:pPr>
        <w:pStyle w:val="PL"/>
        <w:rPr>
          <w:lang w:val="en-US"/>
        </w:rPr>
      </w:pPr>
      <w:r>
        <w:rPr>
          <w:lang w:val="en-US"/>
        </w:rPr>
        <w:t xml:space="preserve">                '500':</w:t>
      </w:r>
    </w:p>
    <w:p w14:paraId="621E36B4" w14:textId="77777777" w:rsidR="00A21D60" w:rsidRDefault="00A21D60" w:rsidP="00A21D60">
      <w:pPr>
        <w:pStyle w:val="PL"/>
        <w:rPr>
          <w:lang w:val="en-US"/>
        </w:rPr>
      </w:pPr>
      <w:r>
        <w:rPr>
          <w:lang w:val="en-US"/>
        </w:rPr>
        <w:t xml:space="preserve">                  $ref: 'TS29571_CommonData.yaml#/components/responses/500'</w:t>
      </w:r>
    </w:p>
    <w:p w14:paraId="3C25933F" w14:textId="77777777" w:rsidR="00A21D60" w:rsidRDefault="00A21D60" w:rsidP="00A21D60">
      <w:pPr>
        <w:pStyle w:val="PL"/>
        <w:rPr>
          <w:lang w:val="en-US"/>
        </w:rPr>
      </w:pPr>
      <w:r>
        <w:rPr>
          <w:lang w:val="en-US"/>
        </w:rPr>
        <w:t xml:space="preserve">                '503':</w:t>
      </w:r>
    </w:p>
    <w:p w14:paraId="088EBB65" w14:textId="77777777" w:rsidR="00A21D60" w:rsidRDefault="00A21D60" w:rsidP="00A21D60">
      <w:pPr>
        <w:pStyle w:val="PL"/>
        <w:rPr>
          <w:lang w:val="en-US"/>
        </w:rPr>
      </w:pPr>
      <w:r>
        <w:rPr>
          <w:lang w:val="en-US"/>
        </w:rPr>
        <w:t xml:space="preserve">                  $ref: 'TS29571_CommonData.yaml#/components/responses/503'</w:t>
      </w:r>
    </w:p>
    <w:p w14:paraId="66B7CD8F" w14:textId="77777777" w:rsidR="00A21D60" w:rsidRDefault="00A21D60" w:rsidP="00A21D60">
      <w:pPr>
        <w:pStyle w:val="PL"/>
        <w:rPr>
          <w:lang w:val="en-US"/>
        </w:rPr>
      </w:pPr>
      <w:r>
        <w:rPr>
          <w:lang w:val="en-US"/>
        </w:rPr>
        <w:t xml:space="preserve">                '504':</w:t>
      </w:r>
    </w:p>
    <w:p w14:paraId="3455C5CF" w14:textId="77777777" w:rsidR="00A21D60" w:rsidRDefault="00A21D60" w:rsidP="00A21D60">
      <w:pPr>
        <w:pStyle w:val="PL"/>
        <w:rPr>
          <w:lang w:val="en-US"/>
        </w:rPr>
      </w:pPr>
      <w:r>
        <w:rPr>
          <w:lang w:val="en-US"/>
        </w:rPr>
        <w:t xml:space="preserve">                  $ref: 'TS29571_CommonData.yaml#/components/responses/504'</w:t>
      </w:r>
    </w:p>
    <w:p w14:paraId="59926E63" w14:textId="77777777" w:rsidR="00A21D60" w:rsidRDefault="00A21D60" w:rsidP="00A21D60">
      <w:pPr>
        <w:pStyle w:val="PL"/>
        <w:rPr>
          <w:lang w:val="en-US"/>
        </w:rPr>
      </w:pPr>
      <w:r>
        <w:rPr>
          <w:lang w:val="en-US"/>
        </w:rPr>
        <w:t xml:space="preserve">                default:</w:t>
      </w:r>
    </w:p>
    <w:p w14:paraId="61A1C426" w14:textId="77777777" w:rsidR="00A21D60" w:rsidRDefault="00A21D60" w:rsidP="00A21D60">
      <w:pPr>
        <w:pStyle w:val="PL"/>
        <w:rPr>
          <w:lang w:val="en-US"/>
        </w:rPr>
      </w:pPr>
      <w:r>
        <w:rPr>
          <w:lang w:val="en-US"/>
        </w:rPr>
        <w:t xml:space="preserve">                  $ref: 'TS29571_CommonData.yaml#/components/responses/default'</w:t>
      </w:r>
    </w:p>
    <w:p w14:paraId="15EECD22" w14:textId="77777777" w:rsidR="00A21D60" w:rsidRDefault="00A21D60" w:rsidP="00A21D60">
      <w:pPr>
        <w:pStyle w:val="PL"/>
        <w:rPr>
          <w:lang w:val="en-US"/>
        </w:rPr>
      </w:pPr>
    </w:p>
    <w:p w14:paraId="05405757" w14:textId="77777777" w:rsidR="00A21D60" w:rsidRDefault="00A21D60" w:rsidP="00A21D60">
      <w:pPr>
        <w:pStyle w:val="PL"/>
        <w:rPr>
          <w:lang w:val="en-US"/>
        </w:rPr>
      </w:pPr>
      <w:r>
        <w:rPr>
          <w:lang w:val="en-US"/>
        </w:rPr>
        <w:t>components:</w:t>
      </w:r>
    </w:p>
    <w:p w14:paraId="10634ABF" w14:textId="77777777" w:rsidR="00A21D60" w:rsidRDefault="00A21D60" w:rsidP="00A21D60">
      <w:pPr>
        <w:pStyle w:val="PL"/>
        <w:rPr>
          <w:lang w:val="en-US"/>
        </w:rPr>
      </w:pPr>
      <w:r>
        <w:rPr>
          <w:lang w:val="en-US"/>
        </w:rPr>
        <w:t xml:space="preserve">  schemas:</w:t>
      </w:r>
    </w:p>
    <w:p w14:paraId="4C374652" w14:textId="77777777" w:rsidR="00A21D60" w:rsidRDefault="00A21D60" w:rsidP="00A21D60">
      <w:pPr>
        <w:pStyle w:val="PL"/>
        <w:rPr>
          <w:lang w:val="en-US"/>
        </w:rPr>
      </w:pPr>
      <w:r>
        <w:rPr>
          <w:lang w:val="en-US"/>
        </w:rPr>
        <w:t>#</w:t>
      </w:r>
    </w:p>
    <w:p w14:paraId="7F9195D2" w14:textId="77777777" w:rsidR="00A21D60" w:rsidRDefault="00A21D60" w:rsidP="00A21D60">
      <w:pPr>
        <w:pStyle w:val="PL"/>
        <w:rPr>
          <w:lang w:val="en-US"/>
        </w:rPr>
      </w:pPr>
      <w:r>
        <w:rPr>
          <w:lang w:val="en-US"/>
        </w:rPr>
        <w:t># COMPLEX TYPES</w:t>
      </w:r>
    </w:p>
    <w:p w14:paraId="0F2D97EC" w14:textId="77777777" w:rsidR="00A21D60" w:rsidRDefault="00A21D60" w:rsidP="00A21D60">
      <w:pPr>
        <w:pStyle w:val="PL"/>
        <w:rPr>
          <w:lang w:val="en-US"/>
        </w:rPr>
      </w:pPr>
      <w:r>
        <w:rPr>
          <w:lang w:val="en-US"/>
        </w:rPr>
        <w:t>#</w:t>
      </w:r>
    </w:p>
    <w:p w14:paraId="6329EB4F" w14:textId="77777777" w:rsidR="00A21D60" w:rsidRDefault="00A21D60" w:rsidP="00A21D60">
      <w:pPr>
        <w:pStyle w:val="PL"/>
        <w:rPr>
          <w:lang w:val="en-US"/>
        </w:rPr>
      </w:pPr>
      <w:r>
        <w:rPr>
          <w:lang w:val="en-US"/>
        </w:rPr>
        <w:t xml:space="preserve">    CipheringKeyInfo:</w:t>
      </w:r>
    </w:p>
    <w:p w14:paraId="5A3526D7" w14:textId="77777777" w:rsidR="00A21D60" w:rsidRDefault="00A21D60" w:rsidP="00A21D60">
      <w:pPr>
        <w:pStyle w:val="PL"/>
        <w:rPr>
          <w:lang w:val="en-US"/>
        </w:rPr>
      </w:pPr>
      <w:r>
        <w:rPr>
          <w:lang w:val="en-US"/>
        </w:rPr>
        <w:t xml:space="preserve">      type: object</w:t>
      </w:r>
    </w:p>
    <w:p w14:paraId="441FEA96" w14:textId="77777777" w:rsidR="00A21D60" w:rsidRDefault="00A21D60" w:rsidP="00A21D60">
      <w:pPr>
        <w:pStyle w:val="PL"/>
        <w:rPr>
          <w:lang w:val="en-US"/>
        </w:rPr>
      </w:pPr>
      <w:r>
        <w:rPr>
          <w:lang w:val="en-US"/>
        </w:rPr>
        <w:t xml:space="preserve">      required:</w:t>
      </w:r>
    </w:p>
    <w:p w14:paraId="17774639" w14:textId="77777777" w:rsidR="00A21D60" w:rsidRDefault="00A21D60" w:rsidP="00A21D60">
      <w:pPr>
        <w:pStyle w:val="PL"/>
        <w:rPr>
          <w:lang w:val="en-US"/>
        </w:rPr>
      </w:pPr>
      <w:r>
        <w:rPr>
          <w:lang w:val="en-US"/>
        </w:rPr>
        <w:t xml:space="preserve">        - cipheringData</w:t>
      </w:r>
    </w:p>
    <w:p w14:paraId="55CDC85B" w14:textId="77777777" w:rsidR="00A21D60" w:rsidRDefault="00A21D60" w:rsidP="00A21D60">
      <w:pPr>
        <w:pStyle w:val="PL"/>
        <w:rPr>
          <w:lang w:val="en-US"/>
        </w:rPr>
      </w:pPr>
      <w:r>
        <w:rPr>
          <w:lang w:val="en-US"/>
        </w:rPr>
        <w:t xml:space="preserve">      properties:</w:t>
      </w:r>
    </w:p>
    <w:p w14:paraId="528C281E" w14:textId="77777777" w:rsidR="00A21D60" w:rsidRDefault="00A21D60" w:rsidP="00A21D60">
      <w:pPr>
        <w:pStyle w:val="PL"/>
        <w:rPr>
          <w:lang w:val="en-US"/>
        </w:rPr>
      </w:pPr>
      <w:r>
        <w:rPr>
          <w:lang w:val="en-US"/>
        </w:rPr>
        <w:t xml:space="preserve">        cipheringData:</w:t>
      </w:r>
    </w:p>
    <w:p w14:paraId="65EBF7AA" w14:textId="77777777" w:rsidR="00A21D60" w:rsidRDefault="00A21D60" w:rsidP="00A21D60">
      <w:pPr>
        <w:pStyle w:val="PL"/>
        <w:rPr>
          <w:lang w:val="en-US"/>
        </w:rPr>
      </w:pPr>
      <w:r>
        <w:rPr>
          <w:lang w:val="en-US"/>
        </w:rPr>
        <w:t xml:space="preserve">          type: array</w:t>
      </w:r>
    </w:p>
    <w:p w14:paraId="28891CC3" w14:textId="77777777" w:rsidR="00A21D60" w:rsidRDefault="00A21D60" w:rsidP="00A21D60">
      <w:pPr>
        <w:pStyle w:val="PL"/>
        <w:rPr>
          <w:lang w:val="en-US"/>
        </w:rPr>
      </w:pPr>
      <w:r>
        <w:rPr>
          <w:lang w:val="en-US"/>
        </w:rPr>
        <w:t xml:space="preserve">          items:</w:t>
      </w:r>
    </w:p>
    <w:p w14:paraId="2F211CD0" w14:textId="77777777" w:rsidR="00A21D60" w:rsidRDefault="00A21D60" w:rsidP="00A21D60">
      <w:pPr>
        <w:pStyle w:val="PL"/>
        <w:rPr>
          <w:lang w:val="en-US"/>
        </w:rPr>
      </w:pPr>
      <w:r>
        <w:rPr>
          <w:lang w:val="en-US"/>
        </w:rPr>
        <w:t xml:space="preserve">            $ref: '#/components/schemas/CipheringDataSet'</w:t>
      </w:r>
    </w:p>
    <w:p w14:paraId="245B2557" w14:textId="77777777" w:rsidR="00A21D60" w:rsidRDefault="00A21D60" w:rsidP="00A21D60">
      <w:pPr>
        <w:pStyle w:val="PL"/>
        <w:rPr>
          <w:ins w:id="1413" w:author="Huawei" w:date="2021-01-13T11:52:00Z"/>
          <w:lang w:val="en-US" w:eastAsia="zh-CN"/>
        </w:rPr>
      </w:pPr>
      <w:r>
        <w:rPr>
          <w:lang w:val="en-US" w:eastAsia="zh-CN"/>
        </w:rPr>
        <w:t xml:space="preserve">          minItems: 1</w:t>
      </w:r>
    </w:p>
    <w:p w14:paraId="66A96B7A" w14:textId="77777777" w:rsidR="00660032" w:rsidRPr="002E5CBA" w:rsidRDefault="00660032" w:rsidP="00660032">
      <w:pPr>
        <w:pStyle w:val="PL"/>
        <w:rPr>
          <w:ins w:id="1414" w:author="Huawei" w:date="2021-01-13T11:52:00Z"/>
          <w:lang w:val="en-US"/>
        </w:rPr>
      </w:pPr>
      <w:ins w:id="1415" w:author="Huawei" w:date="2021-01-13T11:52:00Z">
        <w:r w:rsidRPr="002E5CBA">
          <w:rPr>
            <w:lang w:val="en-US"/>
          </w:rPr>
          <w:t xml:space="preserve">        supportedFeatures:</w:t>
        </w:r>
      </w:ins>
    </w:p>
    <w:p w14:paraId="24583301" w14:textId="0C8D176B" w:rsidR="00660032" w:rsidRDefault="00660032" w:rsidP="00660032">
      <w:pPr>
        <w:pStyle w:val="PL"/>
        <w:rPr>
          <w:lang w:val="en-US" w:eastAsia="zh-CN"/>
        </w:rPr>
      </w:pPr>
      <w:ins w:id="1416" w:author="Huawei" w:date="2021-01-13T11:52:00Z">
        <w:r w:rsidRPr="002E5CBA">
          <w:rPr>
            <w:lang w:val="en-US"/>
          </w:rPr>
          <w:t xml:space="preserve">          $ref: 'TS29571_CommonData.yaml#/components/schemas/SupportedFeatures'</w:t>
        </w:r>
      </w:ins>
    </w:p>
    <w:p w14:paraId="57B442E9" w14:textId="77777777" w:rsidR="00A21D60" w:rsidRDefault="00A21D60" w:rsidP="00A21D60">
      <w:pPr>
        <w:pStyle w:val="PL"/>
        <w:rPr>
          <w:lang w:val="en-US"/>
        </w:rPr>
      </w:pPr>
      <w:r>
        <w:rPr>
          <w:lang w:val="en-US"/>
        </w:rPr>
        <w:t xml:space="preserve">    CipheringKeyResponse:</w:t>
      </w:r>
    </w:p>
    <w:p w14:paraId="3977C959" w14:textId="77777777" w:rsidR="00A21D60" w:rsidRDefault="00A21D60" w:rsidP="00A21D60">
      <w:pPr>
        <w:pStyle w:val="PL"/>
        <w:rPr>
          <w:lang w:val="en-US"/>
        </w:rPr>
      </w:pPr>
      <w:r>
        <w:rPr>
          <w:lang w:val="en-US"/>
        </w:rPr>
        <w:t xml:space="preserve">      type: object</w:t>
      </w:r>
    </w:p>
    <w:p w14:paraId="437439F7" w14:textId="77777777" w:rsidR="00A21D60" w:rsidRDefault="00A21D60" w:rsidP="00A21D60">
      <w:pPr>
        <w:pStyle w:val="PL"/>
        <w:rPr>
          <w:lang w:val="en-US"/>
        </w:rPr>
      </w:pPr>
      <w:r>
        <w:rPr>
          <w:lang w:val="en-US"/>
        </w:rPr>
        <w:t xml:space="preserve">      properties:</w:t>
      </w:r>
    </w:p>
    <w:p w14:paraId="5CE0A261" w14:textId="77777777" w:rsidR="00A21D60" w:rsidRDefault="00A21D60" w:rsidP="00A21D60">
      <w:pPr>
        <w:pStyle w:val="PL"/>
        <w:rPr>
          <w:lang w:val="en-US"/>
        </w:rPr>
      </w:pPr>
      <w:r>
        <w:rPr>
          <w:lang w:val="en-US"/>
        </w:rPr>
        <w:t xml:space="preserve">        cipheringDataReport:</w:t>
      </w:r>
    </w:p>
    <w:p w14:paraId="30C2416D" w14:textId="77777777" w:rsidR="00A21D60" w:rsidRDefault="00A21D60" w:rsidP="00A21D60">
      <w:pPr>
        <w:pStyle w:val="PL"/>
        <w:rPr>
          <w:lang w:val="en-US"/>
        </w:rPr>
      </w:pPr>
      <w:r>
        <w:rPr>
          <w:lang w:val="en-US"/>
        </w:rPr>
        <w:t xml:space="preserve">          type: array</w:t>
      </w:r>
    </w:p>
    <w:p w14:paraId="2754B270" w14:textId="77777777" w:rsidR="00A21D60" w:rsidRDefault="00A21D60" w:rsidP="00A21D60">
      <w:pPr>
        <w:pStyle w:val="PL"/>
        <w:rPr>
          <w:lang w:val="en-US"/>
        </w:rPr>
      </w:pPr>
      <w:r>
        <w:rPr>
          <w:lang w:val="en-US"/>
        </w:rPr>
        <w:t xml:space="preserve">          items:</w:t>
      </w:r>
    </w:p>
    <w:p w14:paraId="774E433B" w14:textId="77777777" w:rsidR="00A21D60" w:rsidRDefault="00A21D60" w:rsidP="00A21D60">
      <w:pPr>
        <w:pStyle w:val="PL"/>
        <w:rPr>
          <w:lang w:val="en-US"/>
        </w:rPr>
      </w:pPr>
      <w:r>
        <w:rPr>
          <w:lang w:val="en-US"/>
        </w:rPr>
        <w:t xml:space="preserve">            $ref: '#/components/schemas/CipheringSetReport'</w:t>
      </w:r>
    </w:p>
    <w:p w14:paraId="107638C1" w14:textId="77777777" w:rsidR="00A21D60" w:rsidRDefault="00A21D60" w:rsidP="00A21D60">
      <w:pPr>
        <w:pStyle w:val="PL"/>
        <w:rPr>
          <w:lang w:val="en-US"/>
        </w:rPr>
      </w:pPr>
      <w:r>
        <w:rPr>
          <w:lang w:val="en-US" w:eastAsia="zh-CN"/>
        </w:rPr>
        <w:t xml:space="preserve">          minItems: 1</w:t>
      </w:r>
    </w:p>
    <w:p w14:paraId="226C0394" w14:textId="77777777" w:rsidR="00A21D60" w:rsidRDefault="00A21D60" w:rsidP="00A21D60">
      <w:pPr>
        <w:pStyle w:val="PL"/>
        <w:rPr>
          <w:lang w:val="en-US"/>
        </w:rPr>
      </w:pPr>
      <w:r>
        <w:rPr>
          <w:lang w:val="en-US"/>
        </w:rPr>
        <w:t xml:space="preserve">    CipheringDataSet:</w:t>
      </w:r>
    </w:p>
    <w:p w14:paraId="24D218D6" w14:textId="77777777" w:rsidR="00A21D60" w:rsidRDefault="00A21D60" w:rsidP="00A21D60">
      <w:pPr>
        <w:pStyle w:val="PL"/>
        <w:rPr>
          <w:lang w:val="en-US"/>
        </w:rPr>
      </w:pPr>
      <w:r>
        <w:rPr>
          <w:lang w:val="en-US"/>
        </w:rPr>
        <w:t xml:space="preserve">      type: object</w:t>
      </w:r>
    </w:p>
    <w:p w14:paraId="2B0F9BF1" w14:textId="77777777" w:rsidR="00A21D60" w:rsidRDefault="00A21D60" w:rsidP="00A21D60">
      <w:pPr>
        <w:pStyle w:val="PL"/>
        <w:rPr>
          <w:lang w:val="en-US"/>
        </w:rPr>
      </w:pPr>
      <w:r>
        <w:rPr>
          <w:lang w:val="en-US"/>
        </w:rPr>
        <w:t xml:space="preserve">      required:</w:t>
      </w:r>
    </w:p>
    <w:p w14:paraId="10DE29FF" w14:textId="77777777" w:rsidR="00A21D60" w:rsidRDefault="00A21D60" w:rsidP="00A21D60">
      <w:pPr>
        <w:pStyle w:val="PL"/>
        <w:rPr>
          <w:lang w:val="en-US"/>
        </w:rPr>
      </w:pPr>
      <w:r>
        <w:rPr>
          <w:lang w:val="en-US"/>
        </w:rPr>
        <w:t xml:space="preserve">        - cipheringSetID</w:t>
      </w:r>
    </w:p>
    <w:p w14:paraId="35FDCD04" w14:textId="77777777" w:rsidR="00A21D60" w:rsidRDefault="00A21D60" w:rsidP="00A21D60">
      <w:pPr>
        <w:pStyle w:val="PL"/>
        <w:rPr>
          <w:lang w:val="en-US"/>
        </w:rPr>
      </w:pPr>
      <w:r>
        <w:rPr>
          <w:lang w:val="en-US"/>
        </w:rPr>
        <w:t xml:space="preserve">        - cipheringKey</w:t>
      </w:r>
    </w:p>
    <w:p w14:paraId="64AEE0D4" w14:textId="77777777" w:rsidR="00A21D60" w:rsidRDefault="00A21D60" w:rsidP="00A21D60">
      <w:pPr>
        <w:pStyle w:val="PL"/>
        <w:rPr>
          <w:lang w:val="en-US"/>
        </w:rPr>
      </w:pPr>
      <w:r>
        <w:rPr>
          <w:lang w:val="en-US"/>
        </w:rPr>
        <w:t xml:space="preserve">        - c0</w:t>
      </w:r>
    </w:p>
    <w:p w14:paraId="23F3FEB5" w14:textId="77777777" w:rsidR="00A21D60" w:rsidRDefault="00A21D60" w:rsidP="00A21D60">
      <w:pPr>
        <w:pStyle w:val="PL"/>
        <w:rPr>
          <w:lang w:val="en-US"/>
        </w:rPr>
      </w:pPr>
      <w:r>
        <w:rPr>
          <w:lang w:val="en-US"/>
        </w:rPr>
        <w:t xml:space="preserve">        - validityStartTime</w:t>
      </w:r>
    </w:p>
    <w:p w14:paraId="627F297D" w14:textId="77777777" w:rsidR="00A21D60" w:rsidRDefault="00A21D60" w:rsidP="00A21D60">
      <w:pPr>
        <w:pStyle w:val="PL"/>
        <w:rPr>
          <w:lang w:val="en-US"/>
        </w:rPr>
      </w:pPr>
      <w:r>
        <w:rPr>
          <w:lang w:val="en-US"/>
        </w:rPr>
        <w:t xml:space="preserve">        - validityDuration</w:t>
      </w:r>
    </w:p>
    <w:p w14:paraId="4367820B" w14:textId="77777777" w:rsidR="00A21D60" w:rsidRDefault="00A21D60" w:rsidP="00A21D60">
      <w:pPr>
        <w:pStyle w:val="PL"/>
        <w:rPr>
          <w:lang w:val="en-US"/>
        </w:rPr>
      </w:pPr>
      <w:r>
        <w:rPr>
          <w:lang w:val="en-US"/>
        </w:rPr>
        <w:t xml:space="preserve">      properties:</w:t>
      </w:r>
    </w:p>
    <w:p w14:paraId="74F4AD78" w14:textId="77777777" w:rsidR="00A21D60" w:rsidRDefault="00A21D60" w:rsidP="00A21D60">
      <w:pPr>
        <w:pStyle w:val="PL"/>
        <w:rPr>
          <w:lang w:val="en-US"/>
        </w:rPr>
      </w:pPr>
      <w:r>
        <w:rPr>
          <w:lang w:val="en-US"/>
        </w:rPr>
        <w:t xml:space="preserve">        cipheringSetID:</w:t>
      </w:r>
    </w:p>
    <w:p w14:paraId="69AFCDC0" w14:textId="77777777" w:rsidR="00A21D60" w:rsidRDefault="00A21D60" w:rsidP="00A21D60">
      <w:pPr>
        <w:pStyle w:val="PL"/>
        <w:rPr>
          <w:lang w:val="en-US"/>
        </w:rPr>
      </w:pPr>
      <w:r>
        <w:rPr>
          <w:lang w:val="en-US"/>
        </w:rPr>
        <w:t xml:space="preserve">          $ref: '#/components/schemas/CipheringSetID'</w:t>
      </w:r>
    </w:p>
    <w:p w14:paraId="18753404" w14:textId="77777777" w:rsidR="00A21D60" w:rsidRDefault="00A21D60" w:rsidP="00A21D60">
      <w:pPr>
        <w:pStyle w:val="PL"/>
        <w:rPr>
          <w:lang w:val="en-US"/>
        </w:rPr>
      </w:pPr>
      <w:r>
        <w:rPr>
          <w:lang w:val="en-US"/>
        </w:rPr>
        <w:t xml:space="preserve">        cipheringKey:</w:t>
      </w:r>
    </w:p>
    <w:p w14:paraId="63593B31" w14:textId="77777777" w:rsidR="00A21D60" w:rsidRDefault="00A21D60" w:rsidP="00A21D60">
      <w:pPr>
        <w:pStyle w:val="PL"/>
        <w:rPr>
          <w:lang w:val="en-US"/>
        </w:rPr>
      </w:pPr>
      <w:r>
        <w:rPr>
          <w:lang w:val="en-US"/>
        </w:rPr>
        <w:lastRenderedPageBreak/>
        <w:t xml:space="preserve">          $ref: '#/components/schemas/CipheringKey'</w:t>
      </w:r>
    </w:p>
    <w:p w14:paraId="7140BA6A" w14:textId="77777777" w:rsidR="00A21D60" w:rsidRDefault="00A21D60" w:rsidP="00A21D60">
      <w:pPr>
        <w:pStyle w:val="PL"/>
        <w:rPr>
          <w:lang w:val="en-US"/>
        </w:rPr>
      </w:pPr>
      <w:r>
        <w:rPr>
          <w:lang w:val="en-US"/>
        </w:rPr>
        <w:t xml:space="preserve">        c0:</w:t>
      </w:r>
    </w:p>
    <w:p w14:paraId="5B3C58C3" w14:textId="77777777" w:rsidR="00A21D60" w:rsidRDefault="00A21D60" w:rsidP="00A21D60">
      <w:pPr>
        <w:pStyle w:val="PL"/>
        <w:rPr>
          <w:lang w:val="en-US" w:eastAsia="zh-CN"/>
        </w:rPr>
      </w:pPr>
      <w:r>
        <w:rPr>
          <w:lang w:val="en-US"/>
        </w:rPr>
        <w:t xml:space="preserve">          $ref: '#/components/schemas/C0'</w:t>
      </w:r>
    </w:p>
    <w:p w14:paraId="35260C2E" w14:textId="77777777" w:rsidR="00A21D60" w:rsidRDefault="00A21D60" w:rsidP="00A21D60">
      <w:pPr>
        <w:pStyle w:val="PL"/>
        <w:rPr>
          <w:lang w:val="en-US"/>
        </w:rPr>
      </w:pPr>
      <w:r>
        <w:rPr>
          <w:lang w:val="en-US"/>
        </w:rPr>
        <w:t xml:space="preserve">        ltePosSibTypes:</w:t>
      </w:r>
    </w:p>
    <w:p w14:paraId="0FAE044D" w14:textId="77777777" w:rsidR="00A21D60" w:rsidRDefault="00A21D60" w:rsidP="00A21D60">
      <w:pPr>
        <w:pStyle w:val="PL"/>
        <w:rPr>
          <w:lang w:val="en-US"/>
        </w:rPr>
      </w:pPr>
      <w:r>
        <w:rPr>
          <w:lang w:val="en-US"/>
        </w:rPr>
        <w:t xml:space="preserve">          $ref: 'TS29571_CommonData.yaml#/components/schemas/Binary'</w:t>
      </w:r>
    </w:p>
    <w:p w14:paraId="21E7AB4E" w14:textId="77777777" w:rsidR="00A21D60" w:rsidRDefault="00A21D60" w:rsidP="00A21D60">
      <w:pPr>
        <w:pStyle w:val="PL"/>
        <w:rPr>
          <w:lang w:val="en-US"/>
        </w:rPr>
      </w:pPr>
      <w:r>
        <w:rPr>
          <w:lang w:val="en-US"/>
        </w:rPr>
        <w:t xml:space="preserve">        nrPosSibTypes:</w:t>
      </w:r>
    </w:p>
    <w:p w14:paraId="4FA3A50E" w14:textId="77777777" w:rsidR="00A21D60" w:rsidRDefault="00A21D60" w:rsidP="00A21D60">
      <w:pPr>
        <w:pStyle w:val="PL"/>
        <w:rPr>
          <w:lang w:val="en-US"/>
        </w:rPr>
      </w:pPr>
      <w:r>
        <w:rPr>
          <w:lang w:val="en-US"/>
        </w:rPr>
        <w:t xml:space="preserve">          $ref: 'TS29571_CommonData.yaml#/components/schemas/Binary'</w:t>
      </w:r>
    </w:p>
    <w:p w14:paraId="53FFDC22" w14:textId="77777777" w:rsidR="00A21D60" w:rsidRDefault="00A21D60" w:rsidP="00A21D60">
      <w:pPr>
        <w:pStyle w:val="PL"/>
        <w:rPr>
          <w:lang w:val="en-US"/>
        </w:rPr>
      </w:pPr>
      <w:r>
        <w:rPr>
          <w:lang w:val="en-US"/>
        </w:rPr>
        <w:t xml:space="preserve">        validityStartTime:</w:t>
      </w:r>
    </w:p>
    <w:p w14:paraId="19ACDA39" w14:textId="77777777" w:rsidR="00A21D60" w:rsidRDefault="00A21D60" w:rsidP="00A21D60">
      <w:pPr>
        <w:pStyle w:val="PL"/>
        <w:rPr>
          <w:lang w:val="en-US"/>
        </w:rPr>
      </w:pPr>
      <w:r>
        <w:rPr>
          <w:lang w:val="en-US"/>
        </w:rPr>
        <w:t xml:space="preserve">          $ref: 'TS29571_CommonData.yaml#/components/schemas/</w:t>
      </w:r>
      <w:r>
        <w:t>DateTime</w:t>
      </w:r>
      <w:r>
        <w:rPr>
          <w:lang w:val="en-US"/>
        </w:rPr>
        <w:t>'</w:t>
      </w:r>
    </w:p>
    <w:p w14:paraId="173C7654" w14:textId="77777777" w:rsidR="00A21D60" w:rsidRDefault="00A21D60" w:rsidP="00A21D60">
      <w:pPr>
        <w:pStyle w:val="PL"/>
        <w:rPr>
          <w:lang w:val="en-US"/>
        </w:rPr>
      </w:pPr>
      <w:r>
        <w:rPr>
          <w:lang w:val="en-US"/>
        </w:rPr>
        <w:t xml:space="preserve">        validityDuration:</w:t>
      </w:r>
    </w:p>
    <w:p w14:paraId="05944225" w14:textId="77777777" w:rsidR="00A21D60" w:rsidRDefault="00A21D60" w:rsidP="00A21D60">
      <w:pPr>
        <w:pStyle w:val="PL"/>
        <w:rPr>
          <w:lang w:val="en-US"/>
        </w:rPr>
      </w:pPr>
      <w:r>
        <w:rPr>
          <w:lang w:val="en-US"/>
        </w:rPr>
        <w:t xml:space="preserve">          $ref: '#/components/schemas/ValidityDuration'</w:t>
      </w:r>
    </w:p>
    <w:p w14:paraId="23BA3FD0" w14:textId="77777777" w:rsidR="00A21D60" w:rsidRDefault="00A21D60" w:rsidP="00A21D60">
      <w:pPr>
        <w:pStyle w:val="PL"/>
        <w:rPr>
          <w:lang w:val="en-US"/>
        </w:rPr>
      </w:pPr>
      <w:r>
        <w:rPr>
          <w:lang w:val="en-US"/>
        </w:rPr>
        <w:t xml:space="preserve">        taiList:</w:t>
      </w:r>
    </w:p>
    <w:p w14:paraId="3B2ED525" w14:textId="77777777" w:rsidR="00A21D60" w:rsidRDefault="00A21D60" w:rsidP="00A21D60">
      <w:pPr>
        <w:pStyle w:val="PL"/>
        <w:rPr>
          <w:lang w:val="en-US"/>
        </w:rPr>
      </w:pPr>
      <w:r>
        <w:rPr>
          <w:lang w:val="en-US"/>
        </w:rPr>
        <w:t xml:space="preserve">          $ref: 'TS29571_CommonData.yaml#/components/schemas/Binary'</w:t>
      </w:r>
    </w:p>
    <w:p w14:paraId="0EB3CA54" w14:textId="77777777" w:rsidR="00A21D60" w:rsidRDefault="00A21D60" w:rsidP="00A21D60">
      <w:pPr>
        <w:pStyle w:val="PL"/>
        <w:rPr>
          <w:lang w:val="en-US"/>
        </w:rPr>
      </w:pPr>
      <w:r>
        <w:rPr>
          <w:lang w:val="en-US"/>
        </w:rPr>
        <w:t xml:space="preserve">    CipheringSetReport:</w:t>
      </w:r>
    </w:p>
    <w:p w14:paraId="2265C2D9" w14:textId="77777777" w:rsidR="00A21D60" w:rsidRDefault="00A21D60" w:rsidP="00A21D60">
      <w:pPr>
        <w:pStyle w:val="PL"/>
        <w:rPr>
          <w:lang w:val="en-US"/>
        </w:rPr>
      </w:pPr>
      <w:r>
        <w:rPr>
          <w:lang w:val="en-US"/>
        </w:rPr>
        <w:t xml:space="preserve">      type: object</w:t>
      </w:r>
    </w:p>
    <w:p w14:paraId="34F0B980" w14:textId="77777777" w:rsidR="00A21D60" w:rsidRDefault="00A21D60" w:rsidP="00A21D60">
      <w:pPr>
        <w:pStyle w:val="PL"/>
        <w:rPr>
          <w:lang w:val="en-US"/>
        </w:rPr>
      </w:pPr>
      <w:r>
        <w:rPr>
          <w:lang w:val="en-US"/>
        </w:rPr>
        <w:t xml:space="preserve">      required:</w:t>
      </w:r>
    </w:p>
    <w:p w14:paraId="120945F5" w14:textId="77777777" w:rsidR="00A21D60" w:rsidRDefault="00A21D60" w:rsidP="00A21D60">
      <w:pPr>
        <w:pStyle w:val="PL"/>
        <w:rPr>
          <w:lang w:val="en-US"/>
        </w:rPr>
      </w:pPr>
      <w:r>
        <w:rPr>
          <w:lang w:val="en-US"/>
        </w:rPr>
        <w:t xml:space="preserve">        - cipheringSetID</w:t>
      </w:r>
    </w:p>
    <w:p w14:paraId="08CD9569" w14:textId="77777777" w:rsidR="00A21D60" w:rsidRDefault="00A21D60" w:rsidP="00A21D60">
      <w:pPr>
        <w:pStyle w:val="PL"/>
        <w:rPr>
          <w:lang w:val="en-US"/>
        </w:rPr>
      </w:pPr>
      <w:r>
        <w:rPr>
          <w:lang w:val="en-US"/>
        </w:rPr>
        <w:t xml:space="preserve">        - storageOutcome</w:t>
      </w:r>
    </w:p>
    <w:p w14:paraId="51E9829C" w14:textId="77777777" w:rsidR="00A21D60" w:rsidRDefault="00A21D60" w:rsidP="00A21D60">
      <w:pPr>
        <w:pStyle w:val="PL"/>
        <w:rPr>
          <w:lang w:val="en-US"/>
        </w:rPr>
      </w:pPr>
      <w:r>
        <w:rPr>
          <w:lang w:val="en-US"/>
        </w:rPr>
        <w:t xml:space="preserve">      properties:</w:t>
      </w:r>
    </w:p>
    <w:p w14:paraId="06446D9F" w14:textId="77777777" w:rsidR="00A21D60" w:rsidRDefault="00A21D60" w:rsidP="00A21D60">
      <w:pPr>
        <w:pStyle w:val="PL"/>
        <w:rPr>
          <w:lang w:val="en-US"/>
        </w:rPr>
      </w:pPr>
      <w:r>
        <w:rPr>
          <w:lang w:val="en-US"/>
        </w:rPr>
        <w:t xml:space="preserve">        cipheringSetID:</w:t>
      </w:r>
    </w:p>
    <w:p w14:paraId="0A2E232A" w14:textId="77777777" w:rsidR="00A21D60" w:rsidRDefault="00A21D60" w:rsidP="00A21D60">
      <w:pPr>
        <w:pStyle w:val="PL"/>
        <w:rPr>
          <w:lang w:val="en-US"/>
        </w:rPr>
      </w:pPr>
      <w:r>
        <w:rPr>
          <w:lang w:val="en-US"/>
        </w:rPr>
        <w:t xml:space="preserve">          $ref: '#/components/schemas/CipheringSetID'</w:t>
      </w:r>
    </w:p>
    <w:p w14:paraId="2707B0CA" w14:textId="77777777" w:rsidR="00A21D60" w:rsidRDefault="00A21D60" w:rsidP="00A21D60">
      <w:pPr>
        <w:pStyle w:val="PL"/>
        <w:rPr>
          <w:lang w:val="en-US"/>
        </w:rPr>
      </w:pPr>
      <w:r>
        <w:rPr>
          <w:lang w:val="en-US"/>
        </w:rPr>
        <w:t xml:space="preserve">        storageOutcome:</w:t>
      </w:r>
    </w:p>
    <w:p w14:paraId="6D160780" w14:textId="77777777" w:rsidR="00A21D60" w:rsidRDefault="00A21D60" w:rsidP="00A21D60">
      <w:pPr>
        <w:pStyle w:val="PL"/>
        <w:rPr>
          <w:lang w:val="en-US"/>
        </w:rPr>
      </w:pPr>
      <w:r>
        <w:rPr>
          <w:lang w:val="en-US"/>
        </w:rPr>
        <w:t xml:space="preserve">          $ref: '#/components/schemas/StorageOutcome'</w:t>
      </w:r>
    </w:p>
    <w:p w14:paraId="012ABCB4" w14:textId="77777777" w:rsidR="00A21D60" w:rsidRDefault="00A21D60" w:rsidP="00A21D60">
      <w:pPr>
        <w:pStyle w:val="PL"/>
        <w:rPr>
          <w:lang w:val="en-US"/>
        </w:rPr>
      </w:pPr>
      <w:r>
        <w:rPr>
          <w:lang w:val="en-US"/>
        </w:rPr>
        <w:t xml:space="preserve">    CipherRequestData:</w:t>
      </w:r>
    </w:p>
    <w:p w14:paraId="5F95FAF6" w14:textId="77777777" w:rsidR="00A21D60" w:rsidRDefault="00A21D60" w:rsidP="00A21D60">
      <w:pPr>
        <w:pStyle w:val="PL"/>
        <w:rPr>
          <w:lang w:val="en-US"/>
        </w:rPr>
      </w:pPr>
      <w:r>
        <w:rPr>
          <w:lang w:val="en-US"/>
        </w:rPr>
        <w:t xml:space="preserve">      type: object</w:t>
      </w:r>
    </w:p>
    <w:p w14:paraId="17C9AAB4" w14:textId="77777777" w:rsidR="00A21D60" w:rsidRDefault="00A21D60" w:rsidP="00A21D60">
      <w:pPr>
        <w:pStyle w:val="PL"/>
        <w:rPr>
          <w:lang w:val="en-US"/>
        </w:rPr>
      </w:pPr>
      <w:r>
        <w:rPr>
          <w:lang w:val="en-US"/>
        </w:rPr>
        <w:t xml:space="preserve">      required:</w:t>
      </w:r>
    </w:p>
    <w:p w14:paraId="2EA67995" w14:textId="77777777" w:rsidR="00A21D60" w:rsidRDefault="00A21D60" w:rsidP="00A21D60">
      <w:pPr>
        <w:pStyle w:val="PL"/>
        <w:rPr>
          <w:lang w:val="en-US"/>
        </w:rPr>
      </w:pPr>
      <w:r>
        <w:rPr>
          <w:lang w:val="en-US"/>
        </w:rPr>
        <w:t xml:space="preserve">        - amfCallBackURI</w:t>
      </w:r>
    </w:p>
    <w:p w14:paraId="439319D4" w14:textId="77777777" w:rsidR="00A21D60" w:rsidRDefault="00A21D60" w:rsidP="00A21D60">
      <w:pPr>
        <w:pStyle w:val="PL"/>
        <w:rPr>
          <w:lang w:val="en-US"/>
        </w:rPr>
      </w:pPr>
      <w:r>
        <w:rPr>
          <w:lang w:val="en-US"/>
        </w:rPr>
        <w:t xml:space="preserve">      properties:</w:t>
      </w:r>
    </w:p>
    <w:p w14:paraId="7D52A58A" w14:textId="77777777" w:rsidR="00A21D60" w:rsidRDefault="00A21D60" w:rsidP="00A21D60">
      <w:pPr>
        <w:pStyle w:val="PL"/>
        <w:rPr>
          <w:lang w:val="en-US"/>
        </w:rPr>
      </w:pPr>
      <w:r>
        <w:rPr>
          <w:lang w:val="en-US"/>
        </w:rPr>
        <w:t xml:space="preserve">        amfCallBackURI:</w:t>
      </w:r>
    </w:p>
    <w:p w14:paraId="66A5A2EE" w14:textId="77777777" w:rsidR="00A21D60" w:rsidRDefault="00A21D60" w:rsidP="00A21D60">
      <w:pPr>
        <w:pStyle w:val="PL"/>
        <w:rPr>
          <w:ins w:id="1417" w:author="Huawei" w:date="2021-01-13T11:52:00Z"/>
          <w:lang w:val="en-US"/>
        </w:rPr>
      </w:pPr>
      <w:r>
        <w:rPr>
          <w:lang w:val="en-US"/>
        </w:rPr>
        <w:t xml:space="preserve">          $ref: 'TS29571_CommonData.yaml#/components/schemas/Uri'</w:t>
      </w:r>
    </w:p>
    <w:p w14:paraId="64AD9497" w14:textId="77777777" w:rsidR="00660032" w:rsidRPr="002E5CBA" w:rsidRDefault="00660032" w:rsidP="00660032">
      <w:pPr>
        <w:pStyle w:val="PL"/>
        <w:rPr>
          <w:ins w:id="1418" w:author="Huawei" w:date="2021-01-13T11:52:00Z"/>
          <w:lang w:val="en-US"/>
        </w:rPr>
      </w:pPr>
      <w:ins w:id="1419" w:author="Huawei" w:date="2021-01-13T11:52:00Z">
        <w:r w:rsidRPr="002E5CBA">
          <w:rPr>
            <w:lang w:val="en-US"/>
          </w:rPr>
          <w:t xml:space="preserve">        supportedFeatures:</w:t>
        </w:r>
      </w:ins>
    </w:p>
    <w:p w14:paraId="1BC80D29" w14:textId="722A559F" w:rsidR="00660032" w:rsidRDefault="00660032" w:rsidP="00660032">
      <w:pPr>
        <w:pStyle w:val="PL"/>
        <w:rPr>
          <w:lang w:val="en-US"/>
        </w:rPr>
      </w:pPr>
      <w:ins w:id="1420" w:author="Huawei" w:date="2021-01-13T11:52:00Z">
        <w:r w:rsidRPr="002E5CBA">
          <w:rPr>
            <w:lang w:val="en-US"/>
          </w:rPr>
          <w:t xml:space="preserve">          $ref: 'TS29571_CommonData.yaml#/components/schemas/SupportedFeatures'</w:t>
        </w:r>
      </w:ins>
    </w:p>
    <w:p w14:paraId="7B6871C7" w14:textId="77777777" w:rsidR="00A21D60" w:rsidRDefault="00A21D60" w:rsidP="00A21D60">
      <w:pPr>
        <w:pStyle w:val="PL"/>
        <w:rPr>
          <w:lang w:val="en-US"/>
        </w:rPr>
      </w:pPr>
      <w:r>
        <w:rPr>
          <w:lang w:val="en-US"/>
        </w:rPr>
        <w:t xml:space="preserve">    CipherResponseData:</w:t>
      </w:r>
    </w:p>
    <w:p w14:paraId="70E1E004" w14:textId="77777777" w:rsidR="00A21D60" w:rsidRDefault="00A21D60" w:rsidP="00A21D60">
      <w:pPr>
        <w:pStyle w:val="PL"/>
        <w:rPr>
          <w:lang w:val="en-US"/>
        </w:rPr>
      </w:pPr>
      <w:r>
        <w:rPr>
          <w:lang w:val="en-US"/>
        </w:rPr>
        <w:t xml:space="preserve">      type: object</w:t>
      </w:r>
    </w:p>
    <w:p w14:paraId="245BFC0E" w14:textId="77777777" w:rsidR="00A21D60" w:rsidRDefault="00A21D60" w:rsidP="00A21D60">
      <w:pPr>
        <w:pStyle w:val="PL"/>
        <w:rPr>
          <w:lang w:val="en-US"/>
        </w:rPr>
      </w:pPr>
      <w:r>
        <w:rPr>
          <w:lang w:val="en-US"/>
        </w:rPr>
        <w:t xml:space="preserve">      required:</w:t>
      </w:r>
    </w:p>
    <w:p w14:paraId="77E16FA3" w14:textId="77777777" w:rsidR="00A21D60" w:rsidRDefault="00A21D60" w:rsidP="00A21D60">
      <w:pPr>
        <w:pStyle w:val="PL"/>
        <w:rPr>
          <w:lang w:val="en-US"/>
        </w:rPr>
      </w:pPr>
      <w:r>
        <w:rPr>
          <w:lang w:val="en-US"/>
        </w:rPr>
        <w:t xml:space="preserve">        - dataAvailability</w:t>
      </w:r>
    </w:p>
    <w:p w14:paraId="1E84B628" w14:textId="77777777" w:rsidR="00A21D60" w:rsidRDefault="00A21D60" w:rsidP="00A21D60">
      <w:pPr>
        <w:pStyle w:val="PL"/>
        <w:rPr>
          <w:lang w:val="en-US"/>
        </w:rPr>
      </w:pPr>
      <w:r>
        <w:rPr>
          <w:lang w:val="en-US"/>
        </w:rPr>
        <w:t xml:space="preserve">      properties:</w:t>
      </w:r>
    </w:p>
    <w:p w14:paraId="644CCC69" w14:textId="77777777" w:rsidR="00A21D60" w:rsidRDefault="00A21D60" w:rsidP="00A21D60">
      <w:pPr>
        <w:pStyle w:val="PL"/>
        <w:rPr>
          <w:lang w:val="en-US"/>
        </w:rPr>
      </w:pPr>
      <w:r>
        <w:rPr>
          <w:lang w:val="en-US"/>
        </w:rPr>
        <w:t xml:space="preserve">        dataAvailability:</w:t>
      </w:r>
    </w:p>
    <w:p w14:paraId="714AB49A" w14:textId="77777777" w:rsidR="00A21D60" w:rsidRDefault="00A21D60" w:rsidP="00A21D60">
      <w:pPr>
        <w:pStyle w:val="PL"/>
        <w:rPr>
          <w:lang w:val="en-US"/>
        </w:rPr>
      </w:pPr>
      <w:r>
        <w:rPr>
          <w:lang w:val="en-US"/>
        </w:rPr>
        <w:t xml:space="preserve">          $ref: '#/components/schemas/DataAvailability'</w:t>
      </w:r>
    </w:p>
    <w:p w14:paraId="59FF7DB1" w14:textId="77777777" w:rsidR="00A21D60" w:rsidRDefault="00A21D60" w:rsidP="00A21D60">
      <w:pPr>
        <w:pStyle w:val="PL"/>
        <w:rPr>
          <w:lang w:val="en-US"/>
        </w:rPr>
      </w:pPr>
      <w:r>
        <w:rPr>
          <w:lang w:val="en-US"/>
        </w:rPr>
        <w:t>#</w:t>
      </w:r>
    </w:p>
    <w:p w14:paraId="3985D1FB" w14:textId="77777777" w:rsidR="00A21D60" w:rsidRDefault="00A21D60" w:rsidP="00A21D60">
      <w:pPr>
        <w:pStyle w:val="PL"/>
        <w:rPr>
          <w:lang w:val="en-US"/>
        </w:rPr>
      </w:pPr>
      <w:r>
        <w:rPr>
          <w:lang w:val="en-US"/>
        </w:rPr>
        <w:t>#</w:t>
      </w:r>
    </w:p>
    <w:p w14:paraId="5DD56C7D" w14:textId="77777777" w:rsidR="00A21D60" w:rsidRDefault="00A21D60" w:rsidP="00A21D60">
      <w:pPr>
        <w:pStyle w:val="PL"/>
        <w:rPr>
          <w:lang w:val="en-US"/>
        </w:rPr>
      </w:pPr>
      <w:r>
        <w:rPr>
          <w:lang w:val="en-US"/>
        </w:rPr>
        <w:t># SIMPLE TYPES</w:t>
      </w:r>
    </w:p>
    <w:p w14:paraId="5FAFDD3C" w14:textId="77777777" w:rsidR="00A21D60" w:rsidRDefault="00A21D60" w:rsidP="00A21D60">
      <w:pPr>
        <w:pStyle w:val="PL"/>
        <w:rPr>
          <w:lang w:val="en-US"/>
        </w:rPr>
      </w:pPr>
      <w:r>
        <w:rPr>
          <w:lang w:val="en-US"/>
        </w:rPr>
        <w:t>#</w:t>
      </w:r>
    </w:p>
    <w:p w14:paraId="78C7413A" w14:textId="77777777" w:rsidR="00A21D60" w:rsidRDefault="00A21D60" w:rsidP="00A21D60">
      <w:pPr>
        <w:pStyle w:val="PL"/>
        <w:rPr>
          <w:lang w:val="en-US"/>
        </w:rPr>
      </w:pPr>
      <w:r>
        <w:rPr>
          <w:lang w:val="en-US"/>
        </w:rPr>
        <w:t xml:space="preserve">    CipheringSetID:</w:t>
      </w:r>
    </w:p>
    <w:p w14:paraId="0F1E46A2" w14:textId="77777777" w:rsidR="00A21D60" w:rsidRDefault="00A21D60" w:rsidP="00A21D60">
      <w:pPr>
        <w:pStyle w:val="PL"/>
        <w:rPr>
          <w:lang w:val="en-US"/>
        </w:rPr>
      </w:pPr>
      <w:r>
        <w:rPr>
          <w:lang w:val="en-US"/>
        </w:rPr>
        <w:t xml:space="preserve">      type: integer</w:t>
      </w:r>
    </w:p>
    <w:p w14:paraId="1788725F" w14:textId="77777777" w:rsidR="00A21D60" w:rsidRDefault="00A21D60" w:rsidP="00A21D60">
      <w:pPr>
        <w:pStyle w:val="PL"/>
        <w:rPr>
          <w:lang w:val="en-US"/>
        </w:rPr>
      </w:pPr>
      <w:r>
        <w:rPr>
          <w:lang w:val="en-US"/>
        </w:rPr>
        <w:t xml:space="preserve">      minimum: 0</w:t>
      </w:r>
    </w:p>
    <w:p w14:paraId="68985EDB" w14:textId="77777777" w:rsidR="00A21D60" w:rsidRDefault="00A21D60" w:rsidP="00A21D60">
      <w:pPr>
        <w:pStyle w:val="PL"/>
        <w:rPr>
          <w:lang w:val="en-US"/>
        </w:rPr>
      </w:pPr>
      <w:r>
        <w:rPr>
          <w:lang w:val="en-US"/>
        </w:rPr>
        <w:t xml:space="preserve">      maximum: 65535</w:t>
      </w:r>
    </w:p>
    <w:p w14:paraId="387BE82D" w14:textId="77777777" w:rsidR="00A21D60" w:rsidRDefault="00A21D60" w:rsidP="00A21D60">
      <w:pPr>
        <w:pStyle w:val="PL"/>
        <w:rPr>
          <w:lang w:val="en-US"/>
        </w:rPr>
      </w:pPr>
      <w:r>
        <w:rPr>
          <w:lang w:val="en-US"/>
        </w:rPr>
        <w:t xml:space="preserve">    CipheringKey:</w:t>
      </w:r>
    </w:p>
    <w:p w14:paraId="0486E06A" w14:textId="77777777" w:rsidR="00A21D60" w:rsidRDefault="00A21D60" w:rsidP="00A21D60">
      <w:pPr>
        <w:pStyle w:val="PL"/>
        <w:rPr>
          <w:lang w:val="en-US"/>
        </w:rPr>
      </w:pPr>
      <w:r>
        <w:rPr>
          <w:lang w:val="en-US"/>
        </w:rPr>
        <w:t xml:space="preserve">      $ref: 'TS29571_CommonData.yaml#/components/schemas/Binary'</w:t>
      </w:r>
    </w:p>
    <w:p w14:paraId="455C02B9" w14:textId="77777777" w:rsidR="00A21D60" w:rsidRDefault="00A21D60" w:rsidP="00A21D60">
      <w:pPr>
        <w:pStyle w:val="PL"/>
        <w:rPr>
          <w:lang w:val="en-US"/>
        </w:rPr>
      </w:pPr>
      <w:r>
        <w:rPr>
          <w:lang w:val="en-US"/>
        </w:rPr>
        <w:t xml:space="preserve">    C0:</w:t>
      </w:r>
    </w:p>
    <w:p w14:paraId="75E1403B" w14:textId="77777777" w:rsidR="00A21D60" w:rsidRDefault="00A21D60" w:rsidP="00A21D60">
      <w:pPr>
        <w:pStyle w:val="PL"/>
        <w:rPr>
          <w:lang w:val="en-US"/>
        </w:rPr>
      </w:pPr>
      <w:r>
        <w:rPr>
          <w:lang w:val="en-US"/>
        </w:rPr>
        <w:t xml:space="preserve">      $ref: 'TS29571_CommonData.yaml#/components/schemas/Binary'</w:t>
      </w:r>
    </w:p>
    <w:p w14:paraId="5D6A0D25" w14:textId="77777777" w:rsidR="00A21D60" w:rsidRDefault="00A21D60" w:rsidP="00A21D60">
      <w:pPr>
        <w:pStyle w:val="PL"/>
        <w:rPr>
          <w:lang w:val="en-US"/>
        </w:rPr>
      </w:pPr>
      <w:r>
        <w:rPr>
          <w:lang w:val="en-US"/>
        </w:rPr>
        <w:t xml:space="preserve">    ValidityDuration:</w:t>
      </w:r>
    </w:p>
    <w:p w14:paraId="48872C11" w14:textId="77777777" w:rsidR="00A21D60" w:rsidRDefault="00A21D60" w:rsidP="00A21D60">
      <w:pPr>
        <w:pStyle w:val="PL"/>
        <w:rPr>
          <w:lang w:val="en-US"/>
        </w:rPr>
      </w:pPr>
      <w:r>
        <w:rPr>
          <w:lang w:val="en-US"/>
        </w:rPr>
        <w:t xml:space="preserve">      type: integer</w:t>
      </w:r>
    </w:p>
    <w:p w14:paraId="04B26A09" w14:textId="77777777" w:rsidR="00A21D60" w:rsidRDefault="00A21D60" w:rsidP="00A21D60">
      <w:pPr>
        <w:pStyle w:val="PL"/>
        <w:rPr>
          <w:lang w:val="en-US"/>
        </w:rPr>
      </w:pPr>
      <w:r>
        <w:rPr>
          <w:lang w:val="en-US"/>
        </w:rPr>
        <w:t xml:space="preserve">      minimum: 1</w:t>
      </w:r>
    </w:p>
    <w:p w14:paraId="4B9A9749" w14:textId="77777777" w:rsidR="00A21D60" w:rsidRDefault="00A21D60" w:rsidP="00A21D60">
      <w:pPr>
        <w:pStyle w:val="PL"/>
        <w:rPr>
          <w:lang w:val="en-US"/>
        </w:rPr>
      </w:pPr>
      <w:r>
        <w:rPr>
          <w:lang w:val="en-US"/>
        </w:rPr>
        <w:t xml:space="preserve">      maximum: 65535</w:t>
      </w:r>
    </w:p>
    <w:p w14:paraId="04AAB852" w14:textId="77777777" w:rsidR="00A21D60" w:rsidRDefault="00A21D60" w:rsidP="00A21D60">
      <w:pPr>
        <w:pStyle w:val="PL"/>
        <w:rPr>
          <w:lang w:val="en-US"/>
        </w:rPr>
      </w:pPr>
      <w:r>
        <w:rPr>
          <w:lang w:val="en-US"/>
        </w:rPr>
        <w:t>#</w:t>
      </w:r>
    </w:p>
    <w:p w14:paraId="246DCB60" w14:textId="77777777" w:rsidR="00A21D60" w:rsidRDefault="00A21D60" w:rsidP="00A21D60">
      <w:pPr>
        <w:pStyle w:val="PL"/>
        <w:rPr>
          <w:lang w:val="en-US"/>
        </w:rPr>
      </w:pPr>
      <w:r>
        <w:rPr>
          <w:lang w:val="en-US"/>
        </w:rPr>
        <w:t># ENUMS</w:t>
      </w:r>
    </w:p>
    <w:p w14:paraId="231FF473" w14:textId="77777777" w:rsidR="00A21D60" w:rsidRDefault="00A21D60" w:rsidP="00A21D60">
      <w:pPr>
        <w:pStyle w:val="PL"/>
        <w:rPr>
          <w:lang w:val="en-US"/>
        </w:rPr>
      </w:pPr>
      <w:r>
        <w:rPr>
          <w:lang w:val="en-US"/>
        </w:rPr>
        <w:t>#</w:t>
      </w:r>
    </w:p>
    <w:p w14:paraId="1BF199B3" w14:textId="77777777" w:rsidR="00A21D60" w:rsidRDefault="00A21D60" w:rsidP="00A21D60">
      <w:pPr>
        <w:pStyle w:val="PL"/>
        <w:rPr>
          <w:lang w:val="en-US"/>
        </w:rPr>
      </w:pPr>
      <w:r>
        <w:rPr>
          <w:lang w:val="en-US"/>
        </w:rPr>
        <w:t xml:space="preserve">    StorageOutcome:</w:t>
      </w:r>
    </w:p>
    <w:p w14:paraId="1EA22B2A" w14:textId="77777777" w:rsidR="00A21D60" w:rsidRDefault="00A21D60" w:rsidP="00A21D60">
      <w:pPr>
        <w:pStyle w:val="PL"/>
        <w:rPr>
          <w:lang w:val="en-US"/>
        </w:rPr>
      </w:pPr>
      <w:r>
        <w:rPr>
          <w:lang w:val="en-US"/>
        </w:rPr>
        <w:t xml:space="preserve">      anyOf:</w:t>
      </w:r>
    </w:p>
    <w:p w14:paraId="4E5EBA81" w14:textId="77777777" w:rsidR="00A21D60" w:rsidRDefault="00A21D60" w:rsidP="00A21D60">
      <w:pPr>
        <w:pStyle w:val="PL"/>
        <w:rPr>
          <w:lang w:val="en-US"/>
        </w:rPr>
      </w:pPr>
      <w:r>
        <w:rPr>
          <w:lang w:val="en-US"/>
        </w:rPr>
        <w:t xml:space="preserve">        - type: string</w:t>
      </w:r>
    </w:p>
    <w:p w14:paraId="2325D54F" w14:textId="77777777" w:rsidR="00A21D60" w:rsidRDefault="00A21D60" w:rsidP="00A21D60">
      <w:pPr>
        <w:pStyle w:val="PL"/>
        <w:rPr>
          <w:lang w:val="en-US"/>
        </w:rPr>
      </w:pPr>
      <w:r>
        <w:rPr>
          <w:lang w:val="en-US"/>
        </w:rPr>
        <w:t xml:space="preserve">          enum:</w:t>
      </w:r>
    </w:p>
    <w:p w14:paraId="7D75077F" w14:textId="77777777" w:rsidR="00A21D60" w:rsidRDefault="00A21D60" w:rsidP="00A21D60">
      <w:pPr>
        <w:pStyle w:val="PL"/>
        <w:rPr>
          <w:lang w:val="en-US"/>
        </w:rPr>
      </w:pPr>
      <w:r>
        <w:rPr>
          <w:lang w:val="en-US"/>
        </w:rPr>
        <w:t xml:space="preserve">            - STORAGE_SUCCESSFUL</w:t>
      </w:r>
    </w:p>
    <w:p w14:paraId="0DAD7E23" w14:textId="77777777" w:rsidR="00A21D60" w:rsidRDefault="00A21D60" w:rsidP="00A21D60">
      <w:pPr>
        <w:pStyle w:val="PL"/>
        <w:rPr>
          <w:lang w:val="en-US"/>
        </w:rPr>
      </w:pPr>
      <w:r>
        <w:rPr>
          <w:lang w:val="en-US"/>
        </w:rPr>
        <w:t xml:space="preserve">            - STORAGE_FAILED</w:t>
      </w:r>
    </w:p>
    <w:p w14:paraId="53CCC6E0" w14:textId="77777777" w:rsidR="00A21D60" w:rsidRDefault="00A21D60" w:rsidP="00A21D60">
      <w:pPr>
        <w:pStyle w:val="PL"/>
        <w:rPr>
          <w:lang w:val="en-US"/>
        </w:rPr>
      </w:pPr>
      <w:r>
        <w:rPr>
          <w:lang w:val="en-US"/>
        </w:rPr>
        <w:t xml:space="preserve">    DataAvailability:</w:t>
      </w:r>
    </w:p>
    <w:p w14:paraId="71F6681F" w14:textId="77777777" w:rsidR="00A21D60" w:rsidRDefault="00A21D60" w:rsidP="00A21D60">
      <w:pPr>
        <w:pStyle w:val="PL"/>
        <w:rPr>
          <w:lang w:val="en-US"/>
        </w:rPr>
      </w:pPr>
      <w:r>
        <w:rPr>
          <w:lang w:val="en-US"/>
        </w:rPr>
        <w:t xml:space="preserve">      anyOf:</w:t>
      </w:r>
    </w:p>
    <w:p w14:paraId="15056AEB" w14:textId="77777777" w:rsidR="00A21D60" w:rsidRDefault="00A21D60" w:rsidP="00A21D60">
      <w:pPr>
        <w:pStyle w:val="PL"/>
        <w:rPr>
          <w:lang w:val="en-US"/>
        </w:rPr>
      </w:pPr>
      <w:r>
        <w:rPr>
          <w:lang w:val="en-US"/>
        </w:rPr>
        <w:t xml:space="preserve">        - type: string</w:t>
      </w:r>
    </w:p>
    <w:p w14:paraId="0BE38461" w14:textId="77777777" w:rsidR="00A21D60" w:rsidRDefault="00A21D60" w:rsidP="00A21D60">
      <w:pPr>
        <w:pStyle w:val="PL"/>
        <w:rPr>
          <w:lang w:val="en-US"/>
        </w:rPr>
      </w:pPr>
      <w:r>
        <w:rPr>
          <w:lang w:val="en-US"/>
        </w:rPr>
        <w:t xml:space="preserve">          enum:</w:t>
      </w:r>
    </w:p>
    <w:p w14:paraId="325A29E6" w14:textId="77777777" w:rsidR="00A21D60" w:rsidRDefault="00A21D60" w:rsidP="00A21D60">
      <w:pPr>
        <w:pStyle w:val="PL"/>
        <w:rPr>
          <w:lang w:val="en-US"/>
        </w:rPr>
      </w:pPr>
      <w:r>
        <w:rPr>
          <w:lang w:val="en-US"/>
        </w:rPr>
        <w:t xml:space="preserve">            - </w:t>
      </w:r>
      <w:r>
        <w:t>CIPHERING_KEY_DATA_AVAILABLE</w:t>
      </w:r>
    </w:p>
    <w:p w14:paraId="480619EC" w14:textId="77777777" w:rsidR="00A21D60" w:rsidRDefault="00A21D60" w:rsidP="00A21D60">
      <w:pPr>
        <w:pStyle w:val="PL"/>
        <w:rPr>
          <w:lang w:val="en-US"/>
        </w:rPr>
      </w:pPr>
      <w:r>
        <w:rPr>
          <w:lang w:val="en-US"/>
        </w:rPr>
        <w:t xml:space="preserve">            - </w:t>
      </w:r>
      <w:r>
        <w:t>CIPHERING_KEY_DATA_NOT_AVAILABLE</w:t>
      </w:r>
    </w:p>
    <w:p w14:paraId="2D1D4382" w14:textId="77777777" w:rsidR="00A21D60" w:rsidRDefault="00A21D60" w:rsidP="00A21D60">
      <w:pPr>
        <w:pStyle w:val="PL"/>
        <w:rPr>
          <w:lang w:val="en-US"/>
        </w:rPr>
      </w:pPr>
    </w:p>
    <w:p w14:paraId="74D1B692" w14:textId="77777777" w:rsidR="00A21D60" w:rsidRDefault="00A21D60">
      <w:pPr>
        <w:rPr>
          <w:noProof/>
        </w:rPr>
      </w:pPr>
    </w:p>
    <w:p w14:paraId="326914CE" w14:textId="77777777" w:rsidR="005F723B" w:rsidRPr="006B5418" w:rsidRDefault="005F723B" w:rsidP="005F723B">
      <w:pPr>
        <w:pBdr>
          <w:top w:val="single" w:sz="4" w:space="1" w:color="auto"/>
          <w:left w:val="single" w:sz="4" w:space="0"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89254F" w14:textId="77777777" w:rsidR="005F723B" w:rsidRPr="00F14C88" w:rsidRDefault="005F723B">
      <w:pPr>
        <w:rPr>
          <w:noProof/>
        </w:rPr>
      </w:pPr>
    </w:p>
    <w:sectPr w:rsidR="005F723B" w:rsidRPr="00F14C88"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E7564B" w14:textId="77777777" w:rsidR="00BD080E" w:rsidRDefault="00BD080E">
      <w:r>
        <w:separator/>
      </w:r>
    </w:p>
  </w:endnote>
  <w:endnote w:type="continuationSeparator" w:id="0">
    <w:p w14:paraId="134B6ED2" w14:textId="77777777" w:rsidR="00BD080E" w:rsidRDefault="00BD0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A3FEE" w14:textId="77777777" w:rsidR="00BD080E" w:rsidRDefault="00BD080E">
      <w:r>
        <w:separator/>
      </w:r>
    </w:p>
  </w:footnote>
  <w:footnote w:type="continuationSeparator" w:id="0">
    <w:p w14:paraId="1007FD98" w14:textId="77777777" w:rsidR="00BD080E" w:rsidRDefault="00BD08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1D60" w:rsidRDefault="00A21D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1D60" w:rsidRDefault="00A21D6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1D60" w:rsidRDefault="00A21D6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1D60" w:rsidRDefault="00A21D6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7B06CD0"/>
    <w:multiLevelType w:val="hybridMultilevel"/>
    <w:tmpl w:val="970299D6"/>
    <w:lvl w:ilvl="0" w:tplc="58D08B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8"/>
  </w:num>
  <w:num w:numId="6">
    <w:abstractNumId w:val="11"/>
  </w:num>
  <w:num w:numId="7">
    <w:abstractNumId w:val="7"/>
  </w:num>
  <w:num w:numId="8">
    <w:abstractNumId w:val="9"/>
  </w:num>
  <w:num w:numId="9">
    <w:abstractNumId w:val="6"/>
  </w:num>
  <w:num w:numId="10">
    <w:abstractNumId w:val="12"/>
  </w:num>
  <w:num w:numId="11">
    <w:abstractNumId w:val="5"/>
  </w:num>
  <w:num w:numId="12">
    <w:abstractNumId w:val="3"/>
  </w:num>
  <w:num w:numId="13">
    <w:abstractNumId w:val="2"/>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5F2"/>
    <w:rsid w:val="00014AC0"/>
    <w:rsid w:val="000167C1"/>
    <w:rsid w:val="00022E4A"/>
    <w:rsid w:val="000341F1"/>
    <w:rsid w:val="00050193"/>
    <w:rsid w:val="000628F9"/>
    <w:rsid w:val="00065239"/>
    <w:rsid w:val="000A6394"/>
    <w:rsid w:val="000B27A1"/>
    <w:rsid w:val="000B7FED"/>
    <w:rsid w:val="000C038A"/>
    <w:rsid w:val="000C6598"/>
    <w:rsid w:val="000C7454"/>
    <w:rsid w:val="000D44B3"/>
    <w:rsid w:val="000E5C38"/>
    <w:rsid w:val="000E7D3E"/>
    <w:rsid w:val="00145355"/>
    <w:rsid w:val="00145D43"/>
    <w:rsid w:val="00165C97"/>
    <w:rsid w:val="00167EE3"/>
    <w:rsid w:val="00180B9F"/>
    <w:rsid w:val="00182EE4"/>
    <w:rsid w:val="00190062"/>
    <w:rsid w:val="00192C46"/>
    <w:rsid w:val="001A08B3"/>
    <w:rsid w:val="001A37EE"/>
    <w:rsid w:val="001A7B60"/>
    <w:rsid w:val="001B52F0"/>
    <w:rsid w:val="001B7A65"/>
    <w:rsid w:val="001E41F3"/>
    <w:rsid w:val="001F7A49"/>
    <w:rsid w:val="00227988"/>
    <w:rsid w:val="00232825"/>
    <w:rsid w:val="00257B67"/>
    <w:rsid w:val="0026004D"/>
    <w:rsid w:val="002640DD"/>
    <w:rsid w:val="002737A5"/>
    <w:rsid w:val="00275D12"/>
    <w:rsid w:val="00284FEB"/>
    <w:rsid w:val="002860C4"/>
    <w:rsid w:val="00295DFE"/>
    <w:rsid w:val="002B5741"/>
    <w:rsid w:val="002D4A44"/>
    <w:rsid w:val="002E2C21"/>
    <w:rsid w:val="002E3364"/>
    <w:rsid w:val="002E472E"/>
    <w:rsid w:val="002E4CF7"/>
    <w:rsid w:val="002F72DA"/>
    <w:rsid w:val="00305409"/>
    <w:rsid w:val="00306CC1"/>
    <w:rsid w:val="00311C76"/>
    <w:rsid w:val="003205A9"/>
    <w:rsid w:val="003609EF"/>
    <w:rsid w:val="0036231A"/>
    <w:rsid w:val="00365507"/>
    <w:rsid w:val="00374DD4"/>
    <w:rsid w:val="003D454E"/>
    <w:rsid w:val="003E1A36"/>
    <w:rsid w:val="003F68CB"/>
    <w:rsid w:val="00410371"/>
    <w:rsid w:val="00421444"/>
    <w:rsid w:val="00421670"/>
    <w:rsid w:val="004236EE"/>
    <w:rsid w:val="004242F1"/>
    <w:rsid w:val="00432E1A"/>
    <w:rsid w:val="004403A0"/>
    <w:rsid w:val="00484D9E"/>
    <w:rsid w:val="004B75B7"/>
    <w:rsid w:val="0051580D"/>
    <w:rsid w:val="00547111"/>
    <w:rsid w:val="00553F3D"/>
    <w:rsid w:val="0057580B"/>
    <w:rsid w:val="00576921"/>
    <w:rsid w:val="00592D74"/>
    <w:rsid w:val="005A52C4"/>
    <w:rsid w:val="005B174B"/>
    <w:rsid w:val="005C05B2"/>
    <w:rsid w:val="005C1321"/>
    <w:rsid w:val="005E2C44"/>
    <w:rsid w:val="005E5902"/>
    <w:rsid w:val="005F723B"/>
    <w:rsid w:val="006018D1"/>
    <w:rsid w:val="00621188"/>
    <w:rsid w:val="00623DBE"/>
    <w:rsid w:val="006257ED"/>
    <w:rsid w:val="0065119B"/>
    <w:rsid w:val="00660032"/>
    <w:rsid w:val="00665C47"/>
    <w:rsid w:val="00671B21"/>
    <w:rsid w:val="00695808"/>
    <w:rsid w:val="006B32F4"/>
    <w:rsid w:val="006B46FB"/>
    <w:rsid w:val="006D579E"/>
    <w:rsid w:val="006E21FB"/>
    <w:rsid w:val="006F4D69"/>
    <w:rsid w:val="00717FF9"/>
    <w:rsid w:val="00723CD3"/>
    <w:rsid w:val="007326E9"/>
    <w:rsid w:val="00766931"/>
    <w:rsid w:val="007714B6"/>
    <w:rsid w:val="00792342"/>
    <w:rsid w:val="007977A8"/>
    <w:rsid w:val="007A4997"/>
    <w:rsid w:val="007B512A"/>
    <w:rsid w:val="007C2097"/>
    <w:rsid w:val="007D6A07"/>
    <w:rsid w:val="007F7259"/>
    <w:rsid w:val="008040A8"/>
    <w:rsid w:val="008201C4"/>
    <w:rsid w:val="008279FA"/>
    <w:rsid w:val="00843A81"/>
    <w:rsid w:val="00845441"/>
    <w:rsid w:val="008626E7"/>
    <w:rsid w:val="00870EE7"/>
    <w:rsid w:val="008863B9"/>
    <w:rsid w:val="0089024E"/>
    <w:rsid w:val="008A01A3"/>
    <w:rsid w:val="008A45A6"/>
    <w:rsid w:val="008B51AB"/>
    <w:rsid w:val="008F3789"/>
    <w:rsid w:val="008F3820"/>
    <w:rsid w:val="008F686C"/>
    <w:rsid w:val="0091325F"/>
    <w:rsid w:val="009148DE"/>
    <w:rsid w:val="0092212E"/>
    <w:rsid w:val="00925B3A"/>
    <w:rsid w:val="00941E30"/>
    <w:rsid w:val="009777D9"/>
    <w:rsid w:val="00991B88"/>
    <w:rsid w:val="009A5753"/>
    <w:rsid w:val="009A579D"/>
    <w:rsid w:val="009C1F36"/>
    <w:rsid w:val="009D6ECE"/>
    <w:rsid w:val="009E3297"/>
    <w:rsid w:val="009E4115"/>
    <w:rsid w:val="009F734F"/>
    <w:rsid w:val="00A162CD"/>
    <w:rsid w:val="00A21D60"/>
    <w:rsid w:val="00A246B6"/>
    <w:rsid w:val="00A47E70"/>
    <w:rsid w:val="00A50CF0"/>
    <w:rsid w:val="00A7015C"/>
    <w:rsid w:val="00A7671C"/>
    <w:rsid w:val="00A8464B"/>
    <w:rsid w:val="00AA2CBC"/>
    <w:rsid w:val="00AC0785"/>
    <w:rsid w:val="00AC5820"/>
    <w:rsid w:val="00AD1CD8"/>
    <w:rsid w:val="00B150F2"/>
    <w:rsid w:val="00B258BB"/>
    <w:rsid w:val="00B36E9C"/>
    <w:rsid w:val="00B40A39"/>
    <w:rsid w:val="00B52AAE"/>
    <w:rsid w:val="00B67B97"/>
    <w:rsid w:val="00B93B1A"/>
    <w:rsid w:val="00B968C8"/>
    <w:rsid w:val="00BA3EC5"/>
    <w:rsid w:val="00BA51D9"/>
    <w:rsid w:val="00BB5974"/>
    <w:rsid w:val="00BB5DFC"/>
    <w:rsid w:val="00BD080E"/>
    <w:rsid w:val="00BD279D"/>
    <w:rsid w:val="00BD6BB8"/>
    <w:rsid w:val="00BE04DB"/>
    <w:rsid w:val="00BE5147"/>
    <w:rsid w:val="00BF712C"/>
    <w:rsid w:val="00C015FB"/>
    <w:rsid w:val="00C26B7A"/>
    <w:rsid w:val="00C66BA2"/>
    <w:rsid w:val="00C72E59"/>
    <w:rsid w:val="00C93CC5"/>
    <w:rsid w:val="00C95985"/>
    <w:rsid w:val="00CA3131"/>
    <w:rsid w:val="00CB5EC6"/>
    <w:rsid w:val="00CC5026"/>
    <w:rsid w:val="00CC65F2"/>
    <w:rsid w:val="00CC68D0"/>
    <w:rsid w:val="00D03F9A"/>
    <w:rsid w:val="00D04D1E"/>
    <w:rsid w:val="00D06D51"/>
    <w:rsid w:val="00D24991"/>
    <w:rsid w:val="00D24CD8"/>
    <w:rsid w:val="00D50255"/>
    <w:rsid w:val="00D66520"/>
    <w:rsid w:val="00D700AF"/>
    <w:rsid w:val="00D96071"/>
    <w:rsid w:val="00DA496D"/>
    <w:rsid w:val="00DC1FB5"/>
    <w:rsid w:val="00DC5511"/>
    <w:rsid w:val="00DE34CF"/>
    <w:rsid w:val="00E13F3D"/>
    <w:rsid w:val="00E20E8B"/>
    <w:rsid w:val="00E34898"/>
    <w:rsid w:val="00E3639E"/>
    <w:rsid w:val="00E67442"/>
    <w:rsid w:val="00E726B1"/>
    <w:rsid w:val="00E80EC5"/>
    <w:rsid w:val="00E85228"/>
    <w:rsid w:val="00EB09B7"/>
    <w:rsid w:val="00EE7D7C"/>
    <w:rsid w:val="00F073BC"/>
    <w:rsid w:val="00F14C88"/>
    <w:rsid w:val="00F2293C"/>
    <w:rsid w:val="00F25D98"/>
    <w:rsid w:val="00F26AA0"/>
    <w:rsid w:val="00F300FB"/>
    <w:rsid w:val="00F363CC"/>
    <w:rsid w:val="00F5286D"/>
    <w:rsid w:val="00F65C1A"/>
    <w:rsid w:val="00FA20A3"/>
    <w:rsid w:val="00FB6386"/>
    <w:rsid w:val="00FC0847"/>
    <w:rsid w:val="00FD0D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050193"/>
    <w:rPr>
      <w:rFonts w:ascii="Arial" w:hAnsi="Arial"/>
      <w:sz w:val="32"/>
      <w:lang w:val="en-GB" w:eastAsia="en-US"/>
    </w:rPr>
  </w:style>
  <w:style w:type="character" w:customStyle="1" w:styleId="3Char">
    <w:name w:val="标题 3 Char"/>
    <w:link w:val="3"/>
    <w:rsid w:val="00A21D60"/>
    <w:rPr>
      <w:rFonts w:ascii="Arial" w:hAnsi="Arial"/>
      <w:sz w:val="28"/>
      <w:lang w:val="en-GB" w:eastAsia="en-US"/>
    </w:rPr>
  </w:style>
  <w:style w:type="character" w:customStyle="1" w:styleId="4Char">
    <w:name w:val="标题 4 Char"/>
    <w:link w:val="4"/>
    <w:rsid w:val="00F363CC"/>
    <w:rPr>
      <w:rFonts w:ascii="Arial" w:hAnsi="Arial"/>
      <w:sz w:val="24"/>
      <w:lang w:val="en-GB" w:eastAsia="en-US"/>
    </w:rPr>
  </w:style>
  <w:style w:type="character" w:customStyle="1" w:styleId="5Char">
    <w:name w:val="标题 5 Char"/>
    <w:link w:val="5"/>
    <w:rsid w:val="002D4A4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484D9E"/>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link w:val="a7"/>
    <w:rsid w:val="00A21D6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2D4A44"/>
    <w:rPr>
      <w:rFonts w:ascii="Arial" w:hAnsi="Arial"/>
      <w:sz w:val="18"/>
      <w:lang w:val="en-GB" w:eastAsia="en-US"/>
    </w:rPr>
  </w:style>
  <w:style w:type="character" w:customStyle="1" w:styleId="TACChar">
    <w:name w:val="TAC Char"/>
    <w:link w:val="TAC"/>
    <w:rsid w:val="002D4A44"/>
    <w:rPr>
      <w:rFonts w:ascii="Arial" w:hAnsi="Arial"/>
      <w:sz w:val="18"/>
      <w:lang w:val="en-GB" w:eastAsia="en-US"/>
    </w:rPr>
  </w:style>
  <w:style w:type="character" w:customStyle="1" w:styleId="TAHChar">
    <w:name w:val="TAH Char"/>
    <w:link w:val="TAH"/>
    <w:qFormat/>
    <w:locked/>
    <w:rsid w:val="002D4A4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2D4A44"/>
    <w:rPr>
      <w:rFonts w:ascii="Arial" w:hAnsi="Arial"/>
      <w:b/>
      <w:lang w:val="en-GB" w:eastAsia="en-US"/>
    </w:rPr>
  </w:style>
  <w:style w:type="character" w:customStyle="1" w:styleId="TFChar">
    <w:name w:val="TF Char"/>
    <w:link w:val="TF"/>
    <w:rsid w:val="00311C7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311C7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A21D6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43A8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D4A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A21D6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14C88"/>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11C76"/>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link w:val="ac"/>
    <w:rsid w:val="00A21D6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A21D6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Char2">
    <w:name w:val="文档结构图 Char"/>
    <w:link w:val="af0"/>
    <w:rsid w:val="00A21D60"/>
    <w:rPr>
      <w:rFonts w:ascii="Tahoma" w:hAnsi="Tahoma" w:cs="Tahoma"/>
      <w:shd w:val="clear" w:color="auto" w:fill="000080"/>
      <w:lang w:val="en-GB" w:eastAsia="en-US"/>
    </w:rPr>
  </w:style>
  <w:style w:type="paragraph" w:customStyle="1" w:styleId="tal0">
    <w:name w:val="tal"/>
    <w:basedOn w:val="a"/>
    <w:rsid w:val="00C93CC5"/>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character" w:customStyle="1" w:styleId="NOZchn">
    <w:name w:val="NO Zchn"/>
    <w:rsid w:val="007714B6"/>
    <w:rPr>
      <w:lang w:eastAsia="en-US"/>
    </w:rPr>
  </w:style>
  <w:style w:type="paragraph" w:customStyle="1" w:styleId="TAJ">
    <w:name w:val="TAJ"/>
    <w:basedOn w:val="TH"/>
    <w:rsid w:val="00A21D60"/>
  </w:style>
  <w:style w:type="paragraph" w:customStyle="1" w:styleId="Guidance">
    <w:name w:val="Guidance"/>
    <w:basedOn w:val="a"/>
    <w:rsid w:val="00A21D60"/>
    <w:rPr>
      <w:i/>
      <w:color w:val="0000FF"/>
    </w:rPr>
  </w:style>
  <w:style w:type="paragraph" w:styleId="af1">
    <w:name w:val="index heading"/>
    <w:basedOn w:val="a"/>
    <w:next w:val="a"/>
    <w:rsid w:val="00A21D60"/>
    <w:pPr>
      <w:pBdr>
        <w:top w:val="single" w:sz="12" w:space="0" w:color="auto"/>
      </w:pBdr>
      <w:spacing w:before="360" w:after="240"/>
    </w:pPr>
    <w:rPr>
      <w:b/>
      <w:i/>
      <w:sz w:val="26"/>
    </w:rPr>
  </w:style>
  <w:style w:type="paragraph" w:customStyle="1" w:styleId="INDENT1">
    <w:name w:val="INDENT1"/>
    <w:basedOn w:val="a"/>
    <w:rsid w:val="00A21D60"/>
    <w:pPr>
      <w:ind w:left="851"/>
    </w:pPr>
  </w:style>
  <w:style w:type="paragraph" w:customStyle="1" w:styleId="INDENT2">
    <w:name w:val="INDENT2"/>
    <w:basedOn w:val="a"/>
    <w:rsid w:val="00A21D60"/>
    <w:pPr>
      <w:ind w:left="1135" w:hanging="284"/>
    </w:pPr>
  </w:style>
  <w:style w:type="paragraph" w:customStyle="1" w:styleId="INDENT3">
    <w:name w:val="INDENT3"/>
    <w:basedOn w:val="a"/>
    <w:rsid w:val="00A21D60"/>
    <w:pPr>
      <w:ind w:left="1701" w:hanging="567"/>
    </w:pPr>
  </w:style>
  <w:style w:type="paragraph" w:customStyle="1" w:styleId="FigureTitle">
    <w:name w:val="Figure_Title"/>
    <w:basedOn w:val="a"/>
    <w:next w:val="a"/>
    <w:rsid w:val="00A21D6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A21D60"/>
    <w:pPr>
      <w:keepNext/>
      <w:keepLines/>
    </w:pPr>
    <w:rPr>
      <w:b/>
    </w:rPr>
  </w:style>
  <w:style w:type="paragraph" w:customStyle="1" w:styleId="enumlev2">
    <w:name w:val="enumlev2"/>
    <w:basedOn w:val="a"/>
    <w:rsid w:val="00A21D6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A21D60"/>
    <w:pPr>
      <w:keepNext/>
      <w:keepLines/>
      <w:spacing w:before="240"/>
      <w:ind w:left="1418"/>
    </w:pPr>
    <w:rPr>
      <w:rFonts w:ascii="Arial" w:hAnsi="Arial"/>
      <w:b/>
      <w:sz w:val="36"/>
      <w:lang w:val="en-US"/>
    </w:rPr>
  </w:style>
  <w:style w:type="paragraph" w:styleId="af2">
    <w:name w:val="caption"/>
    <w:basedOn w:val="a"/>
    <w:next w:val="a"/>
    <w:qFormat/>
    <w:rsid w:val="00A21D60"/>
    <w:pPr>
      <w:spacing w:before="120" w:after="120"/>
    </w:pPr>
    <w:rPr>
      <w:b/>
    </w:rPr>
  </w:style>
  <w:style w:type="paragraph" w:styleId="af3">
    <w:name w:val="Plain Text"/>
    <w:basedOn w:val="a"/>
    <w:link w:val="Char3"/>
    <w:rsid w:val="00A21D60"/>
    <w:rPr>
      <w:rFonts w:ascii="Courier New" w:hAnsi="Courier New"/>
      <w:lang w:val="nb-NO"/>
    </w:rPr>
  </w:style>
  <w:style w:type="character" w:customStyle="1" w:styleId="Char3">
    <w:name w:val="纯文本 Char"/>
    <w:basedOn w:val="a0"/>
    <w:link w:val="af3"/>
    <w:rsid w:val="00A21D60"/>
    <w:rPr>
      <w:rFonts w:ascii="Courier New" w:hAnsi="Courier New"/>
      <w:lang w:val="nb-NO" w:eastAsia="en-US"/>
    </w:rPr>
  </w:style>
  <w:style w:type="paragraph" w:styleId="af4">
    <w:name w:val="Body Text"/>
    <w:basedOn w:val="a"/>
    <w:link w:val="Char4"/>
    <w:rsid w:val="00A21D60"/>
  </w:style>
  <w:style w:type="character" w:customStyle="1" w:styleId="Char4">
    <w:name w:val="正文文本 Char"/>
    <w:basedOn w:val="a0"/>
    <w:link w:val="af4"/>
    <w:rsid w:val="00A21D60"/>
    <w:rPr>
      <w:rFonts w:ascii="Times New Roman" w:hAnsi="Times New Roman"/>
      <w:lang w:val="en-GB" w:eastAsia="en-US"/>
    </w:rPr>
  </w:style>
  <w:style w:type="paragraph" w:customStyle="1" w:styleId="Af5">
    <w:name w:val="正文 A"/>
    <w:rsid w:val="00A21D6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6">
    <w:name w:val="无"/>
    <w:rsid w:val="00A21D60"/>
  </w:style>
  <w:style w:type="character" w:customStyle="1" w:styleId="EditorsNoteCharChar">
    <w:name w:val="Editor's Note Char Char"/>
    <w:rsid w:val="00A21D60"/>
    <w:rPr>
      <w:rFonts w:ascii="Times New Roman" w:hAnsi="Times New Roman"/>
      <w:color w:val="FF0000"/>
      <w:lang w:eastAsia="en-US"/>
    </w:rPr>
  </w:style>
  <w:style w:type="character" w:customStyle="1" w:styleId="alt-edited">
    <w:name w:val="alt-edited"/>
    <w:rsid w:val="00A21D60"/>
  </w:style>
  <w:style w:type="character" w:styleId="HTML">
    <w:name w:val="HTML Cite"/>
    <w:uiPriority w:val="99"/>
    <w:unhideWhenUsed/>
    <w:rsid w:val="00A21D60"/>
    <w:rPr>
      <w:i/>
      <w:iCs/>
    </w:rPr>
  </w:style>
  <w:style w:type="character" w:customStyle="1" w:styleId="TAHCar">
    <w:name w:val="TAH Car"/>
    <w:locked/>
    <w:rsid w:val="00A21D60"/>
    <w:rPr>
      <w:rFonts w:ascii="Arial" w:hAnsi="Arial" w:cs="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24076074">
      <w:bodyDiv w:val="1"/>
      <w:marLeft w:val="0"/>
      <w:marRight w:val="0"/>
      <w:marTop w:val="0"/>
      <w:marBottom w:val="0"/>
      <w:divBdr>
        <w:top w:val="none" w:sz="0" w:space="0" w:color="auto"/>
        <w:left w:val="none" w:sz="0" w:space="0" w:color="auto"/>
        <w:bottom w:val="none" w:sz="0" w:space="0" w:color="auto"/>
        <w:right w:val="none" w:sz="0" w:space="0" w:color="auto"/>
      </w:divBdr>
      <w:divsChild>
        <w:div w:id="1120029450">
          <w:marLeft w:val="0"/>
          <w:marRight w:val="0"/>
          <w:marTop w:val="0"/>
          <w:marBottom w:val="0"/>
          <w:divBdr>
            <w:top w:val="none" w:sz="0" w:space="0" w:color="auto"/>
            <w:left w:val="none" w:sz="0" w:space="0" w:color="auto"/>
            <w:bottom w:val="none" w:sz="0" w:space="0" w:color="auto"/>
            <w:right w:val="none" w:sz="0" w:space="0" w:color="auto"/>
          </w:divBdr>
          <w:divsChild>
            <w:div w:id="569459962">
              <w:marLeft w:val="0"/>
              <w:marRight w:val="0"/>
              <w:marTop w:val="0"/>
              <w:marBottom w:val="60"/>
              <w:divBdr>
                <w:top w:val="none" w:sz="0" w:space="0" w:color="auto"/>
                <w:left w:val="none" w:sz="0" w:space="0" w:color="auto"/>
                <w:bottom w:val="none" w:sz="0" w:space="0" w:color="auto"/>
                <w:right w:val="none" w:sz="0" w:space="0" w:color="auto"/>
              </w:divBdr>
              <w:divsChild>
                <w:div w:id="877082478">
                  <w:marLeft w:val="90"/>
                  <w:marRight w:val="0"/>
                  <w:marTop w:val="0"/>
                  <w:marBottom w:val="0"/>
                  <w:divBdr>
                    <w:top w:val="single" w:sz="6" w:space="5" w:color="E4EDF4"/>
                    <w:left w:val="single" w:sz="6" w:space="7" w:color="E4EDF4"/>
                    <w:bottom w:val="single" w:sz="6" w:space="5" w:color="E4EDF4"/>
                    <w:right w:val="single" w:sz="6" w:space="7" w:color="E4EDF4"/>
                  </w:divBdr>
                  <w:divsChild>
                    <w:div w:id="222640814">
                      <w:marLeft w:val="0"/>
                      <w:marRight w:val="0"/>
                      <w:marTop w:val="0"/>
                      <w:marBottom w:val="0"/>
                      <w:divBdr>
                        <w:top w:val="none" w:sz="0" w:space="0" w:color="auto"/>
                        <w:left w:val="none" w:sz="0" w:space="0" w:color="auto"/>
                        <w:bottom w:val="none" w:sz="0" w:space="0" w:color="auto"/>
                        <w:right w:val="none" w:sz="0" w:space="0" w:color="auto"/>
                      </w:divBdr>
                      <w:divsChild>
                        <w:div w:id="96928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965201">
              <w:marLeft w:val="0"/>
              <w:marRight w:val="0"/>
              <w:marTop w:val="0"/>
              <w:marBottom w:val="60"/>
              <w:divBdr>
                <w:top w:val="none" w:sz="0" w:space="0" w:color="auto"/>
                <w:left w:val="none" w:sz="0" w:space="0" w:color="auto"/>
                <w:bottom w:val="none" w:sz="0" w:space="0" w:color="auto"/>
                <w:right w:val="none" w:sz="0" w:space="0" w:color="auto"/>
              </w:divBdr>
              <w:divsChild>
                <w:div w:id="1417165651">
                  <w:marLeft w:val="90"/>
                  <w:marRight w:val="0"/>
                  <w:marTop w:val="0"/>
                  <w:marBottom w:val="0"/>
                  <w:divBdr>
                    <w:top w:val="single" w:sz="6" w:space="5" w:color="E4EDF4"/>
                    <w:left w:val="single" w:sz="6" w:space="7" w:color="E4EDF4"/>
                    <w:bottom w:val="single" w:sz="6" w:space="5" w:color="E4EDF4"/>
                    <w:right w:val="single" w:sz="6" w:space="7" w:color="E4EDF4"/>
                  </w:divBdr>
                  <w:divsChild>
                    <w:div w:id="1719360561">
                      <w:marLeft w:val="0"/>
                      <w:marRight w:val="0"/>
                      <w:marTop w:val="0"/>
                      <w:marBottom w:val="0"/>
                      <w:divBdr>
                        <w:top w:val="none" w:sz="0" w:space="0" w:color="auto"/>
                        <w:left w:val="none" w:sz="0" w:space="0" w:color="auto"/>
                        <w:bottom w:val="none" w:sz="0" w:space="0" w:color="auto"/>
                        <w:right w:val="none" w:sz="0" w:space="0" w:color="auto"/>
                      </w:divBdr>
                      <w:divsChild>
                        <w:div w:id="145352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__11.vsd"/><Relationship Id="rId42" Type="http://schemas.openxmlformats.org/officeDocument/2006/relationships/header" Target="header3.xml"/><Relationship Id="rId47"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2.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6.vsd"/><Relationship Id="rId32" Type="http://schemas.openxmlformats.org/officeDocument/2006/relationships/oleObject" Target="embeddings/Microsoft_Visio_2003-2010___10.vsd"/><Relationship Id="rId37" Type="http://schemas.openxmlformats.org/officeDocument/2006/relationships/image" Target="media/image13.emf"/><Relationship Id="rId40" Type="http://schemas.openxmlformats.org/officeDocument/2006/relationships/oleObject" Target="embeddings/Microsoft_Visio_2003-2010___14.vsd"/><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8.vsd"/><Relationship Id="rId36" Type="http://schemas.openxmlformats.org/officeDocument/2006/relationships/oleObject" Target="embeddings/Microsoft_Visio_2003-2010___12.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8.emf"/><Relationship Id="rId30" Type="http://schemas.openxmlformats.org/officeDocument/2006/relationships/oleObject" Target="embeddings/Microsoft_Visio_2003-2010___9.vsd"/><Relationship Id="rId35" Type="http://schemas.openxmlformats.org/officeDocument/2006/relationships/image" Target="media/image12.e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__13.vsd"/><Relationship Id="rId46" Type="http://schemas.openxmlformats.org/officeDocument/2006/relationships/theme" Target="theme/theme1.xml"/><Relationship Id="rId20" Type="http://schemas.openxmlformats.org/officeDocument/2006/relationships/oleObject" Target="embeddings/Microsoft_Visio_2003-2010___4.vsd"/><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16A94-20B1-443E-823F-A25B3A4D1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46</Pages>
  <Words>14795</Words>
  <Characters>84336</Characters>
  <Application>Microsoft Office Word</Application>
  <DocSecurity>0</DocSecurity>
  <Lines>702</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4</cp:revision>
  <cp:lastPrinted>1899-12-31T23:00:00Z</cp:lastPrinted>
  <dcterms:created xsi:type="dcterms:W3CDTF">2021-03-04T04:52:00Z</dcterms:created>
  <dcterms:modified xsi:type="dcterms:W3CDTF">2021-03-04T05:59:00Z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(3)1oBBmTl74GEFm+V9y+al/aENKU7YyMOSA43YsqyS+O6Www2UrmCQdJQq4HK4AeSGMSEAQ9Dy
7W4/3D21b0Fos9WFeS9q7QpIYyeVGWdRICJAXhoGiYcKFJCNv1NtSWz/YoE6Y1JFxrsEMXv0
tuPd25xXYm+Gkf2oYzqA0f8cyyLvQfqQSlk61UPccWd1w6Es2Ef5SDFzvRvkElcI5s7pXjVf
9dPbv2FVS6sVHvlfJp</vt:lpwstr>
  </property>
  <property fmtid="{D5CDD505-2E9C-101B-9397-08002B2CF9AE}" pid="22" name="_2015_ms_pID_7253431">
    <vt:lpwstr>vMVw8kyqawmzPD2C17dCDJ8xBclsHdsIiqwy00LCY0XOuRrYQfwLEC
bLuMyr2EqLq9jlMEDUW2FgHLa8zbwBoQq62QAPFQ/1BtMKroSOMda12H2QYlFmc7+n4+7J+d
416XwKpEgC7a6kqS2rNbdPc9TguSR7ZQsY/A6I8M9Sz16MT9vPTsORMOUy+U92vv6af4tJbv
HAPIy4P4jlZeV9gxzSzq9QW48KHIHcrVVAgw</vt:lpwstr>
  </property>
  <property fmtid="{D5CDD505-2E9C-101B-9397-08002B2CF9AE}" pid="23" name="_2015_ms_pID_7253432">
    <vt:lpwstr>NQ==</vt:lpwstr>
  </property>
</Properties>
</file>